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adec="http://schemas.microsoft.com/office/drawing/2017/decorative" xmlns:pic="http://schemas.openxmlformats.org/drawingml/2006/picture" mc:Ignorable="w14 w15 w16se w16cid w16 w16cex w16sdtdh wp14">
  <w:body>
    <w:p w:rsidR="005711F9" w:rsidP="0009332D" w:rsidRDefault="00777A9B" w14:paraId="6A3AE9EB" w14:textId="65197EC5">
      <w:pPr>
        <w:sectPr w:rsidR="005711F9" w:rsidSect="00B44C73">
          <w:footerReference w:type="default" r:id="rId11"/>
          <w:headerReference w:type="first" r:id="rId12"/>
          <w:footerReference w:type="first" r:id="rId13"/>
          <w:pgSz w:w="11906" w:h="16838" w:orient="portrait" w:code="9"/>
          <w:pgMar w:top="0" w:right="0" w:bottom="0" w:left="0" w:header="0" w:footer="0" w:gutter="0"/>
          <w:pgNumType w:start="1"/>
          <w:cols w:space="708"/>
          <w:titlePg/>
          <w:docGrid w:linePitch="299"/>
        </w:sectPr>
      </w:pPr>
      <w:r>
        <w:rPr>
          <w:noProof/>
        </w:rPr>
        <mc:AlternateContent>
          <mc:Choice Requires="wps">
            <w:drawing>
              <wp:anchor distT="0" distB="0" distL="114300" distR="114300" simplePos="0" relativeHeight="251658245" behindDoc="0" locked="0" layoutInCell="1" allowOverlap="1" wp14:anchorId="1751EED1" wp14:editId="1D3E4A4E">
                <wp:simplePos x="0" y="0"/>
                <wp:positionH relativeFrom="column">
                  <wp:posOffset>1729265</wp:posOffset>
                </wp:positionH>
                <wp:positionV relativeFrom="paragraph">
                  <wp:posOffset>4395325</wp:posOffset>
                </wp:positionV>
                <wp:extent cx="4424045" cy="842645"/>
                <wp:effectExtent l="0" t="0" r="0" b="0"/>
                <wp:wrapThrough wrapText="bothSides">
                  <wp:wrapPolygon edited="0">
                    <wp:start x="310" y="326"/>
                    <wp:lineTo x="310" y="20835"/>
                    <wp:lineTo x="21268" y="20835"/>
                    <wp:lineTo x="21268" y="326"/>
                    <wp:lineTo x="310" y="326"/>
                  </wp:wrapPolygon>
                </wp:wrapThrough>
                <wp:docPr id="423870726" name="Tekstboks 282386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4045" cy="842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931656" w:rsidR="00B922F1" w:rsidP="00B922F1" w:rsidRDefault="00B922F1" w14:paraId="77EF7009" w14:textId="34A3A242">
                            <w:pPr>
                              <w:pStyle w:val="undertittel"/>
                              <w:rPr>
                                <w:color w:val="012A4C"/>
                                <w:sz w:val="32"/>
                                <w:szCs w:val="32"/>
                              </w:rPr>
                            </w:pPr>
                            <w:r>
                              <w:rPr>
                                <w:rFonts w:ascii="Source Sans Pro SemiBold" w:hAnsi="Source Sans Pro SemiBold"/>
                                <w:color w:val="012A4C"/>
                                <w:sz w:val="48"/>
                                <w:szCs w:val="48"/>
                              </w:rPr>
                              <w:t>DFØ tjeneste for sak- og arkiv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0FEF6F9D">
              <v:shapetype id="_x0000_t202" coordsize="21600,21600" o:spt="202" path="m,l,21600r21600,l21600,xe" w14:anchorId="1751EED1">
                <v:stroke joinstyle="miter"/>
                <v:path gradientshapeok="t" o:connecttype="rect"/>
              </v:shapetype>
              <v:shape id="Tekstboks 282386169" style="position:absolute;margin-left:136.15pt;margin-top:346.1pt;width:348.35pt;height:66.3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">
                <v:textbox>
                  <w:txbxContent>
                    <w:p w:rsidRPr="00931656" w:rsidR="00B922F1" w:rsidP="00B922F1" w:rsidRDefault="00B922F1" w14:paraId="12912E24" w14:textId="34A3A242">
                      <w:pPr>
                        <w:pStyle w:val="undertittel"/>
                        <w:rPr>
                          <w:color w:val="012A4C"/>
                          <w:sz w:val="32"/>
                          <w:szCs w:val="32"/>
                        </w:rPr>
                      </w:pPr>
                      <w:r>
                        <w:rPr>
                          <w:rFonts w:ascii="Source Sans Pro SemiBold" w:hAnsi="Source Sans Pro SemiBold"/>
                          <w:color w:val="012A4C"/>
                          <w:sz w:val="48"/>
                          <w:szCs w:val="48"/>
                        </w:rPr>
                        <w:t>DFØ tjeneste for sak- og arkiv</w:t>
                      </w:r>
                    </w:p>
                  </w:txbxContent>
                </v:textbox>
                <w10:wrap type="through"/>
              </v:shape>
            </w:pict>
          </mc:Fallback>
        </mc:AlternateContent>
      </w:r>
      <w:r>
        <w:rPr>
          <w:noProof/>
        </w:rPr>
        <mc:AlternateContent xmlns:mc="http://schemas.openxmlformats.org/markup-compatibility/2006">
          <mc:Choice Requires="wps">
            <w:drawing xmlns:w="http://schemas.openxmlformats.org/wordprocessingml/2006/main">
              <wp:anchor xmlns:wp14="http://schemas.microsoft.com/office/word/2010/wordprocessingDrawing" xmlns:wp="http://schemas.openxmlformats.org/drawingml/2006/wordprocessingDrawing" distT="0" distB="0" distL="114300" distR="114300" simplePos="0" relativeHeight="251658244" behindDoc="0" locked="0" layoutInCell="1" allowOverlap="1" wp14:anchorId="6720E2BA" wp14:editId="7111CA34">
                <wp:simplePos x="0" y="0"/>
                <wp:positionH relativeFrom="column">
                  <wp:posOffset>21590</wp:posOffset>
                </wp:positionH>
                <wp:positionV relativeFrom="paragraph">
                  <wp:posOffset>2554605</wp:posOffset>
                </wp:positionV>
                <wp:extent cx="7534910" cy="842645"/>
                <wp:effectExtent l="0" t="0" r="0" b="0"/>
                <wp:wrapThrough wrapText="bothSides">
                  <wp:wrapPolygon edited="0">
                    <wp:start x="182" y="326"/>
                    <wp:lineTo x="182" y="20835"/>
                    <wp:lineTo x="21371" y="20835"/>
                    <wp:lineTo x="21371" y="326"/>
                    <wp:lineTo x="182" y="326"/>
                  </wp:wrapPolygon>
                </wp:wrapThrough>
                <wp:docPr id="1270383574" name="Tekstboks 2"/>
                <wp:cNvGraphicFramePr>
                  <a:graphicFrameLocks xmlns:a="http://schemas.openxmlformats.org/drawingml/2006/main"/>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7534910" cy="842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xmlns:w14="http://schemas.microsoft.com/office/word/2010/wordml" w:rsidR="00777A9B" w:rsidP="00777A9B" w:rsidRDefault="00931656" w14:paraId="3E60656F" w14:textId="7234D2C6">
                            <w:pPr>
                              <w:pStyle w:val="undertittel"/>
                              <w:jc w:val="center"/>
                              <w:rPr>
                                <w:rFonts w:ascii="Source Sans Pro SemiBold" w:hAnsi="Source Sans Pro SemiBold"/>
                                <w:color w:val="012A4C"/>
                                <w:sz w:val="48"/>
                                <w:szCs w:val="48"/>
                              </w:rPr>
                            </w:pPr>
                            <w:r w:rsidRPr="00931656">
                              <w:rPr>
                                <w:rFonts w:ascii="Source Sans Pro SemiBold" w:hAnsi="Source Sans Pro SemiBold"/>
                                <w:color w:val="012A4C"/>
                                <w:sz w:val="48"/>
                                <w:szCs w:val="48"/>
                              </w:rPr>
                              <w:t>Bilag til SSA-Sky</w:t>
                            </w:r>
                          </w:p>
                          <w:p xmlns:w14="http://schemas.microsoft.com/office/word/2010/wordml" w:rsidRPr="00931656" w:rsidR="001C2D3E" w:rsidP="00777A9B" w:rsidRDefault="00931656" w14:paraId="7DFCC4DE" w14:textId="77777777">
                            <w:pPr>
                              <w:pStyle w:val="undertittel"/>
                              <w:jc w:val="center"/>
                              <w:rPr>
                                <w:color w:val="012A4C"/>
                                <w:sz w:val="32"/>
                                <w:szCs w:val="32"/>
                              </w:rPr>
                            </w:pPr>
                            <w:r w:rsidRPr="00931656">
                              <w:rPr>
                                <w:rFonts w:ascii="Source Sans Pro SemiBold" w:hAnsi="Source Sans Pro SemiBold"/>
                                <w:color w:val="012A4C"/>
                                <w:sz w:val="48"/>
                                <w:szCs w:val="48"/>
                              </w:rPr>
                              <w:t>Skyavtalen – versjon 202</w:t>
                            </w:r>
                            <w:r w:rsidR="00F868C1">
                              <w:rPr>
                                <w:rFonts w:ascii="Source Sans Pro SemiBold" w:hAnsi="Source Sans Pro SemiBold"/>
                                <w:color w:val="012A4C"/>
                                <w:sz w:val="48"/>
                                <w:szCs w:val="48"/>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xmlns:w14="http://schemas.microsoft.com/office/word/2010/wordml" xmlns:w="http://schemas.openxmlformats.org/wordprocessingml/2006/main" w14:anchorId="6937BAF6">
              <v:shape xmlns:o="urn:schemas-microsoft-com:office:office" xmlns:v="urn:schemas-microsoft-com:vml" id="Tekstboks 2" style="position:absolute;margin-left:1.7pt;margin-top:201.15pt;width:593.3pt;height:66.3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filled="f"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" w14:anchorId="6720E2BA">
                <v:textbox>
                  <w:txbxContent>
                    <w:p w:rsidR="00777A9B" w:rsidP="00777A9B" w:rsidRDefault="00931656" w14:paraId="10AECD28" w14:textId="7234D2C6">
                      <w:pPr>
                        <w:pStyle w:val="undertittel"/>
                        <w:jc w:val="center"/>
                        <w:rPr>
                          <w:rFonts w:ascii="Source Sans Pro SemiBold" w:hAnsi="Source Sans Pro SemiBold"/>
                          <w:color w:val="012A4C"/>
                          <w:sz w:val="48"/>
                          <w:szCs w:val="48"/>
                        </w:rPr>
                      </w:pPr>
                      <w:r w:rsidRPr="00931656">
                        <w:rPr>
                          <w:rFonts w:ascii="Source Sans Pro SemiBold" w:hAnsi="Source Sans Pro SemiBold"/>
                          <w:color w:val="012A4C"/>
                          <w:sz w:val="48"/>
                          <w:szCs w:val="48"/>
                        </w:rPr>
                        <w:t>Bilag til SSA-Sky</w:t>
                      </w:r>
                    </w:p>
                    <w:p w:rsidRPr="00931656" w:rsidR="001C2D3E" w:rsidP="00777A9B" w:rsidRDefault="00931656" w14:paraId="0F1FAC4B" w14:textId="77777777">
                      <w:pPr>
                        <w:pStyle w:val="undertittel"/>
                        <w:jc w:val="center"/>
                        <w:rPr>
                          <w:color w:val="012A4C"/>
                          <w:sz w:val="32"/>
                          <w:szCs w:val="32"/>
                        </w:rPr>
                      </w:pPr>
                      <w:r w:rsidRPr="00931656">
                        <w:rPr>
                          <w:rFonts w:ascii="Source Sans Pro SemiBold" w:hAnsi="Source Sans Pro SemiBold"/>
                          <w:color w:val="012A4C"/>
                          <w:sz w:val="48"/>
                          <w:szCs w:val="48"/>
                        </w:rPr>
                        <w:t>Skyavtalen – versjon 202</w:t>
                      </w:r>
                      <w:r w:rsidR="00F868C1">
                        <w:rPr>
                          <w:rFonts w:ascii="Source Sans Pro SemiBold" w:hAnsi="Source Sans Pro SemiBold"/>
                          <w:color w:val="012A4C"/>
                          <w:sz w:val="48"/>
                          <w:szCs w:val="48"/>
                        </w:rPr>
                        <w:t>6</w:t>
                      </w:r>
                    </w:p>
                  </w:txbxContent>
                </v:textbox>
                <w10:wrap xmlns:w10="urn:schemas-microsoft-com:office:word" type="through"/>
              </v:shape>
            </w:pict>
          </mc:Fallback>
        </mc:AlternateContent>
      </w:r>
      <w:r w:rsidR="001C2D3E">
        <w:rPr>
          <w:noProof/>
        </w:rPr>
        <w:drawing>
          <wp:anchor distT="0" distB="0" distL="114300" distR="114300" simplePos="0" relativeHeight="251658243" behindDoc="0" locked="1" layoutInCell="1" allowOverlap="1" wp14:anchorId="3C0797D6" wp14:editId="19C71942">
            <wp:simplePos x="0" y="0"/>
            <wp:positionH relativeFrom="column">
              <wp:posOffset>288290</wp:posOffset>
            </wp:positionH>
            <wp:positionV relativeFrom="page">
              <wp:posOffset>415290</wp:posOffset>
            </wp:positionV>
            <wp:extent cx="1735200" cy="47880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35200" cy="47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sidR="001C2D3E">
        <w:rPr>
          <w:rFonts w:cstheme="minorHAnsi"/>
          <w:noProof/>
        </w:rPr>
        <mc:AlternateContent>
          <mc:Choice Requires="wps">
            <w:drawing>
              <wp:anchor distT="0" distB="0" distL="114300" distR="114300" simplePos="0" relativeHeight="251658242" behindDoc="0" locked="1" layoutInCell="1" allowOverlap="1" wp14:anchorId="4BBB07CB" wp14:editId="2F87B812">
                <wp:simplePos x="0" y="0"/>
                <wp:positionH relativeFrom="column">
                  <wp:posOffset>4910455</wp:posOffset>
                </wp:positionH>
                <wp:positionV relativeFrom="page">
                  <wp:posOffset>454660</wp:posOffset>
                </wp:positionV>
                <wp:extent cx="2185200" cy="482400"/>
                <wp:effectExtent l="0" t="0" r="5715" b="0"/>
                <wp:wrapNone/>
                <wp:docPr id="1" name="Rektangel 1"/>
                <wp:cNvGraphicFramePr/>
                <a:graphic xmlns:a="http://schemas.openxmlformats.org/drawingml/2006/main">
                  <a:graphicData uri="http://schemas.microsoft.com/office/word/2010/wordprocessingShape">
                    <wps:wsp>
                      <wps:cNvSpPr/>
                      <wps:spPr>
                        <a:xfrm>
                          <a:off x="0" y="0"/>
                          <a:ext cx="2185200" cy="48240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Pr="00AB7D2B" w:rsidR="001C2D3E" w:rsidP="001C2D3E" w:rsidRDefault="001C2D3E" w14:paraId="53589D5F" w14:textId="22EF2284">
                            <w:pPr>
                              <w:jc w:val="center"/>
                              <w:rPr>
                                <w:rFonts w:ascii="Arial" w:hAnsi="Arial" w:cs="Arial"/>
                                <w:sz w:val="36"/>
                              </w:rPr>
                            </w:pPr>
                            <w:r>
                              <w:rPr>
                                <w:rFonts w:ascii="Arial" w:hAnsi="Arial" w:cs="Arial"/>
                                <w:sz w:val="36"/>
                              </w:rPr>
                              <w:t>SSA-</w:t>
                            </w:r>
                            <w:r w:rsidR="004B446B">
                              <w:rPr>
                                <w:rFonts w:ascii="Arial" w:hAnsi="Arial" w:cs="Arial"/>
                                <w:sz w:val="36"/>
                              </w:rPr>
                              <w:t xml:space="preserve">sky </w:t>
                            </w:r>
                            <w:r>
                              <w:rPr>
                                <w:rFonts w:ascii="Arial" w:hAnsi="Arial" w:cs="Arial"/>
                                <w:sz w:val="36"/>
                              </w:rPr>
                              <w:t>202</w:t>
                            </w:r>
                            <w:r w:rsidR="00F868C1">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FD91096">
              <v:rect id="Rektangel 1" style="position:absolute;margin-left:386.65pt;margin-top:35.8pt;width:172.05pt;height:38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8" fillcolor="#012a4c" stroked="f" strokeweight="1pt" w14:anchorId="4BBB07CB"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">
                <v:textbox>
                  <w:txbxContent>
                    <w:p w:rsidRPr="00AB7D2B" w:rsidR="001C2D3E" w:rsidP="001C2D3E" w:rsidRDefault="001C2D3E" w14:paraId="22A88C4F" w14:textId="22EF2284">
                      <w:pPr>
                        <w:jc w:val="center"/>
                        <w:rPr>
                          <w:rFonts w:ascii="Arial" w:hAnsi="Arial" w:cs="Arial"/>
                          <w:sz w:val="36"/>
                        </w:rPr>
                      </w:pPr>
                      <w:r>
                        <w:rPr>
                          <w:rFonts w:ascii="Arial" w:hAnsi="Arial" w:cs="Arial"/>
                          <w:sz w:val="36"/>
                        </w:rPr>
                        <w:t>SSA-</w:t>
                      </w:r>
                      <w:r w:rsidR="004B446B">
                        <w:rPr>
                          <w:rFonts w:ascii="Arial" w:hAnsi="Arial" w:cs="Arial"/>
                          <w:sz w:val="36"/>
                        </w:rPr>
                        <w:t xml:space="preserve">sky </w:t>
                      </w:r>
                      <w:r>
                        <w:rPr>
                          <w:rFonts w:ascii="Arial" w:hAnsi="Arial" w:cs="Arial"/>
                          <w:sz w:val="36"/>
                        </w:rPr>
                        <w:t>202</w:t>
                      </w:r>
                      <w:r w:rsidR="00F868C1">
                        <w:rPr>
                          <w:rFonts w:ascii="Arial" w:hAnsi="Arial" w:cs="Arial"/>
                          <w:sz w:val="36"/>
                        </w:rPr>
                        <w:t>6</w:t>
                      </w:r>
                    </w:p>
                  </w:txbxContent>
                </v:textbox>
                <w10:wrap anchory="page"/>
                <w10:anchorlock/>
              </v:rect>
            </w:pict>
          </mc:Fallback>
        </mc:AlternateContent>
      </w:r>
      <w:r w:rsidRPr="001C7278" w:rsidR="001C2D3E">
        <w:rPr>
          <w:rFonts w:cstheme="minorHAnsi"/>
          <w:noProof/>
          <w:sz w:val="36"/>
        </w:rPr>
        <mc:AlternateContent>
          <mc:Choice Requires="wps">
            <w:drawing>
              <wp:anchor distT="0" distB="0" distL="114300" distR="114300" simplePos="0" relativeHeight="251658241" behindDoc="0" locked="1" layoutInCell="1" allowOverlap="1" wp14:anchorId="75EBBE26" wp14:editId="5BDD78B3">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dec="http://schemas.microsoft.com/office/drawing/2017/decorative" xmlns:a14="http://schemas.microsoft.com/office/drawing/2010/main" xmlns:a="http://schemas.openxmlformats.org/drawingml/2006/main" xmlns:w16sdtfl="http://schemas.microsoft.com/office/word/2024/wordml/sdtformatlock" xmlns:w16du="http://schemas.microsoft.com/office/word/2023/wordml/word16du">
            <w:pict w14:anchorId="6D1A39F5">
              <v:line id="Rett linje 4"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o:spid="_x0000_s1026" strokecolor="#005b91" strokeweight="1.25pt" from="158.65pt,297.35pt" to="557.75pt,297.35pt" w14:anchorId="61B9B4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">
                <v:stroke joinstyle="miter"/>
                <w10:wrap anchory="page"/>
                <w10:anchorlock/>
              </v:line>
            </w:pict>
          </mc:Fallback>
        </mc:AlternateContent>
      </w:r>
      <w:r w:rsidRPr="004E7CE3" w:rsidR="00A50539">
        <w:rPr>
          <w:rFonts w:ascii="Arial" w:hAnsi="Arial" w:cs="Arial"/>
          <w:noProof/>
        </w:rPr>
        <w:drawing>
          <wp:anchor distT="0" distB="0" distL="114300" distR="114300" simplePos="0" relativeHeight="251658240" behindDoc="0" locked="1" layoutInCell="1" allowOverlap="1" wp14:anchorId="4BDCE212" wp14:editId="0620C39C">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454C93" w:rsidP="00454C93" w:rsidRDefault="00454C93" w14:paraId="743000B8" w14:textId="77777777">
      <w:pPr>
        <w:rPr>
          <w:rFonts w:asciiTheme="majorHAnsi" w:hAnsiTheme="majorHAnsi" w:cstheme="majorHAnsi"/>
          <w:b/>
          <w:sz w:val="40"/>
          <w:szCs w:val="40"/>
        </w:rPr>
      </w:pPr>
      <w:r>
        <w:rPr>
          <w:rFonts w:asciiTheme="majorHAnsi" w:hAnsiTheme="majorHAnsi" w:cstheme="majorHAnsi"/>
          <w:b/>
          <w:sz w:val="40"/>
          <w:szCs w:val="40"/>
        </w:rPr>
        <w:t>Innhold:</w:t>
      </w:r>
    </w:p>
    <w:p w:rsidR="00454C93" w:rsidP="00454C93" w:rsidRDefault="00454C93" w14:paraId="70987BAA" w14:textId="77777777">
      <w:pPr>
        <w:rPr>
          <w:rFonts w:ascii="Arial" w:hAnsi="Arial"/>
          <w:sz w:val="22"/>
          <w:lang w:val="en-GB"/>
        </w:rPr>
      </w:pPr>
    </w:p>
    <w:p w:rsidR="003649DB" w:rsidRDefault="00454C93" w14:paraId="15D467D5" w14:textId="67B5D298">
      <w:pPr>
        <w:pStyle w:val="INNH1"/>
        <w:rPr>
          <w:rFonts w:asciiTheme="minorHAnsi" w:hAnsiTheme="minorHAnsi" w:eastAsiaTheme="minorEastAsia" w:cstheme="minorBidi"/>
          <w:b w:val="0"/>
          <w:bCs w:val="0"/>
          <w:kern w:val="2"/>
          <w:sz w:val="24"/>
          <w:szCs w:val="24"/>
          <w:lang w:val="nb-NO"/>
          <w14:ligatures w14:val="standardContextual"/>
        </w:rPr>
      </w:pPr>
      <w:r>
        <w:fldChar w:fldCharType="begin"/>
      </w:r>
      <w:r>
        <w:instrText xml:space="preserve"> TOC \o "1-2" \h \z \u </w:instrText>
      </w:r>
      <w:r>
        <w:fldChar w:fldCharType="separate"/>
      </w:r>
      <w:hyperlink w:history="1" w:anchor="_Toc220663404">
        <w:r w:rsidRPr="00110396" w:rsidR="003649DB">
          <w:rPr>
            <w:rStyle w:val="Hyperkobling"/>
          </w:rPr>
          <w:t>1.</w:t>
        </w:r>
        <w:r w:rsidR="003649DB">
          <w:rPr>
            <w:rFonts w:asciiTheme="minorHAnsi" w:hAnsiTheme="minorHAnsi" w:eastAsiaTheme="minorEastAsia" w:cstheme="minorBidi"/>
            <w:b w:val="0"/>
            <w:bCs w:val="0"/>
            <w:kern w:val="2"/>
            <w:sz w:val="24"/>
            <w:szCs w:val="24"/>
            <w:lang w:val="nb-NO"/>
            <w14:ligatures w14:val="standardContextual"/>
          </w:rPr>
          <w:tab/>
        </w:r>
        <w:r w:rsidRPr="00110396" w:rsidR="003649DB">
          <w:rPr>
            <w:rStyle w:val="Hyperkobling"/>
          </w:rPr>
          <w:t>Bilag 1: Kundens behovsbeskrivelse og kravspesifikasjon</w:t>
        </w:r>
        <w:r w:rsidR="003649DB">
          <w:rPr>
            <w:webHidden/>
          </w:rPr>
          <w:tab/>
        </w:r>
        <w:r w:rsidR="003649DB">
          <w:rPr>
            <w:webHidden/>
          </w:rPr>
          <w:fldChar w:fldCharType="begin"/>
        </w:r>
        <w:r w:rsidR="003649DB">
          <w:rPr>
            <w:webHidden/>
          </w:rPr>
          <w:instrText xml:space="preserve"> PAGEREF _Toc220663404 \h </w:instrText>
        </w:r>
        <w:r w:rsidR="003649DB">
          <w:rPr>
            <w:webHidden/>
          </w:rPr>
        </w:r>
        <w:r w:rsidR="003649DB">
          <w:rPr>
            <w:webHidden/>
          </w:rPr>
          <w:fldChar w:fldCharType="separate"/>
        </w:r>
        <w:r w:rsidR="003649DB">
          <w:rPr>
            <w:webHidden/>
          </w:rPr>
          <w:t>6</w:t>
        </w:r>
        <w:r w:rsidR="003649DB">
          <w:rPr>
            <w:webHidden/>
          </w:rPr>
          <w:fldChar w:fldCharType="end"/>
        </w:r>
      </w:hyperlink>
    </w:p>
    <w:p w:rsidR="003649DB" w:rsidRDefault="00000000" w14:paraId="10A0201D" w14:textId="1BC8EC8F">
      <w:pPr>
        <w:pStyle w:val="INNH2"/>
        <w:rPr>
          <w:rFonts w:asciiTheme="minorHAnsi" w:hAnsiTheme="minorHAnsi" w:eastAsiaTheme="minorEastAsia" w:cstheme="minorBidi"/>
          <w:noProof/>
          <w:kern w:val="2"/>
          <w:sz w:val="24"/>
          <w:szCs w:val="24"/>
          <w14:ligatures w14:val="standardContextual"/>
        </w:rPr>
      </w:pPr>
      <w:hyperlink w:history="1" w:anchor="_Toc220663405">
        <w:r w:rsidRPr="00110396" w:rsidR="003649DB">
          <w:rPr>
            <w:rStyle w:val="Hyperkobling"/>
            <w:noProof/>
          </w:rPr>
          <w:t>1.1</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1.1.1 Leverandørens Ytelse</w:t>
        </w:r>
        <w:r w:rsidR="003649DB">
          <w:rPr>
            <w:noProof/>
            <w:webHidden/>
          </w:rPr>
          <w:tab/>
        </w:r>
        <w:r w:rsidR="003649DB">
          <w:rPr>
            <w:noProof/>
            <w:webHidden/>
          </w:rPr>
          <w:fldChar w:fldCharType="begin"/>
        </w:r>
        <w:r w:rsidR="003649DB">
          <w:rPr>
            <w:noProof/>
            <w:webHidden/>
          </w:rPr>
          <w:instrText xml:space="preserve"> PAGEREF _Toc220663405 \h </w:instrText>
        </w:r>
        <w:r w:rsidR="003649DB">
          <w:rPr>
            <w:noProof/>
            <w:webHidden/>
          </w:rPr>
        </w:r>
        <w:r w:rsidR="003649DB">
          <w:rPr>
            <w:noProof/>
            <w:webHidden/>
          </w:rPr>
          <w:fldChar w:fldCharType="separate"/>
        </w:r>
        <w:r w:rsidR="003649DB">
          <w:rPr>
            <w:noProof/>
            <w:webHidden/>
          </w:rPr>
          <w:t>6</w:t>
        </w:r>
        <w:r w:rsidR="003649DB">
          <w:rPr>
            <w:noProof/>
            <w:webHidden/>
          </w:rPr>
          <w:fldChar w:fldCharType="end"/>
        </w:r>
      </w:hyperlink>
    </w:p>
    <w:p w:rsidR="003649DB" w:rsidRDefault="00000000" w14:paraId="69FCA1D2" w14:textId="44F8B2A7">
      <w:pPr>
        <w:pStyle w:val="INNH2"/>
        <w:rPr>
          <w:rFonts w:asciiTheme="minorHAnsi" w:hAnsiTheme="minorHAnsi" w:eastAsiaTheme="minorEastAsia" w:cstheme="minorBidi"/>
          <w:noProof/>
          <w:kern w:val="2"/>
          <w:sz w:val="24"/>
          <w:szCs w:val="24"/>
          <w14:ligatures w14:val="standardContextual"/>
        </w:rPr>
      </w:pPr>
      <w:hyperlink w:history="1" w:anchor="_Toc220663406">
        <w:r w:rsidRPr="00110396" w:rsidR="003649DB">
          <w:rPr>
            <w:rStyle w:val="Hyperkobling"/>
            <w:noProof/>
          </w:rPr>
          <w:t>1.2</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1.1.2 Skytjenester</w:t>
        </w:r>
        <w:r w:rsidR="003649DB">
          <w:rPr>
            <w:noProof/>
            <w:webHidden/>
          </w:rPr>
          <w:tab/>
        </w:r>
        <w:r w:rsidR="003649DB">
          <w:rPr>
            <w:noProof/>
            <w:webHidden/>
          </w:rPr>
          <w:fldChar w:fldCharType="begin"/>
        </w:r>
        <w:r w:rsidR="003649DB">
          <w:rPr>
            <w:noProof/>
            <w:webHidden/>
          </w:rPr>
          <w:instrText xml:space="preserve"> PAGEREF _Toc220663406 \h </w:instrText>
        </w:r>
        <w:r w:rsidR="003649DB">
          <w:rPr>
            <w:noProof/>
            <w:webHidden/>
          </w:rPr>
        </w:r>
        <w:r w:rsidR="003649DB">
          <w:rPr>
            <w:noProof/>
            <w:webHidden/>
          </w:rPr>
          <w:fldChar w:fldCharType="separate"/>
        </w:r>
        <w:r w:rsidR="003649DB">
          <w:rPr>
            <w:noProof/>
            <w:webHidden/>
          </w:rPr>
          <w:t>6</w:t>
        </w:r>
        <w:r w:rsidR="003649DB">
          <w:rPr>
            <w:noProof/>
            <w:webHidden/>
          </w:rPr>
          <w:fldChar w:fldCharType="end"/>
        </w:r>
      </w:hyperlink>
    </w:p>
    <w:p w:rsidR="003649DB" w:rsidRDefault="00000000" w14:paraId="1BD8D25A" w14:textId="2A0C752A">
      <w:pPr>
        <w:pStyle w:val="INNH2"/>
        <w:rPr>
          <w:rFonts w:asciiTheme="minorHAnsi" w:hAnsiTheme="minorHAnsi" w:eastAsiaTheme="minorEastAsia" w:cstheme="minorBidi"/>
          <w:noProof/>
          <w:kern w:val="2"/>
          <w:sz w:val="24"/>
          <w:szCs w:val="24"/>
          <w14:ligatures w14:val="standardContextual"/>
        </w:rPr>
      </w:pPr>
      <w:hyperlink w:history="1" w:anchor="_Toc220663407">
        <w:r w:rsidRPr="00110396" w:rsidR="003649DB">
          <w:rPr>
            <w:rStyle w:val="Hyperkobling"/>
            <w:noProof/>
          </w:rPr>
          <w:t>1.3</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2.2.1 Tilrettelegging</w:t>
        </w:r>
        <w:r w:rsidR="003649DB">
          <w:rPr>
            <w:noProof/>
            <w:webHidden/>
          </w:rPr>
          <w:tab/>
        </w:r>
        <w:r w:rsidR="003649DB">
          <w:rPr>
            <w:noProof/>
            <w:webHidden/>
          </w:rPr>
          <w:fldChar w:fldCharType="begin"/>
        </w:r>
        <w:r w:rsidR="003649DB">
          <w:rPr>
            <w:noProof/>
            <w:webHidden/>
          </w:rPr>
          <w:instrText xml:space="preserve"> PAGEREF _Toc220663407 \h </w:instrText>
        </w:r>
        <w:r w:rsidR="003649DB">
          <w:rPr>
            <w:noProof/>
            <w:webHidden/>
          </w:rPr>
        </w:r>
        <w:r w:rsidR="003649DB">
          <w:rPr>
            <w:noProof/>
            <w:webHidden/>
          </w:rPr>
          <w:fldChar w:fldCharType="separate"/>
        </w:r>
        <w:r w:rsidR="003649DB">
          <w:rPr>
            <w:noProof/>
            <w:webHidden/>
          </w:rPr>
          <w:t>6</w:t>
        </w:r>
        <w:r w:rsidR="003649DB">
          <w:rPr>
            <w:noProof/>
            <w:webHidden/>
          </w:rPr>
          <w:fldChar w:fldCharType="end"/>
        </w:r>
      </w:hyperlink>
    </w:p>
    <w:p w:rsidR="003649DB" w:rsidRDefault="00000000" w14:paraId="680A9119" w14:textId="476FD87D">
      <w:pPr>
        <w:pStyle w:val="INNH2"/>
        <w:rPr>
          <w:rFonts w:asciiTheme="minorHAnsi" w:hAnsiTheme="minorHAnsi" w:eastAsiaTheme="minorEastAsia" w:cstheme="minorBidi"/>
          <w:noProof/>
          <w:kern w:val="2"/>
          <w:sz w:val="24"/>
          <w:szCs w:val="24"/>
          <w14:ligatures w14:val="standardContextual"/>
        </w:rPr>
      </w:pPr>
      <w:hyperlink w:history="1" w:anchor="_Toc220663408">
        <w:r w:rsidRPr="00110396" w:rsidR="003649DB">
          <w:rPr>
            <w:rStyle w:val="Hyperkobling"/>
            <w:noProof/>
          </w:rPr>
          <w:t>1.4</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2.2.2 Innføring</w:t>
        </w:r>
        <w:r w:rsidR="003649DB">
          <w:rPr>
            <w:noProof/>
            <w:webHidden/>
          </w:rPr>
          <w:tab/>
        </w:r>
        <w:r w:rsidR="003649DB">
          <w:rPr>
            <w:noProof/>
            <w:webHidden/>
          </w:rPr>
          <w:fldChar w:fldCharType="begin"/>
        </w:r>
        <w:r w:rsidR="003649DB">
          <w:rPr>
            <w:noProof/>
            <w:webHidden/>
          </w:rPr>
          <w:instrText xml:space="preserve"> PAGEREF _Toc220663408 \h </w:instrText>
        </w:r>
        <w:r w:rsidR="003649DB">
          <w:rPr>
            <w:noProof/>
            <w:webHidden/>
          </w:rPr>
        </w:r>
        <w:r w:rsidR="003649DB">
          <w:rPr>
            <w:noProof/>
            <w:webHidden/>
          </w:rPr>
          <w:fldChar w:fldCharType="separate"/>
        </w:r>
        <w:r w:rsidR="003649DB">
          <w:rPr>
            <w:noProof/>
            <w:webHidden/>
          </w:rPr>
          <w:t>6</w:t>
        </w:r>
        <w:r w:rsidR="003649DB">
          <w:rPr>
            <w:noProof/>
            <w:webHidden/>
          </w:rPr>
          <w:fldChar w:fldCharType="end"/>
        </w:r>
      </w:hyperlink>
    </w:p>
    <w:p w:rsidR="003649DB" w:rsidRDefault="00000000" w14:paraId="786D5414" w14:textId="790FA9BC">
      <w:pPr>
        <w:pStyle w:val="INNH2"/>
        <w:rPr>
          <w:rFonts w:asciiTheme="minorHAnsi" w:hAnsiTheme="minorHAnsi" w:eastAsiaTheme="minorEastAsia" w:cstheme="minorBidi"/>
          <w:noProof/>
          <w:kern w:val="2"/>
          <w:sz w:val="24"/>
          <w:szCs w:val="24"/>
          <w14:ligatures w14:val="standardContextual"/>
        </w:rPr>
      </w:pPr>
      <w:hyperlink w:history="1" w:anchor="_Toc220663409">
        <w:r w:rsidRPr="00110396" w:rsidR="003649DB">
          <w:rPr>
            <w:rStyle w:val="Hyperkobling"/>
            <w:noProof/>
          </w:rPr>
          <w:t>1.5</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2.2.4 Tilpasninger</w:t>
        </w:r>
        <w:r w:rsidR="003649DB">
          <w:rPr>
            <w:noProof/>
            <w:webHidden/>
          </w:rPr>
          <w:tab/>
        </w:r>
        <w:r w:rsidR="003649DB">
          <w:rPr>
            <w:noProof/>
            <w:webHidden/>
          </w:rPr>
          <w:fldChar w:fldCharType="begin"/>
        </w:r>
        <w:r w:rsidR="003649DB">
          <w:rPr>
            <w:noProof/>
            <w:webHidden/>
          </w:rPr>
          <w:instrText xml:space="preserve"> PAGEREF _Toc220663409 \h </w:instrText>
        </w:r>
        <w:r w:rsidR="003649DB">
          <w:rPr>
            <w:noProof/>
            <w:webHidden/>
          </w:rPr>
        </w:r>
        <w:r w:rsidR="003649DB">
          <w:rPr>
            <w:noProof/>
            <w:webHidden/>
          </w:rPr>
          <w:fldChar w:fldCharType="separate"/>
        </w:r>
        <w:r w:rsidR="003649DB">
          <w:rPr>
            <w:noProof/>
            <w:webHidden/>
          </w:rPr>
          <w:t>6</w:t>
        </w:r>
        <w:r w:rsidR="003649DB">
          <w:rPr>
            <w:noProof/>
            <w:webHidden/>
          </w:rPr>
          <w:fldChar w:fldCharType="end"/>
        </w:r>
      </w:hyperlink>
    </w:p>
    <w:p w:rsidR="003649DB" w:rsidRDefault="00000000" w14:paraId="153F87F7" w14:textId="491B13C4">
      <w:pPr>
        <w:pStyle w:val="INNH2"/>
        <w:rPr>
          <w:rFonts w:asciiTheme="minorHAnsi" w:hAnsiTheme="minorHAnsi" w:eastAsiaTheme="minorEastAsia" w:cstheme="minorBidi"/>
          <w:noProof/>
          <w:kern w:val="2"/>
          <w:sz w:val="24"/>
          <w:szCs w:val="24"/>
          <w14:ligatures w14:val="standardContextual"/>
        </w:rPr>
      </w:pPr>
      <w:hyperlink w:history="1" w:anchor="_Toc220663410">
        <w:r w:rsidRPr="00110396" w:rsidR="003649DB">
          <w:rPr>
            <w:rStyle w:val="Hyperkobling"/>
            <w:noProof/>
          </w:rPr>
          <w:t>1.6</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2.2.5 Integrasjoner</w:t>
        </w:r>
        <w:r w:rsidR="003649DB">
          <w:rPr>
            <w:noProof/>
            <w:webHidden/>
          </w:rPr>
          <w:tab/>
        </w:r>
        <w:r w:rsidR="003649DB">
          <w:rPr>
            <w:noProof/>
            <w:webHidden/>
          </w:rPr>
          <w:fldChar w:fldCharType="begin"/>
        </w:r>
        <w:r w:rsidR="003649DB">
          <w:rPr>
            <w:noProof/>
            <w:webHidden/>
          </w:rPr>
          <w:instrText xml:space="preserve"> PAGEREF _Toc220663410 \h </w:instrText>
        </w:r>
        <w:r w:rsidR="003649DB">
          <w:rPr>
            <w:noProof/>
            <w:webHidden/>
          </w:rPr>
        </w:r>
        <w:r w:rsidR="003649DB">
          <w:rPr>
            <w:noProof/>
            <w:webHidden/>
          </w:rPr>
          <w:fldChar w:fldCharType="separate"/>
        </w:r>
        <w:r w:rsidR="003649DB">
          <w:rPr>
            <w:noProof/>
            <w:webHidden/>
          </w:rPr>
          <w:t>6</w:t>
        </w:r>
        <w:r w:rsidR="003649DB">
          <w:rPr>
            <w:noProof/>
            <w:webHidden/>
          </w:rPr>
          <w:fldChar w:fldCharType="end"/>
        </w:r>
      </w:hyperlink>
    </w:p>
    <w:p w:rsidR="003649DB" w:rsidRDefault="00000000" w14:paraId="414FDC95" w14:textId="50D318C2">
      <w:pPr>
        <w:pStyle w:val="INNH2"/>
        <w:rPr>
          <w:rFonts w:asciiTheme="minorHAnsi" w:hAnsiTheme="minorHAnsi" w:eastAsiaTheme="minorEastAsia" w:cstheme="minorBidi"/>
          <w:noProof/>
          <w:kern w:val="2"/>
          <w:sz w:val="24"/>
          <w:szCs w:val="24"/>
          <w14:ligatures w14:val="standardContextual"/>
        </w:rPr>
      </w:pPr>
      <w:hyperlink w:history="1" w:anchor="_Toc220663411">
        <w:r w:rsidRPr="00110396" w:rsidR="003649DB">
          <w:rPr>
            <w:rStyle w:val="Hyperkobling"/>
            <w:noProof/>
          </w:rPr>
          <w:t>1.7</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2.2.6 Datakonvertering</w:t>
        </w:r>
        <w:r w:rsidR="003649DB">
          <w:rPr>
            <w:noProof/>
            <w:webHidden/>
          </w:rPr>
          <w:tab/>
        </w:r>
        <w:r w:rsidR="003649DB">
          <w:rPr>
            <w:noProof/>
            <w:webHidden/>
          </w:rPr>
          <w:fldChar w:fldCharType="begin"/>
        </w:r>
        <w:r w:rsidR="003649DB">
          <w:rPr>
            <w:noProof/>
            <w:webHidden/>
          </w:rPr>
          <w:instrText xml:space="preserve"> PAGEREF _Toc220663411 \h </w:instrText>
        </w:r>
        <w:r w:rsidR="003649DB">
          <w:rPr>
            <w:noProof/>
            <w:webHidden/>
          </w:rPr>
        </w:r>
        <w:r w:rsidR="003649DB">
          <w:rPr>
            <w:noProof/>
            <w:webHidden/>
          </w:rPr>
          <w:fldChar w:fldCharType="separate"/>
        </w:r>
        <w:r w:rsidR="003649DB">
          <w:rPr>
            <w:noProof/>
            <w:webHidden/>
          </w:rPr>
          <w:t>7</w:t>
        </w:r>
        <w:r w:rsidR="003649DB">
          <w:rPr>
            <w:noProof/>
            <w:webHidden/>
          </w:rPr>
          <w:fldChar w:fldCharType="end"/>
        </w:r>
      </w:hyperlink>
    </w:p>
    <w:p w:rsidR="003649DB" w:rsidRDefault="00000000" w14:paraId="2FCE0F68" w14:textId="6AA05446">
      <w:pPr>
        <w:pStyle w:val="INNH2"/>
        <w:rPr>
          <w:rFonts w:asciiTheme="minorHAnsi" w:hAnsiTheme="minorHAnsi" w:eastAsiaTheme="minorEastAsia" w:cstheme="minorBidi"/>
          <w:noProof/>
          <w:kern w:val="2"/>
          <w:sz w:val="24"/>
          <w:szCs w:val="24"/>
          <w14:ligatures w14:val="standardContextual"/>
        </w:rPr>
      </w:pPr>
      <w:hyperlink w:history="1" w:anchor="_Toc220663412">
        <w:r w:rsidRPr="00110396" w:rsidR="003649DB">
          <w:rPr>
            <w:rStyle w:val="Hyperkobling"/>
            <w:noProof/>
          </w:rPr>
          <w:t>1.8</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2.2.7 Særskilte sikkerhetsløsninger</w:t>
        </w:r>
        <w:r w:rsidR="003649DB">
          <w:rPr>
            <w:noProof/>
            <w:webHidden/>
          </w:rPr>
          <w:tab/>
        </w:r>
        <w:r w:rsidR="003649DB">
          <w:rPr>
            <w:noProof/>
            <w:webHidden/>
          </w:rPr>
          <w:fldChar w:fldCharType="begin"/>
        </w:r>
        <w:r w:rsidR="003649DB">
          <w:rPr>
            <w:noProof/>
            <w:webHidden/>
          </w:rPr>
          <w:instrText xml:space="preserve"> PAGEREF _Toc220663412 \h </w:instrText>
        </w:r>
        <w:r w:rsidR="003649DB">
          <w:rPr>
            <w:noProof/>
            <w:webHidden/>
          </w:rPr>
        </w:r>
        <w:r w:rsidR="003649DB">
          <w:rPr>
            <w:noProof/>
            <w:webHidden/>
          </w:rPr>
          <w:fldChar w:fldCharType="separate"/>
        </w:r>
        <w:r w:rsidR="003649DB">
          <w:rPr>
            <w:noProof/>
            <w:webHidden/>
          </w:rPr>
          <w:t>7</w:t>
        </w:r>
        <w:r w:rsidR="003649DB">
          <w:rPr>
            <w:noProof/>
            <w:webHidden/>
          </w:rPr>
          <w:fldChar w:fldCharType="end"/>
        </w:r>
      </w:hyperlink>
    </w:p>
    <w:p w:rsidR="003649DB" w:rsidRDefault="00000000" w14:paraId="0F31C301" w14:textId="2F5E29D4">
      <w:pPr>
        <w:pStyle w:val="INNH2"/>
        <w:rPr>
          <w:rFonts w:asciiTheme="minorHAnsi" w:hAnsiTheme="minorHAnsi" w:eastAsiaTheme="minorEastAsia" w:cstheme="minorBidi"/>
          <w:noProof/>
          <w:kern w:val="2"/>
          <w:sz w:val="24"/>
          <w:szCs w:val="24"/>
          <w14:ligatures w14:val="standardContextual"/>
        </w:rPr>
      </w:pPr>
      <w:hyperlink w:history="1" w:anchor="_Toc220663413">
        <w:r w:rsidRPr="00110396" w:rsidR="003649DB">
          <w:rPr>
            <w:rStyle w:val="Hyperkobling"/>
            <w:noProof/>
          </w:rPr>
          <w:t>1.9</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2.2.8 Opplæring</w:t>
        </w:r>
        <w:r w:rsidR="003649DB">
          <w:rPr>
            <w:noProof/>
            <w:webHidden/>
          </w:rPr>
          <w:tab/>
        </w:r>
        <w:r w:rsidR="003649DB">
          <w:rPr>
            <w:noProof/>
            <w:webHidden/>
          </w:rPr>
          <w:fldChar w:fldCharType="begin"/>
        </w:r>
        <w:r w:rsidR="003649DB">
          <w:rPr>
            <w:noProof/>
            <w:webHidden/>
          </w:rPr>
          <w:instrText xml:space="preserve"> PAGEREF _Toc220663413 \h </w:instrText>
        </w:r>
        <w:r w:rsidR="003649DB">
          <w:rPr>
            <w:noProof/>
            <w:webHidden/>
          </w:rPr>
        </w:r>
        <w:r w:rsidR="003649DB">
          <w:rPr>
            <w:noProof/>
            <w:webHidden/>
          </w:rPr>
          <w:fldChar w:fldCharType="separate"/>
        </w:r>
        <w:r w:rsidR="003649DB">
          <w:rPr>
            <w:noProof/>
            <w:webHidden/>
          </w:rPr>
          <w:t>7</w:t>
        </w:r>
        <w:r w:rsidR="003649DB">
          <w:rPr>
            <w:noProof/>
            <w:webHidden/>
          </w:rPr>
          <w:fldChar w:fldCharType="end"/>
        </w:r>
      </w:hyperlink>
    </w:p>
    <w:p w:rsidR="003649DB" w:rsidRDefault="00000000" w14:paraId="0312B603" w14:textId="6532A3EE">
      <w:pPr>
        <w:pStyle w:val="INNH2"/>
        <w:rPr>
          <w:rFonts w:asciiTheme="minorHAnsi" w:hAnsiTheme="minorHAnsi" w:eastAsiaTheme="minorEastAsia" w:cstheme="minorBidi"/>
          <w:noProof/>
          <w:kern w:val="2"/>
          <w:sz w:val="24"/>
          <w:szCs w:val="24"/>
          <w14:ligatures w14:val="standardContextual"/>
        </w:rPr>
      </w:pPr>
      <w:hyperlink w:history="1" w:anchor="_Toc220663414">
        <w:r w:rsidRPr="00110396" w:rsidR="003649DB">
          <w:rPr>
            <w:rStyle w:val="Hyperkobling"/>
            <w:noProof/>
          </w:rPr>
          <w:t>1.10</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2.2.9 Rutineutvikling</w:t>
        </w:r>
        <w:r w:rsidR="003649DB">
          <w:rPr>
            <w:noProof/>
            <w:webHidden/>
          </w:rPr>
          <w:tab/>
        </w:r>
        <w:r w:rsidR="003649DB">
          <w:rPr>
            <w:noProof/>
            <w:webHidden/>
          </w:rPr>
          <w:fldChar w:fldCharType="begin"/>
        </w:r>
        <w:r w:rsidR="003649DB">
          <w:rPr>
            <w:noProof/>
            <w:webHidden/>
          </w:rPr>
          <w:instrText xml:space="preserve"> PAGEREF _Toc220663414 \h </w:instrText>
        </w:r>
        <w:r w:rsidR="003649DB">
          <w:rPr>
            <w:noProof/>
            <w:webHidden/>
          </w:rPr>
        </w:r>
        <w:r w:rsidR="003649DB">
          <w:rPr>
            <w:noProof/>
            <w:webHidden/>
          </w:rPr>
          <w:fldChar w:fldCharType="separate"/>
        </w:r>
        <w:r w:rsidR="003649DB">
          <w:rPr>
            <w:noProof/>
            <w:webHidden/>
          </w:rPr>
          <w:t>7</w:t>
        </w:r>
        <w:r w:rsidR="003649DB">
          <w:rPr>
            <w:noProof/>
            <w:webHidden/>
          </w:rPr>
          <w:fldChar w:fldCharType="end"/>
        </w:r>
      </w:hyperlink>
    </w:p>
    <w:p w:rsidR="003649DB" w:rsidRDefault="00000000" w14:paraId="7FDD50DA" w14:textId="23AB67AC">
      <w:pPr>
        <w:pStyle w:val="INNH2"/>
        <w:rPr>
          <w:rFonts w:asciiTheme="minorHAnsi" w:hAnsiTheme="minorHAnsi" w:eastAsiaTheme="minorEastAsia" w:cstheme="minorBidi"/>
          <w:noProof/>
          <w:kern w:val="2"/>
          <w:sz w:val="24"/>
          <w:szCs w:val="24"/>
          <w14:ligatures w14:val="standardContextual"/>
        </w:rPr>
      </w:pPr>
      <w:hyperlink w:history="1" w:anchor="_Toc220663415">
        <w:r w:rsidRPr="00110396" w:rsidR="003649DB">
          <w:rPr>
            <w:rStyle w:val="Hyperkobling"/>
            <w:noProof/>
          </w:rPr>
          <w:t>1.11</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2.2.10 Organisasjonsutvikling og digital omstilling</w:t>
        </w:r>
        <w:r w:rsidR="003649DB">
          <w:rPr>
            <w:noProof/>
            <w:webHidden/>
          </w:rPr>
          <w:tab/>
        </w:r>
        <w:r w:rsidR="003649DB">
          <w:rPr>
            <w:noProof/>
            <w:webHidden/>
          </w:rPr>
          <w:fldChar w:fldCharType="begin"/>
        </w:r>
        <w:r w:rsidR="003649DB">
          <w:rPr>
            <w:noProof/>
            <w:webHidden/>
          </w:rPr>
          <w:instrText xml:space="preserve"> PAGEREF _Toc220663415 \h </w:instrText>
        </w:r>
        <w:r w:rsidR="003649DB">
          <w:rPr>
            <w:noProof/>
            <w:webHidden/>
          </w:rPr>
        </w:r>
        <w:r w:rsidR="003649DB">
          <w:rPr>
            <w:noProof/>
            <w:webHidden/>
          </w:rPr>
          <w:fldChar w:fldCharType="separate"/>
        </w:r>
        <w:r w:rsidR="003649DB">
          <w:rPr>
            <w:noProof/>
            <w:webHidden/>
          </w:rPr>
          <w:t>7</w:t>
        </w:r>
        <w:r w:rsidR="003649DB">
          <w:rPr>
            <w:noProof/>
            <w:webHidden/>
          </w:rPr>
          <w:fldChar w:fldCharType="end"/>
        </w:r>
      </w:hyperlink>
    </w:p>
    <w:p w:rsidR="003649DB" w:rsidRDefault="00000000" w14:paraId="6873AB23" w14:textId="16BA40C5">
      <w:pPr>
        <w:pStyle w:val="INNH2"/>
        <w:rPr>
          <w:rFonts w:asciiTheme="minorHAnsi" w:hAnsiTheme="minorHAnsi" w:eastAsiaTheme="minorEastAsia" w:cstheme="minorBidi"/>
          <w:noProof/>
          <w:kern w:val="2"/>
          <w:sz w:val="24"/>
          <w:szCs w:val="24"/>
          <w14:ligatures w14:val="standardContextual"/>
        </w:rPr>
      </w:pPr>
      <w:hyperlink w:history="1" w:anchor="_Toc220663416">
        <w:r w:rsidRPr="00110396" w:rsidR="003649DB">
          <w:rPr>
            <w:rStyle w:val="Hyperkobling"/>
            <w:noProof/>
          </w:rPr>
          <w:t>1.12</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2.3.1 Om Forvaltning</w:t>
        </w:r>
        <w:r w:rsidR="003649DB">
          <w:rPr>
            <w:noProof/>
            <w:webHidden/>
          </w:rPr>
          <w:tab/>
        </w:r>
        <w:r w:rsidR="003649DB">
          <w:rPr>
            <w:noProof/>
            <w:webHidden/>
          </w:rPr>
          <w:fldChar w:fldCharType="begin"/>
        </w:r>
        <w:r w:rsidR="003649DB">
          <w:rPr>
            <w:noProof/>
            <w:webHidden/>
          </w:rPr>
          <w:instrText xml:space="preserve"> PAGEREF _Toc220663416 \h </w:instrText>
        </w:r>
        <w:r w:rsidR="003649DB">
          <w:rPr>
            <w:noProof/>
            <w:webHidden/>
          </w:rPr>
        </w:r>
        <w:r w:rsidR="003649DB">
          <w:rPr>
            <w:noProof/>
            <w:webHidden/>
          </w:rPr>
          <w:fldChar w:fldCharType="separate"/>
        </w:r>
        <w:r w:rsidR="003649DB">
          <w:rPr>
            <w:noProof/>
            <w:webHidden/>
          </w:rPr>
          <w:t>7</w:t>
        </w:r>
        <w:r w:rsidR="003649DB">
          <w:rPr>
            <w:noProof/>
            <w:webHidden/>
          </w:rPr>
          <w:fldChar w:fldCharType="end"/>
        </w:r>
      </w:hyperlink>
    </w:p>
    <w:p w:rsidR="003649DB" w:rsidRDefault="00000000" w14:paraId="38795CDE" w14:textId="5A570124">
      <w:pPr>
        <w:pStyle w:val="INNH2"/>
        <w:rPr>
          <w:rFonts w:asciiTheme="minorHAnsi" w:hAnsiTheme="minorHAnsi" w:eastAsiaTheme="minorEastAsia" w:cstheme="minorBidi"/>
          <w:noProof/>
          <w:kern w:val="2"/>
          <w:sz w:val="24"/>
          <w:szCs w:val="24"/>
          <w14:ligatures w14:val="standardContextual"/>
        </w:rPr>
      </w:pPr>
      <w:hyperlink w:history="1" w:anchor="_Toc220663417">
        <w:r w:rsidRPr="00110396" w:rsidR="003649DB">
          <w:rPr>
            <w:rStyle w:val="Hyperkobling"/>
            <w:noProof/>
          </w:rPr>
          <w:t>1.13</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2.3.2 Forvaltningsdokumentet</w:t>
        </w:r>
        <w:r w:rsidR="003649DB">
          <w:rPr>
            <w:noProof/>
            <w:webHidden/>
          </w:rPr>
          <w:tab/>
        </w:r>
        <w:r w:rsidR="003649DB">
          <w:rPr>
            <w:noProof/>
            <w:webHidden/>
          </w:rPr>
          <w:fldChar w:fldCharType="begin"/>
        </w:r>
        <w:r w:rsidR="003649DB">
          <w:rPr>
            <w:noProof/>
            <w:webHidden/>
          </w:rPr>
          <w:instrText xml:space="preserve"> PAGEREF _Toc220663417 \h </w:instrText>
        </w:r>
        <w:r w:rsidR="003649DB">
          <w:rPr>
            <w:noProof/>
            <w:webHidden/>
          </w:rPr>
        </w:r>
        <w:r w:rsidR="003649DB">
          <w:rPr>
            <w:noProof/>
            <w:webHidden/>
          </w:rPr>
          <w:fldChar w:fldCharType="separate"/>
        </w:r>
        <w:r w:rsidR="003649DB">
          <w:rPr>
            <w:noProof/>
            <w:webHidden/>
          </w:rPr>
          <w:t>7</w:t>
        </w:r>
        <w:r w:rsidR="003649DB">
          <w:rPr>
            <w:noProof/>
            <w:webHidden/>
          </w:rPr>
          <w:fldChar w:fldCharType="end"/>
        </w:r>
      </w:hyperlink>
    </w:p>
    <w:p w:rsidR="003649DB" w:rsidRDefault="00000000" w14:paraId="22EC93DB" w14:textId="0F78EA65">
      <w:pPr>
        <w:pStyle w:val="INNH2"/>
        <w:rPr>
          <w:rFonts w:asciiTheme="minorHAnsi" w:hAnsiTheme="minorHAnsi" w:eastAsiaTheme="minorEastAsia" w:cstheme="minorBidi"/>
          <w:noProof/>
          <w:kern w:val="2"/>
          <w:sz w:val="24"/>
          <w:szCs w:val="24"/>
          <w14:ligatures w14:val="standardContextual"/>
        </w:rPr>
      </w:pPr>
      <w:hyperlink w:history="1" w:anchor="_Toc220663418">
        <w:r w:rsidRPr="00110396" w:rsidR="003649DB">
          <w:rPr>
            <w:rStyle w:val="Hyperkobling"/>
            <w:noProof/>
          </w:rPr>
          <w:t>1.14</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2.3.4 Rammeverk for økonomioppfølging av Skytjenester</w:t>
        </w:r>
        <w:r w:rsidR="003649DB">
          <w:rPr>
            <w:noProof/>
            <w:webHidden/>
          </w:rPr>
          <w:tab/>
        </w:r>
        <w:r w:rsidR="003649DB">
          <w:rPr>
            <w:noProof/>
            <w:webHidden/>
          </w:rPr>
          <w:fldChar w:fldCharType="begin"/>
        </w:r>
        <w:r w:rsidR="003649DB">
          <w:rPr>
            <w:noProof/>
            <w:webHidden/>
          </w:rPr>
          <w:instrText xml:space="preserve"> PAGEREF _Toc220663418 \h </w:instrText>
        </w:r>
        <w:r w:rsidR="003649DB">
          <w:rPr>
            <w:noProof/>
            <w:webHidden/>
          </w:rPr>
        </w:r>
        <w:r w:rsidR="003649DB">
          <w:rPr>
            <w:noProof/>
            <w:webHidden/>
          </w:rPr>
          <w:fldChar w:fldCharType="separate"/>
        </w:r>
        <w:r w:rsidR="003649DB">
          <w:rPr>
            <w:noProof/>
            <w:webHidden/>
          </w:rPr>
          <w:t>8</w:t>
        </w:r>
        <w:r w:rsidR="003649DB">
          <w:rPr>
            <w:noProof/>
            <w:webHidden/>
          </w:rPr>
          <w:fldChar w:fldCharType="end"/>
        </w:r>
      </w:hyperlink>
    </w:p>
    <w:p w:rsidR="003649DB" w:rsidRDefault="00000000" w14:paraId="68F0FEEA" w14:textId="15FC22ED">
      <w:pPr>
        <w:pStyle w:val="INNH2"/>
        <w:rPr>
          <w:rFonts w:asciiTheme="minorHAnsi" w:hAnsiTheme="minorHAnsi" w:eastAsiaTheme="minorEastAsia" w:cstheme="minorBidi"/>
          <w:noProof/>
          <w:kern w:val="2"/>
          <w:sz w:val="24"/>
          <w:szCs w:val="24"/>
          <w14:ligatures w14:val="standardContextual"/>
        </w:rPr>
      </w:pPr>
      <w:hyperlink w:history="1" w:anchor="_Toc220663419">
        <w:r w:rsidRPr="00110396" w:rsidR="003649DB">
          <w:rPr>
            <w:rStyle w:val="Hyperkobling"/>
            <w:noProof/>
          </w:rPr>
          <w:t>1.15</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2.3.5.1 Generelt om overvåking</w:t>
        </w:r>
        <w:r w:rsidR="003649DB">
          <w:rPr>
            <w:noProof/>
            <w:webHidden/>
          </w:rPr>
          <w:tab/>
        </w:r>
        <w:r w:rsidR="003649DB">
          <w:rPr>
            <w:noProof/>
            <w:webHidden/>
          </w:rPr>
          <w:fldChar w:fldCharType="begin"/>
        </w:r>
        <w:r w:rsidR="003649DB">
          <w:rPr>
            <w:noProof/>
            <w:webHidden/>
          </w:rPr>
          <w:instrText xml:space="preserve"> PAGEREF _Toc220663419 \h </w:instrText>
        </w:r>
        <w:r w:rsidR="003649DB">
          <w:rPr>
            <w:noProof/>
            <w:webHidden/>
          </w:rPr>
        </w:r>
        <w:r w:rsidR="003649DB">
          <w:rPr>
            <w:noProof/>
            <w:webHidden/>
          </w:rPr>
          <w:fldChar w:fldCharType="separate"/>
        </w:r>
        <w:r w:rsidR="003649DB">
          <w:rPr>
            <w:noProof/>
            <w:webHidden/>
          </w:rPr>
          <w:t>8</w:t>
        </w:r>
        <w:r w:rsidR="003649DB">
          <w:rPr>
            <w:noProof/>
            <w:webHidden/>
          </w:rPr>
          <w:fldChar w:fldCharType="end"/>
        </w:r>
      </w:hyperlink>
    </w:p>
    <w:p w:rsidR="003649DB" w:rsidRDefault="00000000" w14:paraId="0070465B" w14:textId="6BC19079">
      <w:pPr>
        <w:pStyle w:val="INNH2"/>
        <w:rPr>
          <w:rFonts w:asciiTheme="minorHAnsi" w:hAnsiTheme="minorHAnsi" w:eastAsiaTheme="minorEastAsia" w:cstheme="minorBidi"/>
          <w:noProof/>
          <w:kern w:val="2"/>
          <w:sz w:val="24"/>
          <w:szCs w:val="24"/>
          <w14:ligatures w14:val="standardContextual"/>
        </w:rPr>
      </w:pPr>
      <w:hyperlink w:history="1" w:anchor="_Toc220663420">
        <w:r w:rsidRPr="00110396" w:rsidR="003649DB">
          <w:rPr>
            <w:rStyle w:val="Hyperkobling"/>
            <w:noProof/>
          </w:rPr>
          <w:t>1.16</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2.4.5 Leverandørens plikter ved eventuell overgang til ny leverandør</w:t>
        </w:r>
        <w:r w:rsidR="003649DB">
          <w:rPr>
            <w:noProof/>
            <w:webHidden/>
          </w:rPr>
          <w:tab/>
        </w:r>
        <w:r w:rsidR="003649DB">
          <w:rPr>
            <w:noProof/>
            <w:webHidden/>
          </w:rPr>
          <w:fldChar w:fldCharType="begin"/>
        </w:r>
        <w:r w:rsidR="003649DB">
          <w:rPr>
            <w:noProof/>
            <w:webHidden/>
          </w:rPr>
          <w:instrText xml:space="preserve"> PAGEREF _Toc220663420 \h </w:instrText>
        </w:r>
        <w:r w:rsidR="003649DB">
          <w:rPr>
            <w:noProof/>
            <w:webHidden/>
          </w:rPr>
        </w:r>
        <w:r w:rsidR="003649DB">
          <w:rPr>
            <w:noProof/>
            <w:webHidden/>
          </w:rPr>
          <w:fldChar w:fldCharType="separate"/>
        </w:r>
        <w:r w:rsidR="003649DB">
          <w:rPr>
            <w:noProof/>
            <w:webHidden/>
          </w:rPr>
          <w:t>8</w:t>
        </w:r>
        <w:r w:rsidR="003649DB">
          <w:rPr>
            <w:noProof/>
            <w:webHidden/>
          </w:rPr>
          <w:fldChar w:fldCharType="end"/>
        </w:r>
      </w:hyperlink>
    </w:p>
    <w:p w:rsidR="003649DB" w:rsidRDefault="00000000" w14:paraId="6E47C163" w14:textId="07003D56">
      <w:pPr>
        <w:pStyle w:val="INNH2"/>
        <w:rPr>
          <w:rFonts w:asciiTheme="minorHAnsi" w:hAnsiTheme="minorHAnsi" w:eastAsiaTheme="minorEastAsia" w:cstheme="minorBidi"/>
          <w:noProof/>
          <w:kern w:val="2"/>
          <w:sz w:val="24"/>
          <w:szCs w:val="24"/>
          <w14:ligatures w14:val="standardContextual"/>
        </w:rPr>
      </w:pPr>
      <w:hyperlink w:history="1" w:anchor="_Toc220663421">
        <w:r w:rsidRPr="00110396" w:rsidR="003649DB">
          <w:rPr>
            <w:rStyle w:val="Hyperkobling"/>
            <w:noProof/>
          </w:rPr>
          <w:t>1.17</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4.2.3 Avbestilling av Skytjenesten</w:t>
        </w:r>
        <w:r w:rsidR="003649DB">
          <w:rPr>
            <w:noProof/>
            <w:webHidden/>
          </w:rPr>
          <w:tab/>
        </w:r>
        <w:r w:rsidR="003649DB">
          <w:rPr>
            <w:noProof/>
            <w:webHidden/>
          </w:rPr>
          <w:fldChar w:fldCharType="begin"/>
        </w:r>
        <w:r w:rsidR="003649DB">
          <w:rPr>
            <w:noProof/>
            <w:webHidden/>
          </w:rPr>
          <w:instrText xml:space="preserve"> PAGEREF _Toc220663421 \h </w:instrText>
        </w:r>
        <w:r w:rsidR="003649DB">
          <w:rPr>
            <w:noProof/>
            <w:webHidden/>
          </w:rPr>
        </w:r>
        <w:r w:rsidR="003649DB">
          <w:rPr>
            <w:noProof/>
            <w:webHidden/>
          </w:rPr>
          <w:fldChar w:fldCharType="separate"/>
        </w:r>
        <w:r w:rsidR="003649DB">
          <w:rPr>
            <w:noProof/>
            <w:webHidden/>
          </w:rPr>
          <w:t>8</w:t>
        </w:r>
        <w:r w:rsidR="003649DB">
          <w:rPr>
            <w:noProof/>
            <w:webHidden/>
          </w:rPr>
          <w:fldChar w:fldCharType="end"/>
        </w:r>
      </w:hyperlink>
    </w:p>
    <w:p w:rsidR="003649DB" w:rsidRDefault="00000000" w14:paraId="51D2D2E0" w14:textId="70B13357">
      <w:pPr>
        <w:pStyle w:val="INNH2"/>
        <w:rPr>
          <w:rFonts w:asciiTheme="minorHAnsi" w:hAnsiTheme="minorHAnsi" w:eastAsiaTheme="minorEastAsia" w:cstheme="minorBidi"/>
          <w:noProof/>
          <w:kern w:val="2"/>
          <w:sz w:val="24"/>
          <w:szCs w:val="24"/>
          <w14:ligatures w14:val="standardContextual"/>
        </w:rPr>
      </w:pPr>
      <w:hyperlink w:history="1" w:anchor="_Toc220663422">
        <w:r w:rsidRPr="00110396" w:rsidR="003649DB">
          <w:rPr>
            <w:rStyle w:val="Hyperkobling"/>
            <w:noProof/>
          </w:rPr>
          <w:t>1.18</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5.1.2.3 Etter Leveringsdag</w:t>
        </w:r>
        <w:r w:rsidR="003649DB">
          <w:rPr>
            <w:noProof/>
            <w:webHidden/>
          </w:rPr>
          <w:tab/>
        </w:r>
        <w:r w:rsidR="003649DB">
          <w:rPr>
            <w:noProof/>
            <w:webHidden/>
          </w:rPr>
          <w:fldChar w:fldCharType="begin"/>
        </w:r>
        <w:r w:rsidR="003649DB">
          <w:rPr>
            <w:noProof/>
            <w:webHidden/>
          </w:rPr>
          <w:instrText xml:space="preserve"> PAGEREF _Toc220663422 \h </w:instrText>
        </w:r>
        <w:r w:rsidR="003649DB">
          <w:rPr>
            <w:noProof/>
            <w:webHidden/>
          </w:rPr>
        </w:r>
        <w:r w:rsidR="003649DB">
          <w:rPr>
            <w:noProof/>
            <w:webHidden/>
          </w:rPr>
          <w:fldChar w:fldCharType="separate"/>
        </w:r>
        <w:r w:rsidR="003649DB">
          <w:rPr>
            <w:noProof/>
            <w:webHidden/>
          </w:rPr>
          <w:t>8</w:t>
        </w:r>
        <w:r w:rsidR="003649DB">
          <w:rPr>
            <w:noProof/>
            <w:webHidden/>
          </w:rPr>
          <w:fldChar w:fldCharType="end"/>
        </w:r>
      </w:hyperlink>
    </w:p>
    <w:p w:rsidR="003649DB" w:rsidRDefault="00000000" w14:paraId="1FF0AD93" w14:textId="275299E7">
      <w:pPr>
        <w:pStyle w:val="INNH2"/>
        <w:rPr>
          <w:rFonts w:asciiTheme="minorHAnsi" w:hAnsiTheme="minorHAnsi" w:eastAsiaTheme="minorEastAsia" w:cstheme="minorBidi"/>
          <w:noProof/>
          <w:kern w:val="2"/>
          <w:sz w:val="24"/>
          <w:szCs w:val="24"/>
          <w14:ligatures w14:val="standardContextual"/>
        </w:rPr>
      </w:pPr>
      <w:hyperlink w:history="1" w:anchor="_Toc220663423">
        <w:r w:rsidRPr="00110396" w:rsidR="003649DB">
          <w:rPr>
            <w:rStyle w:val="Hyperkobling"/>
            <w:noProof/>
          </w:rPr>
          <w:t>1.19</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7.1 Eksterne rettslige krav og tiltak generelt</w:t>
        </w:r>
        <w:r w:rsidR="003649DB">
          <w:rPr>
            <w:noProof/>
            <w:webHidden/>
          </w:rPr>
          <w:tab/>
        </w:r>
        <w:r w:rsidR="003649DB">
          <w:rPr>
            <w:noProof/>
            <w:webHidden/>
          </w:rPr>
          <w:fldChar w:fldCharType="begin"/>
        </w:r>
        <w:r w:rsidR="003649DB">
          <w:rPr>
            <w:noProof/>
            <w:webHidden/>
          </w:rPr>
          <w:instrText xml:space="preserve"> PAGEREF _Toc220663423 \h </w:instrText>
        </w:r>
        <w:r w:rsidR="003649DB">
          <w:rPr>
            <w:noProof/>
            <w:webHidden/>
          </w:rPr>
        </w:r>
        <w:r w:rsidR="003649DB">
          <w:rPr>
            <w:noProof/>
            <w:webHidden/>
          </w:rPr>
          <w:fldChar w:fldCharType="separate"/>
        </w:r>
        <w:r w:rsidR="003649DB">
          <w:rPr>
            <w:noProof/>
            <w:webHidden/>
          </w:rPr>
          <w:t>8</w:t>
        </w:r>
        <w:r w:rsidR="003649DB">
          <w:rPr>
            <w:noProof/>
            <w:webHidden/>
          </w:rPr>
          <w:fldChar w:fldCharType="end"/>
        </w:r>
      </w:hyperlink>
    </w:p>
    <w:p w:rsidR="003649DB" w:rsidRDefault="00000000" w14:paraId="6F3F9DD7" w14:textId="05F8C1A6">
      <w:pPr>
        <w:pStyle w:val="INNH2"/>
        <w:rPr>
          <w:rFonts w:asciiTheme="minorHAnsi" w:hAnsiTheme="minorHAnsi" w:eastAsiaTheme="minorEastAsia" w:cstheme="minorBidi"/>
          <w:noProof/>
          <w:kern w:val="2"/>
          <w:sz w:val="24"/>
          <w:szCs w:val="24"/>
          <w14:ligatures w14:val="standardContextual"/>
        </w:rPr>
      </w:pPr>
      <w:hyperlink w:history="1" w:anchor="_Toc220663424">
        <w:r w:rsidRPr="00110396" w:rsidR="003649DB">
          <w:rPr>
            <w:rStyle w:val="Hyperkobling"/>
            <w:noProof/>
          </w:rPr>
          <w:t>1.20</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7.2.1 Generelt om informasjonssikkerhet</w:t>
        </w:r>
        <w:r w:rsidR="003649DB">
          <w:rPr>
            <w:noProof/>
            <w:webHidden/>
          </w:rPr>
          <w:tab/>
        </w:r>
        <w:r w:rsidR="003649DB">
          <w:rPr>
            <w:noProof/>
            <w:webHidden/>
          </w:rPr>
          <w:fldChar w:fldCharType="begin"/>
        </w:r>
        <w:r w:rsidR="003649DB">
          <w:rPr>
            <w:noProof/>
            <w:webHidden/>
          </w:rPr>
          <w:instrText xml:space="preserve"> PAGEREF _Toc220663424 \h </w:instrText>
        </w:r>
        <w:r w:rsidR="003649DB">
          <w:rPr>
            <w:noProof/>
            <w:webHidden/>
          </w:rPr>
        </w:r>
        <w:r w:rsidR="003649DB">
          <w:rPr>
            <w:noProof/>
            <w:webHidden/>
          </w:rPr>
          <w:fldChar w:fldCharType="separate"/>
        </w:r>
        <w:r w:rsidR="003649DB">
          <w:rPr>
            <w:noProof/>
            <w:webHidden/>
          </w:rPr>
          <w:t>8</w:t>
        </w:r>
        <w:r w:rsidR="003649DB">
          <w:rPr>
            <w:noProof/>
            <w:webHidden/>
          </w:rPr>
          <w:fldChar w:fldCharType="end"/>
        </w:r>
      </w:hyperlink>
    </w:p>
    <w:p w:rsidR="003649DB" w:rsidRDefault="00000000" w14:paraId="76973F35" w14:textId="6058E6DF">
      <w:pPr>
        <w:pStyle w:val="INNH2"/>
        <w:rPr>
          <w:rFonts w:asciiTheme="minorHAnsi" w:hAnsiTheme="minorHAnsi" w:eastAsiaTheme="minorEastAsia" w:cstheme="minorBidi"/>
          <w:noProof/>
          <w:kern w:val="2"/>
          <w:sz w:val="24"/>
          <w:szCs w:val="24"/>
          <w14:ligatures w14:val="standardContextual"/>
        </w:rPr>
      </w:pPr>
      <w:hyperlink w:history="1" w:anchor="_Toc220663425">
        <w:r w:rsidRPr="00110396" w:rsidR="003649DB">
          <w:rPr>
            <w:rStyle w:val="Hyperkobling"/>
            <w:noProof/>
          </w:rPr>
          <w:t>1.21</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7.2.2 Leverandørens plikt til å holde Kundens data atskilt</w:t>
        </w:r>
        <w:r w:rsidR="003649DB">
          <w:rPr>
            <w:noProof/>
            <w:webHidden/>
          </w:rPr>
          <w:tab/>
        </w:r>
        <w:r w:rsidR="003649DB">
          <w:rPr>
            <w:noProof/>
            <w:webHidden/>
          </w:rPr>
          <w:fldChar w:fldCharType="begin"/>
        </w:r>
        <w:r w:rsidR="003649DB">
          <w:rPr>
            <w:noProof/>
            <w:webHidden/>
          </w:rPr>
          <w:instrText xml:space="preserve"> PAGEREF _Toc220663425 \h </w:instrText>
        </w:r>
        <w:r w:rsidR="003649DB">
          <w:rPr>
            <w:noProof/>
            <w:webHidden/>
          </w:rPr>
        </w:r>
        <w:r w:rsidR="003649DB">
          <w:rPr>
            <w:noProof/>
            <w:webHidden/>
          </w:rPr>
          <w:fldChar w:fldCharType="separate"/>
        </w:r>
        <w:r w:rsidR="003649DB">
          <w:rPr>
            <w:noProof/>
            <w:webHidden/>
          </w:rPr>
          <w:t>9</w:t>
        </w:r>
        <w:r w:rsidR="003649DB">
          <w:rPr>
            <w:noProof/>
            <w:webHidden/>
          </w:rPr>
          <w:fldChar w:fldCharType="end"/>
        </w:r>
      </w:hyperlink>
    </w:p>
    <w:p w:rsidR="003649DB" w:rsidRDefault="00000000" w14:paraId="2360C912" w14:textId="3D078BD7">
      <w:pPr>
        <w:pStyle w:val="INNH2"/>
        <w:rPr>
          <w:rFonts w:asciiTheme="minorHAnsi" w:hAnsiTheme="minorHAnsi" w:eastAsiaTheme="minorEastAsia" w:cstheme="minorBidi"/>
          <w:noProof/>
          <w:kern w:val="2"/>
          <w:sz w:val="24"/>
          <w:szCs w:val="24"/>
          <w14:ligatures w14:val="standardContextual"/>
        </w:rPr>
      </w:pPr>
      <w:hyperlink w:history="1" w:anchor="_Toc220663426">
        <w:r w:rsidRPr="00110396" w:rsidR="003649DB">
          <w:rPr>
            <w:rStyle w:val="Hyperkobling"/>
            <w:noProof/>
          </w:rPr>
          <w:t>1.22</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7.2.3 Krav til Skytjenesten</w:t>
        </w:r>
        <w:r w:rsidR="003649DB">
          <w:rPr>
            <w:noProof/>
            <w:webHidden/>
          </w:rPr>
          <w:tab/>
        </w:r>
        <w:r w:rsidR="003649DB">
          <w:rPr>
            <w:noProof/>
            <w:webHidden/>
          </w:rPr>
          <w:fldChar w:fldCharType="begin"/>
        </w:r>
        <w:r w:rsidR="003649DB">
          <w:rPr>
            <w:noProof/>
            <w:webHidden/>
          </w:rPr>
          <w:instrText xml:space="preserve"> PAGEREF _Toc220663426 \h </w:instrText>
        </w:r>
        <w:r w:rsidR="003649DB">
          <w:rPr>
            <w:noProof/>
            <w:webHidden/>
          </w:rPr>
        </w:r>
        <w:r w:rsidR="003649DB">
          <w:rPr>
            <w:noProof/>
            <w:webHidden/>
          </w:rPr>
          <w:fldChar w:fldCharType="separate"/>
        </w:r>
        <w:r w:rsidR="003649DB">
          <w:rPr>
            <w:noProof/>
            <w:webHidden/>
          </w:rPr>
          <w:t>9</w:t>
        </w:r>
        <w:r w:rsidR="003649DB">
          <w:rPr>
            <w:noProof/>
            <w:webHidden/>
          </w:rPr>
          <w:fldChar w:fldCharType="end"/>
        </w:r>
      </w:hyperlink>
    </w:p>
    <w:p w:rsidR="003649DB" w:rsidRDefault="00000000" w14:paraId="530E71E8" w14:textId="59F8243C">
      <w:pPr>
        <w:pStyle w:val="INNH2"/>
        <w:rPr>
          <w:rFonts w:asciiTheme="minorHAnsi" w:hAnsiTheme="minorHAnsi" w:eastAsiaTheme="minorEastAsia" w:cstheme="minorBidi"/>
          <w:noProof/>
          <w:kern w:val="2"/>
          <w:sz w:val="24"/>
          <w:szCs w:val="24"/>
          <w14:ligatures w14:val="standardContextual"/>
        </w:rPr>
      </w:pPr>
      <w:hyperlink w:history="1" w:anchor="_Toc220663427">
        <w:r w:rsidRPr="00110396" w:rsidR="003649DB">
          <w:rPr>
            <w:rStyle w:val="Hyperkobling"/>
            <w:noProof/>
          </w:rPr>
          <w:t>1.23</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7.3.2 Databehandleravtale - Skytjenesten</w:t>
        </w:r>
        <w:r w:rsidR="003649DB">
          <w:rPr>
            <w:noProof/>
            <w:webHidden/>
          </w:rPr>
          <w:tab/>
        </w:r>
        <w:r w:rsidR="003649DB">
          <w:rPr>
            <w:noProof/>
            <w:webHidden/>
          </w:rPr>
          <w:fldChar w:fldCharType="begin"/>
        </w:r>
        <w:r w:rsidR="003649DB">
          <w:rPr>
            <w:noProof/>
            <w:webHidden/>
          </w:rPr>
          <w:instrText xml:space="preserve"> PAGEREF _Toc220663427 \h </w:instrText>
        </w:r>
        <w:r w:rsidR="003649DB">
          <w:rPr>
            <w:noProof/>
            <w:webHidden/>
          </w:rPr>
        </w:r>
        <w:r w:rsidR="003649DB">
          <w:rPr>
            <w:noProof/>
            <w:webHidden/>
          </w:rPr>
          <w:fldChar w:fldCharType="separate"/>
        </w:r>
        <w:r w:rsidR="003649DB">
          <w:rPr>
            <w:noProof/>
            <w:webHidden/>
          </w:rPr>
          <w:t>9</w:t>
        </w:r>
        <w:r w:rsidR="003649DB">
          <w:rPr>
            <w:noProof/>
            <w:webHidden/>
          </w:rPr>
          <w:fldChar w:fldCharType="end"/>
        </w:r>
      </w:hyperlink>
    </w:p>
    <w:p w:rsidR="003649DB" w:rsidRDefault="00000000" w14:paraId="6C34BE3A" w14:textId="64F8E045">
      <w:pPr>
        <w:pStyle w:val="INNH2"/>
        <w:rPr>
          <w:rFonts w:asciiTheme="minorHAnsi" w:hAnsiTheme="minorHAnsi" w:eastAsiaTheme="minorEastAsia" w:cstheme="minorBidi"/>
          <w:noProof/>
          <w:kern w:val="2"/>
          <w:sz w:val="24"/>
          <w:szCs w:val="24"/>
          <w14:ligatures w14:val="standardContextual"/>
        </w:rPr>
      </w:pPr>
      <w:hyperlink w:history="1" w:anchor="_Toc220663428">
        <w:r w:rsidRPr="00110396" w:rsidR="003649DB">
          <w:rPr>
            <w:rStyle w:val="Hyperkobling"/>
            <w:noProof/>
          </w:rPr>
          <w:t>1.24</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8.3.1 Generelt om rettigheter til data</w:t>
        </w:r>
        <w:r w:rsidR="003649DB">
          <w:rPr>
            <w:noProof/>
            <w:webHidden/>
          </w:rPr>
          <w:tab/>
        </w:r>
        <w:r w:rsidR="003649DB">
          <w:rPr>
            <w:noProof/>
            <w:webHidden/>
          </w:rPr>
          <w:fldChar w:fldCharType="begin"/>
        </w:r>
        <w:r w:rsidR="003649DB">
          <w:rPr>
            <w:noProof/>
            <w:webHidden/>
          </w:rPr>
          <w:instrText xml:space="preserve"> PAGEREF _Toc220663428 \h </w:instrText>
        </w:r>
        <w:r w:rsidR="003649DB">
          <w:rPr>
            <w:noProof/>
            <w:webHidden/>
          </w:rPr>
        </w:r>
        <w:r w:rsidR="003649DB">
          <w:rPr>
            <w:noProof/>
            <w:webHidden/>
          </w:rPr>
          <w:fldChar w:fldCharType="separate"/>
        </w:r>
        <w:r w:rsidR="003649DB">
          <w:rPr>
            <w:noProof/>
            <w:webHidden/>
          </w:rPr>
          <w:t>9</w:t>
        </w:r>
        <w:r w:rsidR="003649DB">
          <w:rPr>
            <w:noProof/>
            <w:webHidden/>
          </w:rPr>
          <w:fldChar w:fldCharType="end"/>
        </w:r>
      </w:hyperlink>
    </w:p>
    <w:p w:rsidR="003649DB" w:rsidRDefault="00000000" w14:paraId="3E7294F5" w14:textId="0ABFEC39">
      <w:pPr>
        <w:pStyle w:val="INNH1"/>
        <w:rPr>
          <w:rFonts w:asciiTheme="minorHAnsi" w:hAnsiTheme="minorHAnsi" w:eastAsiaTheme="minorEastAsia" w:cstheme="minorBidi"/>
          <w:b w:val="0"/>
          <w:bCs w:val="0"/>
          <w:kern w:val="2"/>
          <w:sz w:val="24"/>
          <w:szCs w:val="24"/>
          <w:lang w:val="nb-NO"/>
          <w14:ligatures w14:val="standardContextual"/>
        </w:rPr>
      </w:pPr>
      <w:hyperlink w:history="1" w:anchor="_Toc220663429">
        <w:r w:rsidRPr="00110396" w:rsidR="003649DB">
          <w:rPr>
            <w:rStyle w:val="Hyperkobling"/>
          </w:rPr>
          <w:t>2.</w:t>
        </w:r>
        <w:r w:rsidR="003649DB">
          <w:rPr>
            <w:rFonts w:asciiTheme="minorHAnsi" w:hAnsiTheme="minorHAnsi" w:eastAsiaTheme="minorEastAsia" w:cstheme="minorBidi"/>
            <w:b w:val="0"/>
            <w:bCs w:val="0"/>
            <w:kern w:val="2"/>
            <w:sz w:val="24"/>
            <w:szCs w:val="24"/>
            <w:lang w:val="nb-NO"/>
            <w14:ligatures w14:val="standardContextual"/>
          </w:rPr>
          <w:tab/>
        </w:r>
        <w:r w:rsidRPr="00110396" w:rsidR="003649DB">
          <w:rPr>
            <w:rStyle w:val="Hyperkobling"/>
          </w:rPr>
          <w:t>Bilag 2: Leverandørens løsningsspesifikasjon</w:t>
        </w:r>
        <w:r w:rsidR="003649DB">
          <w:rPr>
            <w:webHidden/>
          </w:rPr>
          <w:tab/>
        </w:r>
        <w:r w:rsidR="003649DB">
          <w:rPr>
            <w:webHidden/>
          </w:rPr>
          <w:fldChar w:fldCharType="begin"/>
        </w:r>
        <w:r w:rsidR="003649DB">
          <w:rPr>
            <w:webHidden/>
          </w:rPr>
          <w:instrText xml:space="preserve"> PAGEREF _Toc220663429 \h </w:instrText>
        </w:r>
        <w:r w:rsidR="003649DB">
          <w:rPr>
            <w:webHidden/>
          </w:rPr>
        </w:r>
        <w:r w:rsidR="003649DB">
          <w:rPr>
            <w:webHidden/>
          </w:rPr>
          <w:fldChar w:fldCharType="separate"/>
        </w:r>
        <w:r w:rsidR="003649DB">
          <w:rPr>
            <w:webHidden/>
          </w:rPr>
          <w:t>10</w:t>
        </w:r>
        <w:r w:rsidR="003649DB">
          <w:rPr>
            <w:webHidden/>
          </w:rPr>
          <w:fldChar w:fldCharType="end"/>
        </w:r>
      </w:hyperlink>
    </w:p>
    <w:p w:rsidR="003649DB" w:rsidRDefault="00000000" w14:paraId="4CC94568" w14:textId="4CAFA87B">
      <w:pPr>
        <w:pStyle w:val="INNH2"/>
        <w:rPr>
          <w:rFonts w:asciiTheme="minorHAnsi" w:hAnsiTheme="minorHAnsi" w:eastAsiaTheme="minorEastAsia" w:cstheme="minorBidi"/>
          <w:noProof/>
          <w:kern w:val="2"/>
          <w:sz w:val="24"/>
          <w:szCs w:val="24"/>
          <w14:ligatures w14:val="standardContextual"/>
        </w:rPr>
      </w:pPr>
      <w:hyperlink w:history="1" w:anchor="_Toc220663430">
        <w:r w:rsidRPr="00110396" w:rsidR="003649DB">
          <w:rPr>
            <w:rStyle w:val="Hyperkobling"/>
            <w:noProof/>
          </w:rPr>
          <w:t>2.1</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1.1.1 Leverandørens Ytelse</w:t>
        </w:r>
        <w:r w:rsidR="003649DB">
          <w:rPr>
            <w:noProof/>
            <w:webHidden/>
          </w:rPr>
          <w:tab/>
        </w:r>
        <w:r w:rsidR="003649DB">
          <w:rPr>
            <w:noProof/>
            <w:webHidden/>
          </w:rPr>
          <w:fldChar w:fldCharType="begin"/>
        </w:r>
        <w:r w:rsidR="003649DB">
          <w:rPr>
            <w:noProof/>
            <w:webHidden/>
          </w:rPr>
          <w:instrText xml:space="preserve"> PAGEREF _Toc220663430 \h </w:instrText>
        </w:r>
        <w:r w:rsidR="003649DB">
          <w:rPr>
            <w:noProof/>
            <w:webHidden/>
          </w:rPr>
        </w:r>
        <w:r w:rsidR="003649DB">
          <w:rPr>
            <w:noProof/>
            <w:webHidden/>
          </w:rPr>
          <w:fldChar w:fldCharType="separate"/>
        </w:r>
        <w:r w:rsidR="003649DB">
          <w:rPr>
            <w:noProof/>
            <w:webHidden/>
          </w:rPr>
          <w:t>10</w:t>
        </w:r>
        <w:r w:rsidR="003649DB">
          <w:rPr>
            <w:noProof/>
            <w:webHidden/>
          </w:rPr>
          <w:fldChar w:fldCharType="end"/>
        </w:r>
      </w:hyperlink>
    </w:p>
    <w:p w:rsidR="003649DB" w:rsidRDefault="00000000" w14:paraId="60788EC8" w14:textId="593D5E09">
      <w:pPr>
        <w:pStyle w:val="INNH2"/>
        <w:rPr>
          <w:rFonts w:asciiTheme="minorHAnsi" w:hAnsiTheme="minorHAnsi" w:eastAsiaTheme="minorEastAsia" w:cstheme="minorBidi"/>
          <w:noProof/>
          <w:kern w:val="2"/>
          <w:sz w:val="24"/>
          <w:szCs w:val="24"/>
          <w14:ligatures w14:val="standardContextual"/>
        </w:rPr>
      </w:pPr>
      <w:hyperlink w:history="1" w:anchor="_Toc220663431">
        <w:r w:rsidRPr="00110396" w:rsidR="003649DB">
          <w:rPr>
            <w:rStyle w:val="Hyperkobling"/>
            <w:noProof/>
          </w:rPr>
          <w:t>2.2</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1.1.2 Skytjenester</w:t>
        </w:r>
        <w:r w:rsidR="003649DB">
          <w:rPr>
            <w:noProof/>
            <w:webHidden/>
          </w:rPr>
          <w:tab/>
        </w:r>
        <w:r w:rsidR="003649DB">
          <w:rPr>
            <w:noProof/>
            <w:webHidden/>
          </w:rPr>
          <w:fldChar w:fldCharType="begin"/>
        </w:r>
        <w:r w:rsidR="003649DB">
          <w:rPr>
            <w:noProof/>
            <w:webHidden/>
          </w:rPr>
          <w:instrText xml:space="preserve"> PAGEREF _Toc220663431 \h </w:instrText>
        </w:r>
        <w:r w:rsidR="003649DB">
          <w:rPr>
            <w:noProof/>
            <w:webHidden/>
          </w:rPr>
        </w:r>
        <w:r w:rsidR="003649DB">
          <w:rPr>
            <w:noProof/>
            <w:webHidden/>
          </w:rPr>
          <w:fldChar w:fldCharType="separate"/>
        </w:r>
        <w:r w:rsidR="003649DB">
          <w:rPr>
            <w:noProof/>
            <w:webHidden/>
          </w:rPr>
          <w:t>10</w:t>
        </w:r>
        <w:r w:rsidR="003649DB">
          <w:rPr>
            <w:noProof/>
            <w:webHidden/>
          </w:rPr>
          <w:fldChar w:fldCharType="end"/>
        </w:r>
      </w:hyperlink>
    </w:p>
    <w:p w:rsidR="003649DB" w:rsidRDefault="00000000" w14:paraId="0C0A6CFF" w14:textId="10EF6457">
      <w:pPr>
        <w:pStyle w:val="INNH2"/>
        <w:rPr>
          <w:rFonts w:asciiTheme="minorHAnsi" w:hAnsiTheme="minorHAnsi" w:eastAsiaTheme="minorEastAsia" w:cstheme="minorBidi"/>
          <w:noProof/>
          <w:kern w:val="2"/>
          <w:sz w:val="24"/>
          <w:szCs w:val="24"/>
          <w14:ligatures w14:val="standardContextual"/>
        </w:rPr>
      </w:pPr>
      <w:hyperlink w:history="1" w:anchor="_Toc220663432">
        <w:r w:rsidRPr="00110396" w:rsidR="003649DB">
          <w:rPr>
            <w:rStyle w:val="Hyperkobling"/>
            <w:noProof/>
          </w:rPr>
          <w:t>2.3</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2.1.3 Undersøkelse av Kunden infrastruktur og systemportefølje</w:t>
        </w:r>
        <w:r w:rsidR="003649DB">
          <w:rPr>
            <w:noProof/>
            <w:webHidden/>
          </w:rPr>
          <w:tab/>
        </w:r>
        <w:r w:rsidR="003649DB">
          <w:rPr>
            <w:noProof/>
            <w:webHidden/>
          </w:rPr>
          <w:fldChar w:fldCharType="begin"/>
        </w:r>
        <w:r w:rsidR="003649DB">
          <w:rPr>
            <w:noProof/>
            <w:webHidden/>
          </w:rPr>
          <w:instrText xml:space="preserve"> PAGEREF _Toc220663432 \h </w:instrText>
        </w:r>
        <w:r w:rsidR="003649DB">
          <w:rPr>
            <w:noProof/>
            <w:webHidden/>
          </w:rPr>
        </w:r>
        <w:r w:rsidR="003649DB">
          <w:rPr>
            <w:noProof/>
            <w:webHidden/>
          </w:rPr>
          <w:fldChar w:fldCharType="separate"/>
        </w:r>
        <w:r w:rsidR="003649DB">
          <w:rPr>
            <w:noProof/>
            <w:webHidden/>
          </w:rPr>
          <w:t>10</w:t>
        </w:r>
        <w:r w:rsidR="003649DB">
          <w:rPr>
            <w:noProof/>
            <w:webHidden/>
          </w:rPr>
          <w:fldChar w:fldCharType="end"/>
        </w:r>
      </w:hyperlink>
    </w:p>
    <w:p w:rsidR="003649DB" w:rsidRDefault="00000000" w14:paraId="07041A0E" w14:textId="6C690B78">
      <w:pPr>
        <w:pStyle w:val="INNH2"/>
        <w:rPr>
          <w:rFonts w:asciiTheme="minorHAnsi" w:hAnsiTheme="minorHAnsi" w:eastAsiaTheme="minorEastAsia" w:cstheme="minorBidi"/>
          <w:noProof/>
          <w:kern w:val="2"/>
          <w:sz w:val="24"/>
          <w:szCs w:val="24"/>
          <w14:ligatures w14:val="standardContextual"/>
        </w:rPr>
      </w:pPr>
      <w:hyperlink w:history="1" w:anchor="_Toc220663433">
        <w:r w:rsidRPr="00110396" w:rsidR="003649DB">
          <w:rPr>
            <w:rStyle w:val="Hyperkobling"/>
            <w:noProof/>
          </w:rPr>
          <w:t>2.4</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2.2.1 Tilrettelegging</w:t>
        </w:r>
        <w:r w:rsidR="003649DB">
          <w:rPr>
            <w:noProof/>
            <w:webHidden/>
          </w:rPr>
          <w:tab/>
        </w:r>
        <w:r w:rsidR="003649DB">
          <w:rPr>
            <w:noProof/>
            <w:webHidden/>
          </w:rPr>
          <w:fldChar w:fldCharType="begin"/>
        </w:r>
        <w:r w:rsidR="003649DB">
          <w:rPr>
            <w:noProof/>
            <w:webHidden/>
          </w:rPr>
          <w:instrText xml:space="preserve"> PAGEREF _Toc220663433 \h </w:instrText>
        </w:r>
        <w:r w:rsidR="003649DB">
          <w:rPr>
            <w:noProof/>
            <w:webHidden/>
          </w:rPr>
        </w:r>
        <w:r w:rsidR="003649DB">
          <w:rPr>
            <w:noProof/>
            <w:webHidden/>
          </w:rPr>
          <w:fldChar w:fldCharType="separate"/>
        </w:r>
        <w:r w:rsidR="003649DB">
          <w:rPr>
            <w:noProof/>
            <w:webHidden/>
          </w:rPr>
          <w:t>10</w:t>
        </w:r>
        <w:r w:rsidR="003649DB">
          <w:rPr>
            <w:noProof/>
            <w:webHidden/>
          </w:rPr>
          <w:fldChar w:fldCharType="end"/>
        </w:r>
      </w:hyperlink>
    </w:p>
    <w:p w:rsidR="003649DB" w:rsidRDefault="00000000" w14:paraId="43682D07" w14:textId="6B9E2004">
      <w:pPr>
        <w:pStyle w:val="INNH2"/>
        <w:rPr>
          <w:rFonts w:asciiTheme="minorHAnsi" w:hAnsiTheme="minorHAnsi" w:eastAsiaTheme="minorEastAsia" w:cstheme="minorBidi"/>
          <w:noProof/>
          <w:kern w:val="2"/>
          <w:sz w:val="24"/>
          <w:szCs w:val="24"/>
          <w14:ligatures w14:val="standardContextual"/>
        </w:rPr>
      </w:pPr>
      <w:hyperlink w:history="1" w:anchor="_Toc220663434">
        <w:r w:rsidRPr="00110396" w:rsidR="003649DB">
          <w:rPr>
            <w:rStyle w:val="Hyperkobling"/>
            <w:noProof/>
          </w:rPr>
          <w:t>2.5</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2.2.2 Innføring</w:t>
        </w:r>
        <w:r w:rsidR="003649DB">
          <w:rPr>
            <w:noProof/>
            <w:webHidden/>
          </w:rPr>
          <w:tab/>
        </w:r>
        <w:r w:rsidR="003649DB">
          <w:rPr>
            <w:noProof/>
            <w:webHidden/>
          </w:rPr>
          <w:fldChar w:fldCharType="begin"/>
        </w:r>
        <w:r w:rsidR="003649DB">
          <w:rPr>
            <w:noProof/>
            <w:webHidden/>
          </w:rPr>
          <w:instrText xml:space="preserve"> PAGEREF _Toc220663434 \h </w:instrText>
        </w:r>
        <w:r w:rsidR="003649DB">
          <w:rPr>
            <w:noProof/>
            <w:webHidden/>
          </w:rPr>
        </w:r>
        <w:r w:rsidR="003649DB">
          <w:rPr>
            <w:noProof/>
            <w:webHidden/>
          </w:rPr>
          <w:fldChar w:fldCharType="separate"/>
        </w:r>
        <w:r w:rsidR="003649DB">
          <w:rPr>
            <w:noProof/>
            <w:webHidden/>
          </w:rPr>
          <w:t>10</w:t>
        </w:r>
        <w:r w:rsidR="003649DB">
          <w:rPr>
            <w:noProof/>
            <w:webHidden/>
          </w:rPr>
          <w:fldChar w:fldCharType="end"/>
        </w:r>
      </w:hyperlink>
    </w:p>
    <w:p w:rsidR="003649DB" w:rsidRDefault="00000000" w14:paraId="0E944A40" w14:textId="0BEAC960">
      <w:pPr>
        <w:pStyle w:val="INNH2"/>
        <w:rPr>
          <w:rFonts w:asciiTheme="minorHAnsi" w:hAnsiTheme="minorHAnsi" w:eastAsiaTheme="minorEastAsia" w:cstheme="minorBidi"/>
          <w:noProof/>
          <w:kern w:val="2"/>
          <w:sz w:val="24"/>
          <w:szCs w:val="24"/>
          <w14:ligatures w14:val="standardContextual"/>
        </w:rPr>
      </w:pPr>
      <w:hyperlink w:history="1" w:anchor="_Toc220663435">
        <w:r w:rsidRPr="00110396" w:rsidR="003649DB">
          <w:rPr>
            <w:rStyle w:val="Hyperkobling"/>
            <w:noProof/>
          </w:rPr>
          <w:t>2.6</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2.2.4 Tilpasninger</w:t>
        </w:r>
        <w:r w:rsidR="003649DB">
          <w:rPr>
            <w:noProof/>
            <w:webHidden/>
          </w:rPr>
          <w:tab/>
        </w:r>
        <w:r w:rsidR="003649DB">
          <w:rPr>
            <w:noProof/>
            <w:webHidden/>
          </w:rPr>
          <w:fldChar w:fldCharType="begin"/>
        </w:r>
        <w:r w:rsidR="003649DB">
          <w:rPr>
            <w:noProof/>
            <w:webHidden/>
          </w:rPr>
          <w:instrText xml:space="preserve"> PAGEREF _Toc220663435 \h </w:instrText>
        </w:r>
        <w:r w:rsidR="003649DB">
          <w:rPr>
            <w:noProof/>
            <w:webHidden/>
          </w:rPr>
        </w:r>
        <w:r w:rsidR="003649DB">
          <w:rPr>
            <w:noProof/>
            <w:webHidden/>
          </w:rPr>
          <w:fldChar w:fldCharType="separate"/>
        </w:r>
        <w:r w:rsidR="003649DB">
          <w:rPr>
            <w:noProof/>
            <w:webHidden/>
          </w:rPr>
          <w:t>11</w:t>
        </w:r>
        <w:r w:rsidR="003649DB">
          <w:rPr>
            <w:noProof/>
            <w:webHidden/>
          </w:rPr>
          <w:fldChar w:fldCharType="end"/>
        </w:r>
      </w:hyperlink>
    </w:p>
    <w:p w:rsidR="003649DB" w:rsidRDefault="00000000" w14:paraId="69F13185" w14:textId="253697BC">
      <w:pPr>
        <w:pStyle w:val="INNH2"/>
        <w:rPr>
          <w:rFonts w:asciiTheme="minorHAnsi" w:hAnsiTheme="minorHAnsi" w:eastAsiaTheme="minorEastAsia" w:cstheme="minorBidi"/>
          <w:noProof/>
          <w:kern w:val="2"/>
          <w:sz w:val="24"/>
          <w:szCs w:val="24"/>
          <w14:ligatures w14:val="standardContextual"/>
        </w:rPr>
      </w:pPr>
      <w:hyperlink w:history="1" w:anchor="_Toc220663436">
        <w:r w:rsidRPr="00110396" w:rsidR="003649DB">
          <w:rPr>
            <w:rStyle w:val="Hyperkobling"/>
            <w:noProof/>
          </w:rPr>
          <w:t>2.7</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2.2.5 Integrasjoner</w:t>
        </w:r>
        <w:r w:rsidR="003649DB">
          <w:rPr>
            <w:noProof/>
            <w:webHidden/>
          </w:rPr>
          <w:tab/>
        </w:r>
        <w:r w:rsidR="003649DB">
          <w:rPr>
            <w:noProof/>
            <w:webHidden/>
          </w:rPr>
          <w:fldChar w:fldCharType="begin"/>
        </w:r>
        <w:r w:rsidR="003649DB">
          <w:rPr>
            <w:noProof/>
            <w:webHidden/>
          </w:rPr>
          <w:instrText xml:space="preserve"> PAGEREF _Toc220663436 \h </w:instrText>
        </w:r>
        <w:r w:rsidR="003649DB">
          <w:rPr>
            <w:noProof/>
            <w:webHidden/>
          </w:rPr>
        </w:r>
        <w:r w:rsidR="003649DB">
          <w:rPr>
            <w:noProof/>
            <w:webHidden/>
          </w:rPr>
          <w:fldChar w:fldCharType="separate"/>
        </w:r>
        <w:r w:rsidR="003649DB">
          <w:rPr>
            <w:noProof/>
            <w:webHidden/>
          </w:rPr>
          <w:t>11</w:t>
        </w:r>
        <w:r w:rsidR="003649DB">
          <w:rPr>
            <w:noProof/>
            <w:webHidden/>
          </w:rPr>
          <w:fldChar w:fldCharType="end"/>
        </w:r>
      </w:hyperlink>
    </w:p>
    <w:p w:rsidR="003649DB" w:rsidRDefault="00000000" w14:paraId="6505A4F7" w14:textId="3CA53F5D">
      <w:pPr>
        <w:pStyle w:val="INNH2"/>
        <w:rPr>
          <w:rFonts w:asciiTheme="minorHAnsi" w:hAnsiTheme="minorHAnsi" w:eastAsiaTheme="minorEastAsia" w:cstheme="minorBidi"/>
          <w:noProof/>
          <w:kern w:val="2"/>
          <w:sz w:val="24"/>
          <w:szCs w:val="24"/>
          <w14:ligatures w14:val="standardContextual"/>
        </w:rPr>
      </w:pPr>
      <w:hyperlink w:history="1" w:anchor="_Toc220663437">
        <w:r w:rsidRPr="00110396" w:rsidR="003649DB">
          <w:rPr>
            <w:rStyle w:val="Hyperkobling"/>
            <w:noProof/>
          </w:rPr>
          <w:t>2.8</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2.2.6 Datakonvertering</w:t>
        </w:r>
        <w:r w:rsidR="003649DB">
          <w:rPr>
            <w:noProof/>
            <w:webHidden/>
          </w:rPr>
          <w:tab/>
        </w:r>
        <w:r w:rsidR="003649DB">
          <w:rPr>
            <w:noProof/>
            <w:webHidden/>
          </w:rPr>
          <w:fldChar w:fldCharType="begin"/>
        </w:r>
        <w:r w:rsidR="003649DB">
          <w:rPr>
            <w:noProof/>
            <w:webHidden/>
          </w:rPr>
          <w:instrText xml:space="preserve"> PAGEREF _Toc220663437 \h </w:instrText>
        </w:r>
        <w:r w:rsidR="003649DB">
          <w:rPr>
            <w:noProof/>
            <w:webHidden/>
          </w:rPr>
        </w:r>
        <w:r w:rsidR="003649DB">
          <w:rPr>
            <w:noProof/>
            <w:webHidden/>
          </w:rPr>
          <w:fldChar w:fldCharType="separate"/>
        </w:r>
        <w:r w:rsidR="003649DB">
          <w:rPr>
            <w:noProof/>
            <w:webHidden/>
          </w:rPr>
          <w:t>11</w:t>
        </w:r>
        <w:r w:rsidR="003649DB">
          <w:rPr>
            <w:noProof/>
            <w:webHidden/>
          </w:rPr>
          <w:fldChar w:fldCharType="end"/>
        </w:r>
      </w:hyperlink>
    </w:p>
    <w:p w:rsidR="003649DB" w:rsidRDefault="00000000" w14:paraId="249675EB" w14:textId="0B816D1A">
      <w:pPr>
        <w:pStyle w:val="INNH2"/>
        <w:rPr>
          <w:rFonts w:asciiTheme="minorHAnsi" w:hAnsiTheme="minorHAnsi" w:eastAsiaTheme="minorEastAsia" w:cstheme="minorBidi"/>
          <w:noProof/>
          <w:kern w:val="2"/>
          <w:sz w:val="24"/>
          <w:szCs w:val="24"/>
          <w14:ligatures w14:val="standardContextual"/>
        </w:rPr>
      </w:pPr>
      <w:hyperlink w:history="1" w:anchor="_Toc220663438">
        <w:r w:rsidRPr="00110396" w:rsidR="003649DB">
          <w:rPr>
            <w:rStyle w:val="Hyperkobling"/>
            <w:noProof/>
          </w:rPr>
          <w:t>2.9</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2.2.7 Særskilte sikkerhetsløsninger</w:t>
        </w:r>
        <w:r w:rsidR="003649DB">
          <w:rPr>
            <w:noProof/>
            <w:webHidden/>
          </w:rPr>
          <w:tab/>
        </w:r>
        <w:r w:rsidR="003649DB">
          <w:rPr>
            <w:noProof/>
            <w:webHidden/>
          </w:rPr>
          <w:fldChar w:fldCharType="begin"/>
        </w:r>
        <w:r w:rsidR="003649DB">
          <w:rPr>
            <w:noProof/>
            <w:webHidden/>
          </w:rPr>
          <w:instrText xml:space="preserve"> PAGEREF _Toc220663438 \h </w:instrText>
        </w:r>
        <w:r w:rsidR="003649DB">
          <w:rPr>
            <w:noProof/>
            <w:webHidden/>
          </w:rPr>
        </w:r>
        <w:r w:rsidR="003649DB">
          <w:rPr>
            <w:noProof/>
            <w:webHidden/>
          </w:rPr>
          <w:fldChar w:fldCharType="separate"/>
        </w:r>
        <w:r w:rsidR="003649DB">
          <w:rPr>
            <w:noProof/>
            <w:webHidden/>
          </w:rPr>
          <w:t>11</w:t>
        </w:r>
        <w:r w:rsidR="003649DB">
          <w:rPr>
            <w:noProof/>
            <w:webHidden/>
          </w:rPr>
          <w:fldChar w:fldCharType="end"/>
        </w:r>
      </w:hyperlink>
    </w:p>
    <w:p w:rsidR="003649DB" w:rsidRDefault="00000000" w14:paraId="3B367836" w14:textId="5220C269">
      <w:pPr>
        <w:pStyle w:val="INNH2"/>
        <w:rPr>
          <w:rFonts w:asciiTheme="minorHAnsi" w:hAnsiTheme="minorHAnsi" w:eastAsiaTheme="minorEastAsia" w:cstheme="minorBidi"/>
          <w:noProof/>
          <w:kern w:val="2"/>
          <w:sz w:val="24"/>
          <w:szCs w:val="24"/>
          <w14:ligatures w14:val="standardContextual"/>
        </w:rPr>
      </w:pPr>
      <w:hyperlink w:history="1" w:anchor="_Toc220663439">
        <w:r w:rsidRPr="00110396" w:rsidR="003649DB">
          <w:rPr>
            <w:rStyle w:val="Hyperkobling"/>
            <w:noProof/>
          </w:rPr>
          <w:t>2.10</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2.2.8 Opplæring</w:t>
        </w:r>
        <w:r w:rsidR="003649DB">
          <w:rPr>
            <w:noProof/>
            <w:webHidden/>
          </w:rPr>
          <w:tab/>
        </w:r>
        <w:r w:rsidR="003649DB">
          <w:rPr>
            <w:noProof/>
            <w:webHidden/>
          </w:rPr>
          <w:fldChar w:fldCharType="begin"/>
        </w:r>
        <w:r w:rsidR="003649DB">
          <w:rPr>
            <w:noProof/>
            <w:webHidden/>
          </w:rPr>
          <w:instrText xml:space="preserve"> PAGEREF _Toc220663439 \h </w:instrText>
        </w:r>
        <w:r w:rsidR="003649DB">
          <w:rPr>
            <w:noProof/>
            <w:webHidden/>
          </w:rPr>
        </w:r>
        <w:r w:rsidR="003649DB">
          <w:rPr>
            <w:noProof/>
            <w:webHidden/>
          </w:rPr>
          <w:fldChar w:fldCharType="separate"/>
        </w:r>
        <w:r w:rsidR="003649DB">
          <w:rPr>
            <w:noProof/>
            <w:webHidden/>
          </w:rPr>
          <w:t>11</w:t>
        </w:r>
        <w:r w:rsidR="003649DB">
          <w:rPr>
            <w:noProof/>
            <w:webHidden/>
          </w:rPr>
          <w:fldChar w:fldCharType="end"/>
        </w:r>
      </w:hyperlink>
    </w:p>
    <w:p w:rsidR="003649DB" w:rsidRDefault="00000000" w14:paraId="33AE802B" w14:textId="1DEF6DD7">
      <w:pPr>
        <w:pStyle w:val="INNH2"/>
        <w:rPr>
          <w:rFonts w:asciiTheme="minorHAnsi" w:hAnsiTheme="minorHAnsi" w:eastAsiaTheme="minorEastAsia" w:cstheme="minorBidi"/>
          <w:noProof/>
          <w:kern w:val="2"/>
          <w:sz w:val="24"/>
          <w:szCs w:val="24"/>
          <w14:ligatures w14:val="standardContextual"/>
        </w:rPr>
      </w:pPr>
      <w:hyperlink w:history="1" w:anchor="_Toc220663440">
        <w:r w:rsidRPr="00110396" w:rsidR="003649DB">
          <w:rPr>
            <w:rStyle w:val="Hyperkobling"/>
            <w:noProof/>
          </w:rPr>
          <w:t>2.11</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2.2.9 Rutineutvikling</w:t>
        </w:r>
        <w:r w:rsidR="003649DB">
          <w:rPr>
            <w:noProof/>
            <w:webHidden/>
          </w:rPr>
          <w:tab/>
        </w:r>
        <w:r w:rsidR="003649DB">
          <w:rPr>
            <w:noProof/>
            <w:webHidden/>
          </w:rPr>
          <w:fldChar w:fldCharType="begin"/>
        </w:r>
        <w:r w:rsidR="003649DB">
          <w:rPr>
            <w:noProof/>
            <w:webHidden/>
          </w:rPr>
          <w:instrText xml:space="preserve"> PAGEREF _Toc220663440 \h </w:instrText>
        </w:r>
        <w:r w:rsidR="003649DB">
          <w:rPr>
            <w:noProof/>
            <w:webHidden/>
          </w:rPr>
        </w:r>
        <w:r w:rsidR="003649DB">
          <w:rPr>
            <w:noProof/>
            <w:webHidden/>
          </w:rPr>
          <w:fldChar w:fldCharType="separate"/>
        </w:r>
        <w:r w:rsidR="003649DB">
          <w:rPr>
            <w:noProof/>
            <w:webHidden/>
          </w:rPr>
          <w:t>11</w:t>
        </w:r>
        <w:r w:rsidR="003649DB">
          <w:rPr>
            <w:noProof/>
            <w:webHidden/>
          </w:rPr>
          <w:fldChar w:fldCharType="end"/>
        </w:r>
      </w:hyperlink>
    </w:p>
    <w:p w:rsidR="003649DB" w:rsidRDefault="00000000" w14:paraId="4877AF36" w14:textId="3D3954E3">
      <w:pPr>
        <w:pStyle w:val="INNH2"/>
        <w:rPr>
          <w:rFonts w:asciiTheme="minorHAnsi" w:hAnsiTheme="minorHAnsi" w:eastAsiaTheme="minorEastAsia" w:cstheme="minorBidi"/>
          <w:noProof/>
          <w:kern w:val="2"/>
          <w:sz w:val="24"/>
          <w:szCs w:val="24"/>
          <w14:ligatures w14:val="standardContextual"/>
        </w:rPr>
      </w:pPr>
      <w:hyperlink w:history="1" w:anchor="_Toc220663441">
        <w:r w:rsidRPr="00110396" w:rsidR="003649DB">
          <w:rPr>
            <w:rStyle w:val="Hyperkobling"/>
            <w:noProof/>
          </w:rPr>
          <w:t>2.12</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2.2.10 Organisasjonsutvikling og digital omstilling</w:t>
        </w:r>
        <w:r w:rsidR="003649DB">
          <w:rPr>
            <w:noProof/>
            <w:webHidden/>
          </w:rPr>
          <w:tab/>
        </w:r>
        <w:r w:rsidR="003649DB">
          <w:rPr>
            <w:noProof/>
            <w:webHidden/>
          </w:rPr>
          <w:fldChar w:fldCharType="begin"/>
        </w:r>
        <w:r w:rsidR="003649DB">
          <w:rPr>
            <w:noProof/>
            <w:webHidden/>
          </w:rPr>
          <w:instrText xml:space="preserve"> PAGEREF _Toc220663441 \h </w:instrText>
        </w:r>
        <w:r w:rsidR="003649DB">
          <w:rPr>
            <w:noProof/>
            <w:webHidden/>
          </w:rPr>
        </w:r>
        <w:r w:rsidR="003649DB">
          <w:rPr>
            <w:noProof/>
            <w:webHidden/>
          </w:rPr>
          <w:fldChar w:fldCharType="separate"/>
        </w:r>
        <w:r w:rsidR="003649DB">
          <w:rPr>
            <w:noProof/>
            <w:webHidden/>
          </w:rPr>
          <w:t>11</w:t>
        </w:r>
        <w:r w:rsidR="003649DB">
          <w:rPr>
            <w:noProof/>
            <w:webHidden/>
          </w:rPr>
          <w:fldChar w:fldCharType="end"/>
        </w:r>
      </w:hyperlink>
    </w:p>
    <w:p w:rsidR="003649DB" w:rsidRDefault="00000000" w14:paraId="3289904C" w14:textId="00902238">
      <w:pPr>
        <w:pStyle w:val="INNH2"/>
        <w:rPr>
          <w:rFonts w:asciiTheme="minorHAnsi" w:hAnsiTheme="minorHAnsi" w:eastAsiaTheme="minorEastAsia" w:cstheme="minorBidi"/>
          <w:noProof/>
          <w:kern w:val="2"/>
          <w:sz w:val="24"/>
          <w:szCs w:val="24"/>
          <w14:ligatures w14:val="standardContextual"/>
        </w:rPr>
      </w:pPr>
      <w:hyperlink w:history="1" w:anchor="_Toc220663442">
        <w:r w:rsidRPr="00110396" w:rsidR="003649DB">
          <w:rPr>
            <w:rStyle w:val="Hyperkobling"/>
            <w:noProof/>
          </w:rPr>
          <w:t>2.13</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2.3.1 Om Forvaltning</w:t>
        </w:r>
        <w:r w:rsidR="003649DB">
          <w:rPr>
            <w:noProof/>
            <w:webHidden/>
          </w:rPr>
          <w:tab/>
        </w:r>
        <w:r w:rsidR="003649DB">
          <w:rPr>
            <w:noProof/>
            <w:webHidden/>
          </w:rPr>
          <w:fldChar w:fldCharType="begin"/>
        </w:r>
        <w:r w:rsidR="003649DB">
          <w:rPr>
            <w:noProof/>
            <w:webHidden/>
          </w:rPr>
          <w:instrText xml:space="preserve"> PAGEREF _Toc220663442 \h </w:instrText>
        </w:r>
        <w:r w:rsidR="003649DB">
          <w:rPr>
            <w:noProof/>
            <w:webHidden/>
          </w:rPr>
        </w:r>
        <w:r w:rsidR="003649DB">
          <w:rPr>
            <w:noProof/>
            <w:webHidden/>
          </w:rPr>
          <w:fldChar w:fldCharType="separate"/>
        </w:r>
        <w:r w:rsidR="003649DB">
          <w:rPr>
            <w:noProof/>
            <w:webHidden/>
          </w:rPr>
          <w:t>12</w:t>
        </w:r>
        <w:r w:rsidR="003649DB">
          <w:rPr>
            <w:noProof/>
            <w:webHidden/>
          </w:rPr>
          <w:fldChar w:fldCharType="end"/>
        </w:r>
      </w:hyperlink>
    </w:p>
    <w:p w:rsidR="003649DB" w:rsidRDefault="00000000" w14:paraId="627179BE" w14:textId="4C590D64">
      <w:pPr>
        <w:pStyle w:val="INNH2"/>
        <w:rPr>
          <w:rFonts w:asciiTheme="minorHAnsi" w:hAnsiTheme="minorHAnsi" w:eastAsiaTheme="minorEastAsia" w:cstheme="minorBidi"/>
          <w:noProof/>
          <w:kern w:val="2"/>
          <w:sz w:val="24"/>
          <w:szCs w:val="24"/>
          <w14:ligatures w14:val="standardContextual"/>
        </w:rPr>
      </w:pPr>
      <w:hyperlink w:history="1" w:anchor="_Toc220663443">
        <w:r w:rsidRPr="00110396" w:rsidR="003649DB">
          <w:rPr>
            <w:rStyle w:val="Hyperkobling"/>
            <w:noProof/>
          </w:rPr>
          <w:t>2.14</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2.3.2 Forvaltningsdokumentet</w:t>
        </w:r>
        <w:r w:rsidR="003649DB">
          <w:rPr>
            <w:noProof/>
            <w:webHidden/>
          </w:rPr>
          <w:tab/>
        </w:r>
        <w:r w:rsidR="003649DB">
          <w:rPr>
            <w:noProof/>
            <w:webHidden/>
          </w:rPr>
          <w:fldChar w:fldCharType="begin"/>
        </w:r>
        <w:r w:rsidR="003649DB">
          <w:rPr>
            <w:noProof/>
            <w:webHidden/>
          </w:rPr>
          <w:instrText xml:space="preserve"> PAGEREF _Toc220663443 \h </w:instrText>
        </w:r>
        <w:r w:rsidR="003649DB">
          <w:rPr>
            <w:noProof/>
            <w:webHidden/>
          </w:rPr>
        </w:r>
        <w:r w:rsidR="003649DB">
          <w:rPr>
            <w:noProof/>
            <w:webHidden/>
          </w:rPr>
          <w:fldChar w:fldCharType="separate"/>
        </w:r>
        <w:r w:rsidR="003649DB">
          <w:rPr>
            <w:noProof/>
            <w:webHidden/>
          </w:rPr>
          <w:t>12</w:t>
        </w:r>
        <w:r w:rsidR="003649DB">
          <w:rPr>
            <w:noProof/>
            <w:webHidden/>
          </w:rPr>
          <w:fldChar w:fldCharType="end"/>
        </w:r>
      </w:hyperlink>
    </w:p>
    <w:p w:rsidR="003649DB" w:rsidRDefault="00000000" w14:paraId="36584876" w14:textId="7B6AEFE4">
      <w:pPr>
        <w:pStyle w:val="INNH2"/>
        <w:rPr>
          <w:rFonts w:asciiTheme="minorHAnsi" w:hAnsiTheme="minorHAnsi" w:eastAsiaTheme="minorEastAsia" w:cstheme="minorBidi"/>
          <w:noProof/>
          <w:kern w:val="2"/>
          <w:sz w:val="24"/>
          <w:szCs w:val="24"/>
          <w14:ligatures w14:val="standardContextual"/>
        </w:rPr>
      </w:pPr>
      <w:hyperlink w:history="1" w:anchor="_Toc220663444">
        <w:r w:rsidRPr="00110396" w:rsidR="003649DB">
          <w:rPr>
            <w:rStyle w:val="Hyperkobling"/>
            <w:noProof/>
          </w:rPr>
          <w:t>2.15</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2.3.5.1 Generelt om overvåking</w:t>
        </w:r>
        <w:r w:rsidR="003649DB">
          <w:rPr>
            <w:noProof/>
            <w:webHidden/>
          </w:rPr>
          <w:tab/>
        </w:r>
        <w:r w:rsidR="003649DB">
          <w:rPr>
            <w:noProof/>
            <w:webHidden/>
          </w:rPr>
          <w:fldChar w:fldCharType="begin"/>
        </w:r>
        <w:r w:rsidR="003649DB">
          <w:rPr>
            <w:noProof/>
            <w:webHidden/>
          </w:rPr>
          <w:instrText xml:space="preserve"> PAGEREF _Toc220663444 \h </w:instrText>
        </w:r>
        <w:r w:rsidR="003649DB">
          <w:rPr>
            <w:noProof/>
            <w:webHidden/>
          </w:rPr>
        </w:r>
        <w:r w:rsidR="003649DB">
          <w:rPr>
            <w:noProof/>
            <w:webHidden/>
          </w:rPr>
          <w:fldChar w:fldCharType="separate"/>
        </w:r>
        <w:r w:rsidR="003649DB">
          <w:rPr>
            <w:noProof/>
            <w:webHidden/>
          </w:rPr>
          <w:t>12</w:t>
        </w:r>
        <w:r w:rsidR="003649DB">
          <w:rPr>
            <w:noProof/>
            <w:webHidden/>
          </w:rPr>
          <w:fldChar w:fldCharType="end"/>
        </w:r>
      </w:hyperlink>
    </w:p>
    <w:p w:rsidR="003649DB" w:rsidRDefault="00000000" w14:paraId="73E0B9EB" w14:textId="22C52FA4">
      <w:pPr>
        <w:pStyle w:val="INNH2"/>
        <w:rPr>
          <w:rFonts w:asciiTheme="minorHAnsi" w:hAnsiTheme="minorHAnsi" w:eastAsiaTheme="minorEastAsia" w:cstheme="minorBidi"/>
          <w:noProof/>
          <w:kern w:val="2"/>
          <w:sz w:val="24"/>
          <w:szCs w:val="24"/>
          <w14:ligatures w14:val="standardContextual"/>
        </w:rPr>
      </w:pPr>
      <w:hyperlink w:history="1" w:anchor="_Toc220663445">
        <w:r w:rsidRPr="00110396" w:rsidR="003649DB">
          <w:rPr>
            <w:rStyle w:val="Hyperkobling"/>
            <w:noProof/>
          </w:rPr>
          <w:t>2.16</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5.1.2.3 Etter Leveringsdag</w:t>
        </w:r>
        <w:r w:rsidR="003649DB">
          <w:rPr>
            <w:noProof/>
            <w:webHidden/>
          </w:rPr>
          <w:tab/>
        </w:r>
        <w:r w:rsidR="003649DB">
          <w:rPr>
            <w:noProof/>
            <w:webHidden/>
          </w:rPr>
          <w:fldChar w:fldCharType="begin"/>
        </w:r>
        <w:r w:rsidR="003649DB">
          <w:rPr>
            <w:noProof/>
            <w:webHidden/>
          </w:rPr>
          <w:instrText xml:space="preserve"> PAGEREF _Toc220663445 \h </w:instrText>
        </w:r>
        <w:r w:rsidR="003649DB">
          <w:rPr>
            <w:noProof/>
            <w:webHidden/>
          </w:rPr>
        </w:r>
        <w:r w:rsidR="003649DB">
          <w:rPr>
            <w:noProof/>
            <w:webHidden/>
          </w:rPr>
          <w:fldChar w:fldCharType="separate"/>
        </w:r>
        <w:r w:rsidR="003649DB">
          <w:rPr>
            <w:noProof/>
            <w:webHidden/>
          </w:rPr>
          <w:t>12</w:t>
        </w:r>
        <w:r w:rsidR="003649DB">
          <w:rPr>
            <w:noProof/>
            <w:webHidden/>
          </w:rPr>
          <w:fldChar w:fldCharType="end"/>
        </w:r>
      </w:hyperlink>
    </w:p>
    <w:p w:rsidR="003649DB" w:rsidRDefault="00000000" w14:paraId="0F497186" w14:textId="76CA41A7">
      <w:pPr>
        <w:pStyle w:val="INNH2"/>
        <w:rPr>
          <w:rFonts w:asciiTheme="minorHAnsi" w:hAnsiTheme="minorHAnsi" w:eastAsiaTheme="minorEastAsia" w:cstheme="minorBidi"/>
          <w:noProof/>
          <w:kern w:val="2"/>
          <w:sz w:val="24"/>
          <w:szCs w:val="24"/>
          <w14:ligatures w14:val="standardContextual"/>
        </w:rPr>
      </w:pPr>
      <w:hyperlink w:history="1" w:anchor="_Toc220663446">
        <w:r w:rsidRPr="00110396" w:rsidR="003649DB">
          <w:rPr>
            <w:rStyle w:val="Hyperkobling"/>
            <w:noProof/>
          </w:rPr>
          <w:t>2.17</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5.1.3 Kundens ansvar for tilrettelegging</w:t>
        </w:r>
        <w:r w:rsidR="003649DB">
          <w:rPr>
            <w:noProof/>
            <w:webHidden/>
          </w:rPr>
          <w:tab/>
        </w:r>
        <w:r w:rsidR="003649DB">
          <w:rPr>
            <w:noProof/>
            <w:webHidden/>
          </w:rPr>
          <w:fldChar w:fldCharType="begin"/>
        </w:r>
        <w:r w:rsidR="003649DB">
          <w:rPr>
            <w:noProof/>
            <w:webHidden/>
          </w:rPr>
          <w:instrText xml:space="preserve"> PAGEREF _Toc220663446 \h </w:instrText>
        </w:r>
        <w:r w:rsidR="003649DB">
          <w:rPr>
            <w:noProof/>
            <w:webHidden/>
          </w:rPr>
        </w:r>
        <w:r w:rsidR="003649DB">
          <w:rPr>
            <w:noProof/>
            <w:webHidden/>
          </w:rPr>
          <w:fldChar w:fldCharType="separate"/>
        </w:r>
        <w:r w:rsidR="003649DB">
          <w:rPr>
            <w:noProof/>
            <w:webHidden/>
          </w:rPr>
          <w:t>12</w:t>
        </w:r>
        <w:r w:rsidR="003649DB">
          <w:rPr>
            <w:noProof/>
            <w:webHidden/>
          </w:rPr>
          <w:fldChar w:fldCharType="end"/>
        </w:r>
      </w:hyperlink>
    </w:p>
    <w:p w:rsidR="003649DB" w:rsidRDefault="00000000" w14:paraId="0F94CC9E" w14:textId="3214319E">
      <w:pPr>
        <w:pStyle w:val="INNH2"/>
        <w:rPr>
          <w:rFonts w:asciiTheme="minorHAnsi" w:hAnsiTheme="minorHAnsi" w:eastAsiaTheme="minorEastAsia" w:cstheme="minorBidi"/>
          <w:noProof/>
          <w:kern w:val="2"/>
          <w:sz w:val="24"/>
          <w:szCs w:val="24"/>
          <w14:ligatures w14:val="standardContextual"/>
        </w:rPr>
      </w:pPr>
      <w:hyperlink w:history="1" w:anchor="_Toc220663447">
        <w:r w:rsidRPr="00110396" w:rsidR="003649DB">
          <w:rPr>
            <w:rStyle w:val="Hyperkobling"/>
            <w:noProof/>
          </w:rPr>
          <w:t>2.18</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5.2.2 Kundens ansvar for sine ressurser</w:t>
        </w:r>
        <w:r w:rsidR="003649DB">
          <w:rPr>
            <w:noProof/>
            <w:webHidden/>
          </w:rPr>
          <w:tab/>
        </w:r>
        <w:r w:rsidR="003649DB">
          <w:rPr>
            <w:noProof/>
            <w:webHidden/>
          </w:rPr>
          <w:fldChar w:fldCharType="begin"/>
        </w:r>
        <w:r w:rsidR="003649DB">
          <w:rPr>
            <w:noProof/>
            <w:webHidden/>
          </w:rPr>
          <w:instrText xml:space="preserve"> PAGEREF _Toc220663447 \h </w:instrText>
        </w:r>
        <w:r w:rsidR="003649DB">
          <w:rPr>
            <w:noProof/>
            <w:webHidden/>
          </w:rPr>
        </w:r>
        <w:r w:rsidR="003649DB">
          <w:rPr>
            <w:noProof/>
            <w:webHidden/>
          </w:rPr>
          <w:fldChar w:fldCharType="separate"/>
        </w:r>
        <w:r w:rsidR="003649DB">
          <w:rPr>
            <w:noProof/>
            <w:webHidden/>
          </w:rPr>
          <w:t>12</w:t>
        </w:r>
        <w:r w:rsidR="003649DB">
          <w:rPr>
            <w:noProof/>
            <w:webHidden/>
          </w:rPr>
          <w:fldChar w:fldCharType="end"/>
        </w:r>
      </w:hyperlink>
    </w:p>
    <w:p w:rsidR="003649DB" w:rsidRDefault="00000000" w14:paraId="5A7A7FF2" w14:textId="2A477289">
      <w:pPr>
        <w:pStyle w:val="INNH2"/>
        <w:rPr>
          <w:rFonts w:asciiTheme="minorHAnsi" w:hAnsiTheme="minorHAnsi" w:eastAsiaTheme="minorEastAsia" w:cstheme="minorBidi"/>
          <w:noProof/>
          <w:kern w:val="2"/>
          <w:sz w:val="24"/>
          <w:szCs w:val="24"/>
          <w14:ligatures w14:val="standardContextual"/>
        </w:rPr>
      </w:pPr>
      <w:hyperlink w:history="1" w:anchor="_Toc220663448">
        <w:r w:rsidRPr="00110396" w:rsidR="003649DB">
          <w:rPr>
            <w:rStyle w:val="Hyperkobling"/>
            <w:noProof/>
          </w:rPr>
          <w:t>2.19</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7.1 Eksterne rettslige krav og tiltak generelt</w:t>
        </w:r>
        <w:r w:rsidR="003649DB">
          <w:rPr>
            <w:noProof/>
            <w:webHidden/>
          </w:rPr>
          <w:tab/>
        </w:r>
        <w:r w:rsidR="003649DB">
          <w:rPr>
            <w:noProof/>
            <w:webHidden/>
          </w:rPr>
          <w:fldChar w:fldCharType="begin"/>
        </w:r>
        <w:r w:rsidR="003649DB">
          <w:rPr>
            <w:noProof/>
            <w:webHidden/>
          </w:rPr>
          <w:instrText xml:space="preserve"> PAGEREF _Toc220663448 \h </w:instrText>
        </w:r>
        <w:r w:rsidR="003649DB">
          <w:rPr>
            <w:noProof/>
            <w:webHidden/>
          </w:rPr>
        </w:r>
        <w:r w:rsidR="003649DB">
          <w:rPr>
            <w:noProof/>
            <w:webHidden/>
          </w:rPr>
          <w:fldChar w:fldCharType="separate"/>
        </w:r>
        <w:r w:rsidR="003649DB">
          <w:rPr>
            <w:noProof/>
            <w:webHidden/>
          </w:rPr>
          <w:t>12</w:t>
        </w:r>
        <w:r w:rsidR="003649DB">
          <w:rPr>
            <w:noProof/>
            <w:webHidden/>
          </w:rPr>
          <w:fldChar w:fldCharType="end"/>
        </w:r>
      </w:hyperlink>
    </w:p>
    <w:p w:rsidR="003649DB" w:rsidRDefault="00000000" w14:paraId="288B49BF" w14:textId="6715B210">
      <w:pPr>
        <w:pStyle w:val="INNH2"/>
        <w:rPr>
          <w:rFonts w:asciiTheme="minorHAnsi" w:hAnsiTheme="minorHAnsi" w:eastAsiaTheme="minorEastAsia" w:cstheme="minorBidi"/>
          <w:noProof/>
          <w:kern w:val="2"/>
          <w:sz w:val="24"/>
          <w:szCs w:val="24"/>
          <w14:ligatures w14:val="standardContextual"/>
        </w:rPr>
      </w:pPr>
      <w:hyperlink w:history="1" w:anchor="_Toc220663449">
        <w:r w:rsidRPr="00110396" w:rsidR="003649DB">
          <w:rPr>
            <w:rStyle w:val="Hyperkobling"/>
            <w:noProof/>
          </w:rPr>
          <w:t>2.20</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7.2.2 Leverandørens plikt til å holde Kundens data atskilt</w:t>
        </w:r>
        <w:r w:rsidR="003649DB">
          <w:rPr>
            <w:noProof/>
            <w:webHidden/>
          </w:rPr>
          <w:tab/>
        </w:r>
        <w:r w:rsidR="003649DB">
          <w:rPr>
            <w:noProof/>
            <w:webHidden/>
          </w:rPr>
          <w:fldChar w:fldCharType="begin"/>
        </w:r>
        <w:r w:rsidR="003649DB">
          <w:rPr>
            <w:noProof/>
            <w:webHidden/>
          </w:rPr>
          <w:instrText xml:space="preserve"> PAGEREF _Toc220663449 \h </w:instrText>
        </w:r>
        <w:r w:rsidR="003649DB">
          <w:rPr>
            <w:noProof/>
            <w:webHidden/>
          </w:rPr>
        </w:r>
        <w:r w:rsidR="003649DB">
          <w:rPr>
            <w:noProof/>
            <w:webHidden/>
          </w:rPr>
          <w:fldChar w:fldCharType="separate"/>
        </w:r>
        <w:r w:rsidR="003649DB">
          <w:rPr>
            <w:noProof/>
            <w:webHidden/>
          </w:rPr>
          <w:t>12</w:t>
        </w:r>
        <w:r w:rsidR="003649DB">
          <w:rPr>
            <w:noProof/>
            <w:webHidden/>
          </w:rPr>
          <w:fldChar w:fldCharType="end"/>
        </w:r>
      </w:hyperlink>
    </w:p>
    <w:p w:rsidR="003649DB" w:rsidRDefault="00000000" w14:paraId="0298EE45" w14:textId="7670D258">
      <w:pPr>
        <w:pStyle w:val="INNH2"/>
        <w:rPr>
          <w:rFonts w:asciiTheme="minorHAnsi" w:hAnsiTheme="minorHAnsi" w:eastAsiaTheme="minorEastAsia" w:cstheme="minorBidi"/>
          <w:noProof/>
          <w:kern w:val="2"/>
          <w:sz w:val="24"/>
          <w:szCs w:val="24"/>
          <w14:ligatures w14:val="standardContextual"/>
        </w:rPr>
      </w:pPr>
      <w:hyperlink w:history="1" w:anchor="_Toc220663450">
        <w:r w:rsidRPr="00110396" w:rsidR="003649DB">
          <w:rPr>
            <w:rStyle w:val="Hyperkobling"/>
            <w:noProof/>
          </w:rPr>
          <w:t>2.21</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7.2.3 Krav til Skytjenesten</w:t>
        </w:r>
        <w:r w:rsidR="003649DB">
          <w:rPr>
            <w:noProof/>
            <w:webHidden/>
          </w:rPr>
          <w:tab/>
        </w:r>
        <w:r w:rsidR="003649DB">
          <w:rPr>
            <w:noProof/>
            <w:webHidden/>
          </w:rPr>
          <w:fldChar w:fldCharType="begin"/>
        </w:r>
        <w:r w:rsidR="003649DB">
          <w:rPr>
            <w:noProof/>
            <w:webHidden/>
          </w:rPr>
          <w:instrText xml:space="preserve"> PAGEREF _Toc220663450 \h </w:instrText>
        </w:r>
        <w:r w:rsidR="003649DB">
          <w:rPr>
            <w:noProof/>
            <w:webHidden/>
          </w:rPr>
        </w:r>
        <w:r w:rsidR="003649DB">
          <w:rPr>
            <w:noProof/>
            <w:webHidden/>
          </w:rPr>
          <w:fldChar w:fldCharType="separate"/>
        </w:r>
        <w:r w:rsidR="003649DB">
          <w:rPr>
            <w:noProof/>
            <w:webHidden/>
          </w:rPr>
          <w:t>13</w:t>
        </w:r>
        <w:r w:rsidR="003649DB">
          <w:rPr>
            <w:noProof/>
            <w:webHidden/>
          </w:rPr>
          <w:fldChar w:fldCharType="end"/>
        </w:r>
      </w:hyperlink>
    </w:p>
    <w:p w:rsidR="003649DB" w:rsidRDefault="00000000" w14:paraId="3FF9844A" w14:textId="4D83E53F">
      <w:pPr>
        <w:pStyle w:val="INNH2"/>
        <w:rPr>
          <w:rFonts w:asciiTheme="minorHAnsi" w:hAnsiTheme="minorHAnsi" w:eastAsiaTheme="minorEastAsia" w:cstheme="minorBidi"/>
          <w:noProof/>
          <w:kern w:val="2"/>
          <w:sz w:val="24"/>
          <w:szCs w:val="24"/>
          <w14:ligatures w14:val="standardContextual"/>
        </w:rPr>
      </w:pPr>
      <w:hyperlink w:history="1" w:anchor="_Toc220663451">
        <w:r w:rsidRPr="00110396" w:rsidR="003649DB">
          <w:rPr>
            <w:rStyle w:val="Hyperkobling"/>
            <w:noProof/>
          </w:rPr>
          <w:t>2.22</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7.3.2 Databehandleravtale - Skytjenesten</w:t>
        </w:r>
        <w:r w:rsidR="003649DB">
          <w:rPr>
            <w:noProof/>
            <w:webHidden/>
          </w:rPr>
          <w:tab/>
        </w:r>
        <w:r w:rsidR="003649DB">
          <w:rPr>
            <w:noProof/>
            <w:webHidden/>
          </w:rPr>
          <w:fldChar w:fldCharType="begin"/>
        </w:r>
        <w:r w:rsidR="003649DB">
          <w:rPr>
            <w:noProof/>
            <w:webHidden/>
          </w:rPr>
          <w:instrText xml:space="preserve"> PAGEREF _Toc220663451 \h </w:instrText>
        </w:r>
        <w:r w:rsidR="003649DB">
          <w:rPr>
            <w:noProof/>
            <w:webHidden/>
          </w:rPr>
        </w:r>
        <w:r w:rsidR="003649DB">
          <w:rPr>
            <w:noProof/>
            <w:webHidden/>
          </w:rPr>
          <w:fldChar w:fldCharType="separate"/>
        </w:r>
        <w:r w:rsidR="003649DB">
          <w:rPr>
            <w:noProof/>
            <w:webHidden/>
          </w:rPr>
          <w:t>13</w:t>
        </w:r>
        <w:r w:rsidR="003649DB">
          <w:rPr>
            <w:noProof/>
            <w:webHidden/>
          </w:rPr>
          <w:fldChar w:fldCharType="end"/>
        </w:r>
      </w:hyperlink>
    </w:p>
    <w:p w:rsidR="003649DB" w:rsidRDefault="00000000" w14:paraId="6254DFB4" w14:textId="59F9F370">
      <w:pPr>
        <w:pStyle w:val="INNH2"/>
        <w:rPr>
          <w:rFonts w:asciiTheme="minorHAnsi" w:hAnsiTheme="minorHAnsi" w:eastAsiaTheme="minorEastAsia" w:cstheme="minorBidi"/>
          <w:noProof/>
          <w:kern w:val="2"/>
          <w:sz w:val="24"/>
          <w:szCs w:val="24"/>
          <w14:ligatures w14:val="standardContextual"/>
        </w:rPr>
      </w:pPr>
      <w:hyperlink w:history="1" w:anchor="_Toc220663452">
        <w:r w:rsidRPr="00110396" w:rsidR="003649DB">
          <w:rPr>
            <w:rStyle w:val="Hyperkobling"/>
            <w:noProof/>
          </w:rPr>
          <w:t>2.23</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8.1.2.2 Skytjenester som leveres på Standardvilkår</w:t>
        </w:r>
        <w:r w:rsidR="003649DB">
          <w:rPr>
            <w:noProof/>
            <w:webHidden/>
          </w:rPr>
          <w:tab/>
        </w:r>
        <w:r w:rsidR="003649DB">
          <w:rPr>
            <w:noProof/>
            <w:webHidden/>
          </w:rPr>
          <w:fldChar w:fldCharType="begin"/>
        </w:r>
        <w:r w:rsidR="003649DB">
          <w:rPr>
            <w:noProof/>
            <w:webHidden/>
          </w:rPr>
          <w:instrText xml:space="preserve"> PAGEREF _Toc220663452 \h </w:instrText>
        </w:r>
        <w:r w:rsidR="003649DB">
          <w:rPr>
            <w:noProof/>
            <w:webHidden/>
          </w:rPr>
        </w:r>
        <w:r w:rsidR="003649DB">
          <w:rPr>
            <w:noProof/>
            <w:webHidden/>
          </w:rPr>
          <w:fldChar w:fldCharType="separate"/>
        </w:r>
        <w:r w:rsidR="003649DB">
          <w:rPr>
            <w:noProof/>
            <w:webHidden/>
          </w:rPr>
          <w:t>13</w:t>
        </w:r>
        <w:r w:rsidR="003649DB">
          <w:rPr>
            <w:noProof/>
            <w:webHidden/>
          </w:rPr>
          <w:fldChar w:fldCharType="end"/>
        </w:r>
      </w:hyperlink>
    </w:p>
    <w:p w:rsidR="003649DB" w:rsidRDefault="00000000" w14:paraId="6D16DE8B" w14:textId="579FFA4E">
      <w:pPr>
        <w:pStyle w:val="INNH2"/>
        <w:rPr>
          <w:rFonts w:asciiTheme="minorHAnsi" w:hAnsiTheme="minorHAnsi" w:eastAsiaTheme="minorEastAsia" w:cstheme="minorBidi"/>
          <w:noProof/>
          <w:kern w:val="2"/>
          <w:sz w:val="24"/>
          <w:szCs w:val="24"/>
          <w14:ligatures w14:val="standardContextual"/>
        </w:rPr>
      </w:pPr>
      <w:hyperlink w:history="1" w:anchor="_Toc220663453">
        <w:r w:rsidRPr="00110396" w:rsidR="003649DB">
          <w:rPr>
            <w:rStyle w:val="Hyperkobling"/>
            <w:noProof/>
          </w:rPr>
          <w:t>2.24</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8.3.2 Rettigheter til data som behandles i Skytjenesten</w:t>
        </w:r>
        <w:r w:rsidR="003649DB">
          <w:rPr>
            <w:noProof/>
            <w:webHidden/>
          </w:rPr>
          <w:tab/>
        </w:r>
        <w:r w:rsidR="003649DB">
          <w:rPr>
            <w:noProof/>
            <w:webHidden/>
          </w:rPr>
          <w:fldChar w:fldCharType="begin"/>
        </w:r>
        <w:r w:rsidR="003649DB">
          <w:rPr>
            <w:noProof/>
            <w:webHidden/>
          </w:rPr>
          <w:instrText xml:space="preserve"> PAGEREF _Toc220663453 \h </w:instrText>
        </w:r>
        <w:r w:rsidR="003649DB">
          <w:rPr>
            <w:noProof/>
            <w:webHidden/>
          </w:rPr>
        </w:r>
        <w:r w:rsidR="003649DB">
          <w:rPr>
            <w:noProof/>
            <w:webHidden/>
          </w:rPr>
          <w:fldChar w:fldCharType="separate"/>
        </w:r>
        <w:r w:rsidR="003649DB">
          <w:rPr>
            <w:noProof/>
            <w:webHidden/>
          </w:rPr>
          <w:t>13</w:t>
        </w:r>
        <w:r w:rsidR="003649DB">
          <w:rPr>
            <w:noProof/>
            <w:webHidden/>
          </w:rPr>
          <w:fldChar w:fldCharType="end"/>
        </w:r>
      </w:hyperlink>
    </w:p>
    <w:p w:rsidR="003649DB" w:rsidRDefault="00000000" w14:paraId="216478C1" w14:textId="08C8F7F1">
      <w:pPr>
        <w:pStyle w:val="INNH2"/>
        <w:rPr>
          <w:rFonts w:asciiTheme="minorHAnsi" w:hAnsiTheme="minorHAnsi" w:eastAsiaTheme="minorEastAsia" w:cstheme="minorBidi"/>
          <w:noProof/>
          <w:kern w:val="2"/>
          <w:sz w:val="24"/>
          <w:szCs w:val="24"/>
          <w14:ligatures w14:val="standardContextual"/>
        </w:rPr>
      </w:pPr>
      <w:hyperlink w:history="1" w:anchor="_Toc220663454">
        <w:r w:rsidRPr="00110396" w:rsidR="003649DB">
          <w:rPr>
            <w:rStyle w:val="Hyperkobling"/>
            <w:noProof/>
          </w:rPr>
          <w:t>2.25</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9.1.2 Mislighold som skyldes avvik i Skytjenestene</w:t>
        </w:r>
        <w:r w:rsidR="003649DB">
          <w:rPr>
            <w:noProof/>
            <w:webHidden/>
          </w:rPr>
          <w:tab/>
        </w:r>
        <w:r w:rsidR="003649DB">
          <w:rPr>
            <w:noProof/>
            <w:webHidden/>
          </w:rPr>
          <w:fldChar w:fldCharType="begin"/>
        </w:r>
        <w:r w:rsidR="003649DB">
          <w:rPr>
            <w:noProof/>
            <w:webHidden/>
          </w:rPr>
          <w:instrText xml:space="preserve"> PAGEREF _Toc220663454 \h </w:instrText>
        </w:r>
        <w:r w:rsidR="003649DB">
          <w:rPr>
            <w:noProof/>
            <w:webHidden/>
          </w:rPr>
        </w:r>
        <w:r w:rsidR="003649DB">
          <w:rPr>
            <w:noProof/>
            <w:webHidden/>
          </w:rPr>
          <w:fldChar w:fldCharType="separate"/>
        </w:r>
        <w:r w:rsidR="003649DB">
          <w:rPr>
            <w:noProof/>
            <w:webHidden/>
          </w:rPr>
          <w:t>13</w:t>
        </w:r>
        <w:r w:rsidR="003649DB">
          <w:rPr>
            <w:noProof/>
            <w:webHidden/>
          </w:rPr>
          <w:fldChar w:fldCharType="end"/>
        </w:r>
      </w:hyperlink>
    </w:p>
    <w:p w:rsidR="003649DB" w:rsidRDefault="00000000" w14:paraId="26793A23" w14:textId="480E990D">
      <w:pPr>
        <w:pStyle w:val="INNH1"/>
        <w:rPr>
          <w:rFonts w:asciiTheme="minorHAnsi" w:hAnsiTheme="minorHAnsi" w:eastAsiaTheme="minorEastAsia" w:cstheme="minorBidi"/>
          <w:b w:val="0"/>
          <w:bCs w:val="0"/>
          <w:kern w:val="2"/>
          <w:sz w:val="24"/>
          <w:szCs w:val="24"/>
          <w:lang w:val="nb-NO"/>
          <w14:ligatures w14:val="standardContextual"/>
        </w:rPr>
      </w:pPr>
      <w:hyperlink w:history="1" w:anchor="_Toc220663455">
        <w:r w:rsidRPr="00110396" w:rsidR="003649DB">
          <w:rPr>
            <w:rStyle w:val="Hyperkobling"/>
          </w:rPr>
          <w:t>3.</w:t>
        </w:r>
        <w:r w:rsidR="003649DB">
          <w:rPr>
            <w:rFonts w:asciiTheme="minorHAnsi" w:hAnsiTheme="minorHAnsi" w:eastAsiaTheme="minorEastAsia" w:cstheme="minorBidi"/>
            <w:b w:val="0"/>
            <w:bCs w:val="0"/>
            <w:kern w:val="2"/>
            <w:sz w:val="24"/>
            <w:szCs w:val="24"/>
            <w:lang w:val="nb-NO"/>
            <w14:ligatures w14:val="standardContextual"/>
          </w:rPr>
          <w:tab/>
        </w:r>
        <w:r w:rsidRPr="00110396" w:rsidR="003649DB">
          <w:rPr>
            <w:rStyle w:val="Hyperkobling"/>
          </w:rPr>
          <w:t>Bilag 3: Kundens systemlandskap</w:t>
        </w:r>
        <w:r w:rsidR="003649DB">
          <w:rPr>
            <w:webHidden/>
          </w:rPr>
          <w:tab/>
        </w:r>
        <w:r w:rsidR="003649DB">
          <w:rPr>
            <w:webHidden/>
          </w:rPr>
          <w:fldChar w:fldCharType="begin"/>
        </w:r>
        <w:r w:rsidR="003649DB">
          <w:rPr>
            <w:webHidden/>
          </w:rPr>
          <w:instrText xml:space="preserve"> PAGEREF _Toc220663455 \h </w:instrText>
        </w:r>
        <w:r w:rsidR="003649DB">
          <w:rPr>
            <w:webHidden/>
          </w:rPr>
        </w:r>
        <w:r w:rsidR="003649DB">
          <w:rPr>
            <w:webHidden/>
          </w:rPr>
          <w:fldChar w:fldCharType="separate"/>
        </w:r>
        <w:r w:rsidR="003649DB">
          <w:rPr>
            <w:webHidden/>
          </w:rPr>
          <w:t>14</w:t>
        </w:r>
        <w:r w:rsidR="003649DB">
          <w:rPr>
            <w:webHidden/>
          </w:rPr>
          <w:fldChar w:fldCharType="end"/>
        </w:r>
      </w:hyperlink>
    </w:p>
    <w:p w:rsidR="003649DB" w:rsidRDefault="00000000" w14:paraId="13B82922" w14:textId="23554190">
      <w:pPr>
        <w:pStyle w:val="INNH2"/>
        <w:rPr>
          <w:rFonts w:asciiTheme="minorHAnsi" w:hAnsiTheme="minorHAnsi" w:eastAsiaTheme="minorEastAsia" w:cstheme="minorBidi"/>
          <w:noProof/>
          <w:kern w:val="2"/>
          <w:sz w:val="24"/>
          <w:szCs w:val="24"/>
          <w14:ligatures w14:val="standardContextual"/>
        </w:rPr>
      </w:pPr>
      <w:hyperlink w:history="1" w:anchor="_Toc220663456">
        <w:r w:rsidRPr="00110396" w:rsidR="003649DB">
          <w:rPr>
            <w:rStyle w:val="Hyperkobling"/>
            <w:noProof/>
          </w:rPr>
          <w:t>3.1</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1.1.2 Skytjenester</w:t>
        </w:r>
        <w:r w:rsidR="003649DB">
          <w:rPr>
            <w:noProof/>
            <w:webHidden/>
          </w:rPr>
          <w:tab/>
        </w:r>
        <w:r w:rsidR="003649DB">
          <w:rPr>
            <w:noProof/>
            <w:webHidden/>
          </w:rPr>
          <w:fldChar w:fldCharType="begin"/>
        </w:r>
        <w:r w:rsidR="003649DB">
          <w:rPr>
            <w:noProof/>
            <w:webHidden/>
          </w:rPr>
          <w:instrText xml:space="preserve"> PAGEREF _Toc220663456 \h </w:instrText>
        </w:r>
        <w:r w:rsidR="003649DB">
          <w:rPr>
            <w:noProof/>
            <w:webHidden/>
          </w:rPr>
        </w:r>
        <w:r w:rsidR="003649DB">
          <w:rPr>
            <w:noProof/>
            <w:webHidden/>
          </w:rPr>
          <w:fldChar w:fldCharType="separate"/>
        </w:r>
        <w:r w:rsidR="003649DB">
          <w:rPr>
            <w:noProof/>
            <w:webHidden/>
          </w:rPr>
          <w:t>14</w:t>
        </w:r>
        <w:r w:rsidR="003649DB">
          <w:rPr>
            <w:noProof/>
            <w:webHidden/>
          </w:rPr>
          <w:fldChar w:fldCharType="end"/>
        </w:r>
      </w:hyperlink>
    </w:p>
    <w:p w:rsidR="003649DB" w:rsidRDefault="00000000" w14:paraId="1B0EBDB8" w14:textId="3FBBF584">
      <w:pPr>
        <w:pStyle w:val="INNH2"/>
        <w:rPr>
          <w:rFonts w:asciiTheme="minorHAnsi" w:hAnsiTheme="minorHAnsi" w:eastAsiaTheme="minorEastAsia" w:cstheme="minorBidi"/>
          <w:noProof/>
          <w:kern w:val="2"/>
          <w:sz w:val="24"/>
          <w:szCs w:val="24"/>
          <w14:ligatures w14:val="standardContextual"/>
        </w:rPr>
      </w:pPr>
      <w:hyperlink w:history="1" w:anchor="_Toc220663457">
        <w:r w:rsidRPr="00110396" w:rsidR="003649DB">
          <w:rPr>
            <w:rStyle w:val="Hyperkobling"/>
            <w:noProof/>
          </w:rPr>
          <w:t>3.2</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2.1.3 Undersøkelse av Kundens infrastruktur og systemportefølje</w:t>
        </w:r>
        <w:r w:rsidR="003649DB">
          <w:rPr>
            <w:noProof/>
            <w:webHidden/>
          </w:rPr>
          <w:tab/>
        </w:r>
        <w:r w:rsidR="003649DB">
          <w:rPr>
            <w:noProof/>
            <w:webHidden/>
          </w:rPr>
          <w:fldChar w:fldCharType="begin"/>
        </w:r>
        <w:r w:rsidR="003649DB">
          <w:rPr>
            <w:noProof/>
            <w:webHidden/>
          </w:rPr>
          <w:instrText xml:space="preserve"> PAGEREF _Toc220663457 \h </w:instrText>
        </w:r>
        <w:r w:rsidR="003649DB">
          <w:rPr>
            <w:noProof/>
            <w:webHidden/>
          </w:rPr>
        </w:r>
        <w:r w:rsidR="003649DB">
          <w:rPr>
            <w:noProof/>
            <w:webHidden/>
          </w:rPr>
          <w:fldChar w:fldCharType="separate"/>
        </w:r>
        <w:r w:rsidR="003649DB">
          <w:rPr>
            <w:noProof/>
            <w:webHidden/>
          </w:rPr>
          <w:t>14</w:t>
        </w:r>
        <w:r w:rsidR="003649DB">
          <w:rPr>
            <w:noProof/>
            <w:webHidden/>
          </w:rPr>
          <w:fldChar w:fldCharType="end"/>
        </w:r>
      </w:hyperlink>
    </w:p>
    <w:p w:rsidR="003649DB" w:rsidRDefault="00000000" w14:paraId="1F90F072" w14:textId="6497377D">
      <w:pPr>
        <w:pStyle w:val="INNH2"/>
        <w:rPr>
          <w:rFonts w:asciiTheme="minorHAnsi" w:hAnsiTheme="minorHAnsi" w:eastAsiaTheme="minorEastAsia" w:cstheme="minorBidi"/>
          <w:noProof/>
          <w:kern w:val="2"/>
          <w:sz w:val="24"/>
          <w:szCs w:val="24"/>
          <w14:ligatures w14:val="standardContextual"/>
        </w:rPr>
      </w:pPr>
      <w:hyperlink w:history="1" w:anchor="_Toc220663458">
        <w:r w:rsidRPr="00110396" w:rsidR="003649DB">
          <w:rPr>
            <w:rStyle w:val="Hyperkobling"/>
            <w:noProof/>
          </w:rPr>
          <w:t>3.3</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2.2.5 Integrasjoner</w:t>
        </w:r>
        <w:r w:rsidR="003649DB">
          <w:rPr>
            <w:noProof/>
            <w:webHidden/>
          </w:rPr>
          <w:tab/>
        </w:r>
        <w:r w:rsidR="003649DB">
          <w:rPr>
            <w:noProof/>
            <w:webHidden/>
          </w:rPr>
          <w:fldChar w:fldCharType="begin"/>
        </w:r>
        <w:r w:rsidR="003649DB">
          <w:rPr>
            <w:noProof/>
            <w:webHidden/>
          </w:rPr>
          <w:instrText xml:space="preserve"> PAGEREF _Toc220663458 \h </w:instrText>
        </w:r>
        <w:r w:rsidR="003649DB">
          <w:rPr>
            <w:noProof/>
            <w:webHidden/>
          </w:rPr>
        </w:r>
        <w:r w:rsidR="003649DB">
          <w:rPr>
            <w:noProof/>
            <w:webHidden/>
          </w:rPr>
          <w:fldChar w:fldCharType="separate"/>
        </w:r>
        <w:r w:rsidR="003649DB">
          <w:rPr>
            <w:noProof/>
            <w:webHidden/>
          </w:rPr>
          <w:t>14</w:t>
        </w:r>
        <w:r w:rsidR="003649DB">
          <w:rPr>
            <w:noProof/>
            <w:webHidden/>
          </w:rPr>
          <w:fldChar w:fldCharType="end"/>
        </w:r>
      </w:hyperlink>
    </w:p>
    <w:p w:rsidR="003649DB" w:rsidRDefault="00000000" w14:paraId="16650C86" w14:textId="50A04F47">
      <w:pPr>
        <w:pStyle w:val="INNH1"/>
        <w:rPr>
          <w:rFonts w:asciiTheme="minorHAnsi" w:hAnsiTheme="minorHAnsi" w:eastAsiaTheme="minorEastAsia" w:cstheme="minorBidi"/>
          <w:b w:val="0"/>
          <w:bCs w:val="0"/>
          <w:kern w:val="2"/>
          <w:sz w:val="24"/>
          <w:szCs w:val="24"/>
          <w:lang w:val="nb-NO"/>
          <w14:ligatures w14:val="standardContextual"/>
        </w:rPr>
      </w:pPr>
      <w:hyperlink w:history="1" w:anchor="_Toc220663459">
        <w:r w:rsidRPr="00110396" w:rsidR="003649DB">
          <w:rPr>
            <w:rStyle w:val="Hyperkobling"/>
          </w:rPr>
          <w:t>4.</w:t>
        </w:r>
        <w:r w:rsidR="003649DB">
          <w:rPr>
            <w:rFonts w:asciiTheme="minorHAnsi" w:hAnsiTheme="minorHAnsi" w:eastAsiaTheme="minorEastAsia" w:cstheme="minorBidi"/>
            <w:b w:val="0"/>
            <w:bCs w:val="0"/>
            <w:kern w:val="2"/>
            <w:sz w:val="24"/>
            <w:szCs w:val="24"/>
            <w:lang w:val="nb-NO"/>
            <w14:ligatures w14:val="standardContextual"/>
          </w:rPr>
          <w:tab/>
        </w:r>
        <w:r w:rsidRPr="00110396" w:rsidR="003649DB">
          <w:rPr>
            <w:rStyle w:val="Hyperkobling"/>
          </w:rPr>
          <w:t>Bilag 4: Plan for Tilrettelegging og Innføring av Skytjenester mv inkludert plan for eventuelle Godkjenningsprøver</w:t>
        </w:r>
        <w:r w:rsidR="003649DB">
          <w:rPr>
            <w:webHidden/>
          </w:rPr>
          <w:tab/>
        </w:r>
        <w:r w:rsidR="003649DB">
          <w:rPr>
            <w:webHidden/>
          </w:rPr>
          <w:fldChar w:fldCharType="begin"/>
        </w:r>
        <w:r w:rsidR="003649DB">
          <w:rPr>
            <w:webHidden/>
          </w:rPr>
          <w:instrText xml:space="preserve"> PAGEREF _Toc220663459 \h </w:instrText>
        </w:r>
        <w:r w:rsidR="003649DB">
          <w:rPr>
            <w:webHidden/>
          </w:rPr>
        </w:r>
        <w:r w:rsidR="003649DB">
          <w:rPr>
            <w:webHidden/>
          </w:rPr>
          <w:fldChar w:fldCharType="separate"/>
        </w:r>
        <w:r w:rsidR="003649DB">
          <w:rPr>
            <w:webHidden/>
          </w:rPr>
          <w:t>15</w:t>
        </w:r>
        <w:r w:rsidR="003649DB">
          <w:rPr>
            <w:webHidden/>
          </w:rPr>
          <w:fldChar w:fldCharType="end"/>
        </w:r>
      </w:hyperlink>
    </w:p>
    <w:p w:rsidR="003649DB" w:rsidRDefault="00000000" w14:paraId="3D9E329E" w14:textId="0AB6EE25">
      <w:pPr>
        <w:pStyle w:val="INNH2"/>
        <w:rPr>
          <w:rFonts w:asciiTheme="minorHAnsi" w:hAnsiTheme="minorHAnsi" w:eastAsiaTheme="minorEastAsia" w:cstheme="minorBidi"/>
          <w:noProof/>
          <w:kern w:val="2"/>
          <w:sz w:val="24"/>
          <w:szCs w:val="24"/>
          <w14:ligatures w14:val="standardContextual"/>
        </w:rPr>
      </w:pPr>
      <w:hyperlink w:history="1" w:anchor="_Toc220663460">
        <w:r w:rsidRPr="00110396" w:rsidR="003649DB">
          <w:rPr>
            <w:rStyle w:val="Hyperkobling"/>
            <w:noProof/>
          </w:rPr>
          <w:t>4.1</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Innledende og generell (overordnet) plan for gjennomføring av Avtalen</w:t>
        </w:r>
        <w:r w:rsidR="003649DB">
          <w:rPr>
            <w:noProof/>
            <w:webHidden/>
          </w:rPr>
          <w:tab/>
        </w:r>
        <w:r w:rsidR="003649DB">
          <w:rPr>
            <w:noProof/>
            <w:webHidden/>
          </w:rPr>
          <w:fldChar w:fldCharType="begin"/>
        </w:r>
        <w:r w:rsidR="003649DB">
          <w:rPr>
            <w:noProof/>
            <w:webHidden/>
          </w:rPr>
          <w:instrText xml:space="preserve"> PAGEREF _Toc220663460 \h </w:instrText>
        </w:r>
        <w:r w:rsidR="003649DB">
          <w:rPr>
            <w:noProof/>
            <w:webHidden/>
          </w:rPr>
        </w:r>
        <w:r w:rsidR="003649DB">
          <w:rPr>
            <w:noProof/>
            <w:webHidden/>
          </w:rPr>
          <w:fldChar w:fldCharType="separate"/>
        </w:r>
        <w:r w:rsidR="003649DB">
          <w:rPr>
            <w:noProof/>
            <w:webHidden/>
          </w:rPr>
          <w:t>15</w:t>
        </w:r>
        <w:r w:rsidR="003649DB">
          <w:rPr>
            <w:noProof/>
            <w:webHidden/>
          </w:rPr>
          <w:fldChar w:fldCharType="end"/>
        </w:r>
      </w:hyperlink>
    </w:p>
    <w:p w:rsidR="003649DB" w:rsidRDefault="00000000" w14:paraId="7908AB3D" w14:textId="2FC8A821">
      <w:pPr>
        <w:pStyle w:val="INNH2"/>
        <w:rPr>
          <w:rFonts w:asciiTheme="minorHAnsi" w:hAnsiTheme="minorHAnsi" w:eastAsiaTheme="minorEastAsia" w:cstheme="minorBidi"/>
          <w:noProof/>
          <w:kern w:val="2"/>
          <w:sz w:val="24"/>
          <w:szCs w:val="24"/>
          <w14:ligatures w14:val="standardContextual"/>
        </w:rPr>
      </w:pPr>
      <w:hyperlink w:history="1" w:anchor="_Toc220663461">
        <w:r w:rsidRPr="00110396" w:rsidR="003649DB">
          <w:rPr>
            <w:rStyle w:val="Hyperkobling"/>
            <w:noProof/>
          </w:rPr>
          <w:t>4.2</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2.1.4 Utarbeidelse av Overordnet Fremdriftsplan for Etableringen</w:t>
        </w:r>
        <w:r w:rsidR="003649DB">
          <w:rPr>
            <w:noProof/>
            <w:webHidden/>
          </w:rPr>
          <w:tab/>
        </w:r>
        <w:r w:rsidR="003649DB">
          <w:rPr>
            <w:noProof/>
            <w:webHidden/>
          </w:rPr>
          <w:fldChar w:fldCharType="begin"/>
        </w:r>
        <w:r w:rsidR="003649DB">
          <w:rPr>
            <w:noProof/>
            <w:webHidden/>
          </w:rPr>
          <w:instrText xml:space="preserve"> PAGEREF _Toc220663461 \h </w:instrText>
        </w:r>
        <w:r w:rsidR="003649DB">
          <w:rPr>
            <w:noProof/>
            <w:webHidden/>
          </w:rPr>
        </w:r>
        <w:r w:rsidR="003649DB">
          <w:rPr>
            <w:noProof/>
            <w:webHidden/>
          </w:rPr>
          <w:fldChar w:fldCharType="separate"/>
        </w:r>
        <w:r w:rsidR="003649DB">
          <w:rPr>
            <w:noProof/>
            <w:webHidden/>
          </w:rPr>
          <w:t>15</w:t>
        </w:r>
        <w:r w:rsidR="003649DB">
          <w:rPr>
            <w:noProof/>
            <w:webHidden/>
          </w:rPr>
          <w:fldChar w:fldCharType="end"/>
        </w:r>
      </w:hyperlink>
    </w:p>
    <w:p w:rsidR="003649DB" w:rsidRDefault="00000000" w14:paraId="5C9E4D2D" w14:textId="14CF43E6">
      <w:pPr>
        <w:pStyle w:val="INNH2"/>
        <w:rPr>
          <w:rFonts w:asciiTheme="minorHAnsi" w:hAnsiTheme="minorHAnsi" w:eastAsiaTheme="minorEastAsia" w:cstheme="minorBidi"/>
          <w:noProof/>
          <w:kern w:val="2"/>
          <w:sz w:val="24"/>
          <w:szCs w:val="24"/>
          <w14:ligatures w14:val="standardContextual"/>
        </w:rPr>
      </w:pPr>
      <w:hyperlink w:history="1" w:anchor="_Toc220663462">
        <w:r w:rsidRPr="00110396" w:rsidR="003649DB">
          <w:rPr>
            <w:rStyle w:val="Hyperkobling"/>
            <w:noProof/>
          </w:rPr>
          <w:t>4.3</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2.2.4 Tilpasninger</w:t>
        </w:r>
        <w:r w:rsidR="003649DB">
          <w:rPr>
            <w:noProof/>
            <w:webHidden/>
          </w:rPr>
          <w:tab/>
        </w:r>
        <w:r w:rsidR="003649DB">
          <w:rPr>
            <w:noProof/>
            <w:webHidden/>
          </w:rPr>
          <w:fldChar w:fldCharType="begin"/>
        </w:r>
        <w:r w:rsidR="003649DB">
          <w:rPr>
            <w:noProof/>
            <w:webHidden/>
          </w:rPr>
          <w:instrText xml:space="preserve"> PAGEREF _Toc220663462 \h </w:instrText>
        </w:r>
        <w:r w:rsidR="003649DB">
          <w:rPr>
            <w:noProof/>
            <w:webHidden/>
          </w:rPr>
        </w:r>
        <w:r w:rsidR="003649DB">
          <w:rPr>
            <w:noProof/>
            <w:webHidden/>
          </w:rPr>
          <w:fldChar w:fldCharType="separate"/>
        </w:r>
        <w:r w:rsidR="003649DB">
          <w:rPr>
            <w:noProof/>
            <w:webHidden/>
          </w:rPr>
          <w:t>15</w:t>
        </w:r>
        <w:r w:rsidR="003649DB">
          <w:rPr>
            <w:noProof/>
            <w:webHidden/>
          </w:rPr>
          <w:fldChar w:fldCharType="end"/>
        </w:r>
      </w:hyperlink>
    </w:p>
    <w:p w:rsidR="003649DB" w:rsidRDefault="00000000" w14:paraId="4003A7AA" w14:textId="5499F502">
      <w:pPr>
        <w:pStyle w:val="INNH2"/>
        <w:rPr>
          <w:rFonts w:asciiTheme="minorHAnsi" w:hAnsiTheme="minorHAnsi" w:eastAsiaTheme="minorEastAsia" w:cstheme="minorBidi"/>
          <w:noProof/>
          <w:kern w:val="2"/>
          <w:sz w:val="24"/>
          <w:szCs w:val="24"/>
          <w14:ligatures w14:val="standardContextual"/>
        </w:rPr>
      </w:pPr>
      <w:hyperlink w:history="1" w:anchor="_Toc220663463">
        <w:r w:rsidRPr="00110396" w:rsidR="003649DB">
          <w:rPr>
            <w:rStyle w:val="Hyperkobling"/>
            <w:noProof/>
          </w:rPr>
          <w:t>4.4</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2.2.12 Godkjenningsprøve</w:t>
        </w:r>
        <w:r w:rsidR="003649DB">
          <w:rPr>
            <w:noProof/>
            <w:webHidden/>
          </w:rPr>
          <w:tab/>
        </w:r>
        <w:r w:rsidR="003649DB">
          <w:rPr>
            <w:noProof/>
            <w:webHidden/>
          </w:rPr>
          <w:fldChar w:fldCharType="begin"/>
        </w:r>
        <w:r w:rsidR="003649DB">
          <w:rPr>
            <w:noProof/>
            <w:webHidden/>
          </w:rPr>
          <w:instrText xml:space="preserve"> PAGEREF _Toc220663463 \h </w:instrText>
        </w:r>
        <w:r w:rsidR="003649DB">
          <w:rPr>
            <w:noProof/>
            <w:webHidden/>
          </w:rPr>
        </w:r>
        <w:r w:rsidR="003649DB">
          <w:rPr>
            <w:noProof/>
            <w:webHidden/>
          </w:rPr>
          <w:fldChar w:fldCharType="separate"/>
        </w:r>
        <w:r w:rsidR="003649DB">
          <w:rPr>
            <w:noProof/>
            <w:webHidden/>
          </w:rPr>
          <w:t>15</w:t>
        </w:r>
        <w:r w:rsidR="003649DB">
          <w:rPr>
            <w:noProof/>
            <w:webHidden/>
          </w:rPr>
          <w:fldChar w:fldCharType="end"/>
        </w:r>
      </w:hyperlink>
    </w:p>
    <w:p w:rsidR="003649DB" w:rsidRDefault="00000000" w14:paraId="6744094F" w14:textId="448934C3">
      <w:pPr>
        <w:pStyle w:val="INNH2"/>
        <w:rPr>
          <w:rFonts w:asciiTheme="minorHAnsi" w:hAnsiTheme="minorHAnsi" w:eastAsiaTheme="minorEastAsia" w:cstheme="minorBidi"/>
          <w:noProof/>
          <w:kern w:val="2"/>
          <w:sz w:val="24"/>
          <w:szCs w:val="24"/>
          <w14:ligatures w14:val="standardContextual"/>
        </w:rPr>
      </w:pPr>
      <w:hyperlink w:history="1" w:anchor="_Toc220663464">
        <w:r w:rsidRPr="00110396" w:rsidR="003649DB">
          <w:rPr>
            <w:rStyle w:val="Hyperkobling"/>
            <w:noProof/>
          </w:rPr>
          <w:t>4.5</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2.4.2 Avslutning av Skytjenester</w:t>
        </w:r>
        <w:r w:rsidR="003649DB">
          <w:rPr>
            <w:noProof/>
            <w:webHidden/>
          </w:rPr>
          <w:tab/>
        </w:r>
        <w:r w:rsidR="003649DB">
          <w:rPr>
            <w:noProof/>
            <w:webHidden/>
          </w:rPr>
          <w:fldChar w:fldCharType="begin"/>
        </w:r>
        <w:r w:rsidR="003649DB">
          <w:rPr>
            <w:noProof/>
            <w:webHidden/>
          </w:rPr>
          <w:instrText xml:space="preserve"> PAGEREF _Toc220663464 \h </w:instrText>
        </w:r>
        <w:r w:rsidR="003649DB">
          <w:rPr>
            <w:noProof/>
            <w:webHidden/>
          </w:rPr>
        </w:r>
        <w:r w:rsidR="003649DB">
          <w:rPr>
            <w:noProof/>
            <w:webHidden/>
          </w:rPr>
          <w:fldChar w:fldCharType="separate"/>
        </w:r>
        <w:r w:rsidR="003649DB">
          <w:rPr>
            <w:noProof/>
            <w:webHidden/>
          </w:rPr>
          <w:t>16</w:t>
        </w:r>
        <w:r w:rsidR="003649DB">
          <w:rPr>
            <w:noProof/>
            <w:webHidden/>
          </w:rPr>
          <w:fldChar w:fldCharType="end"/>
        </w:r>
      </w:hyperlink>
    </w:p>
    <w:p w:rsidR="003649DB" w:rsidRDefault="00000000" w14:paraId="382612C3" w14:textId="1E4D8D7D">
      <w:pPr>
        <w:pStyle w:val="INNH2"/>
        <w:rPr>
          <w:rFonts w:asciiTheme="minorHAnsi" w:hAnsiTheme="minorHAnsi" w:eastAsiaTheme="minorEastAsia" w:cstheme="minorBidi"/>
          <w:noProof/>
          <w:kern w:val="2"/>
          <w:sz w:val="24"/>
          <w:szCs w:val="24"/>
          <w14:ligatures w14:val="standardContextual"/>
        </w:rPr>
      </w:pPr>
      <w:hyperlink w:history="1" w:anchor="_Toc220663465">
        <w:r w:rsidRPr="00110396" w:rsidR="003649DB">
          <w:rPr>
            <w:rStyle w:val="Hyperkobling"/>
            <w:noProof/>
          </w:rPr>
          <w:t>4.6</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2.4.3 Avslutning av hele eller deler av Ytelsen</w:t>
        </w:r>
        <w:r w:rsidR="003649DB">
          <w:rPr>
            <w:noProof/>
            <w:webHidden/>
          </w:rPr>
          <w:tab/>
        </w:r>
        <w:r w:rsidR="003649DB">
          <w:rPr>
            <w:noProof/>
            <w:webHidden/>
          </w:rPr>
          <w:fldChar w:fldCharType="begin"/>
        </w:r>
        <w:r w:rsidR="003649DB">
          <w:rPr>
            <w:noProof/>
            <w:webHidden/>
          </w:rPr>
          <w:instrText xml:space="preserve"> PAGEREF _Toc220663465 \h </w:instrText>
        </w:r>
        <w:r w:rsidR="003649DB">
          <w:rPr>
            <w:noProof/>
            <w:webHidden/>
          </w:rPr>
        </w:r>
        <w:r w:rsidR="003649DB">
          <w:rPr>
            <w:noProof/>
            <w:webHidden/>
          </w:rPr>
          <w:fldChar w:fldCharType="separate"/>
        </w:r>
        <w:r w:rsidR="003649DB">
          <w:rPr>
            <w:noProof/>
            <w:webHidden/>
          </w:rPr>
          <w:t>16</w:t>
        </w:r>
        <w:r w:rsidR="003649DB">
          <w:rPr>
            <w:noProof/>
            <w:webHidden/>
          </w:rPr>
          <w:fldChar w:fldCharType="end"/>
        </w:r>
      </w:hyperlink>
    </w:p>
    <w:p w:rsidR="003649DB" w:rsidRDefault="00000000" w14:paraId="27AA8E5F" w14:textId="637F4C5F">
      <w:pPr>
        <w:pStyle w:val="INNH2"/>
        <w:rPr>
          <w:rFonts w:asciiTheme="minorHAnsi" w:hAnsiTheme="minorHAnsi" w:eastAsiaTheme="minorEastAsia" w:cstheme="minorBidi"/>
          <w:noProof/>
          <w:kern w:val="2"/>
          <w:sz w:val="24"/>
          <w:szCs w:val="24"/>
          <w14:ligatures w14:val="standardContextual"/>
        </w:rPr>
      </w:pPr>
      <w:hyperlink w:history="1" w:anchor="_Toc220663466">
        <w:r w:rsidRPr="00110396" w:rsidR="003649DB">
          <w:rPr>
            <w:rStyle w:val="Hyperkobling"/>
            <w:noProof/>
          </w:rPr>
          <w:t>4.7</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4.1.1 Varighet av Avtalen</w:t>
        </w:r>
        <w:r w:rsidR="003649DB">
          <w:rPr>
            <w:noProof/>
            <w:webHidden/>
          </w:rPr>
          <w:tab/>
        </w:r>
        <w:r w:rsidR="003649DB">
          <w:rPr>
            <w:noProof/>
            <w:webHidden/>
          </w:rPr>
          <w:fldChar w:fldCharType="begin"/>
        </w:r>
        <w:r w:rsidR="003649DB">
          <w:rPr>
            <w:noProof/>
            <w:webHidden/>
          </w:rPr>
          <w:instrText xml:space="preserve"> PAGEREF _Toc220663466 \h </w:instrText>
        </w:r>
        <w:r w:rsidR="003649DB">
          <w:rPr>
            <w:noProof/>
            <w:webHidden/>
          </w:rPr>
        </w:r>
        <w:r w:rsidR="003649DB">
          <w:rPr>
            <w:noProof/>
            <w:webHidden/>
          </w:rPr>
          <w:fldChar w:fldCharType="separate"/>
        </w:r>
        <w:r w:rsidR="003649DB">
          <w:rPr>
            <w:noProof/>
            <w:webHidden/>
          </w:rPr>
          <w:t>17</w:t>
        </w:r>
        <w:r w:rsidR="003649DB">
          <w:rPr>
            <w:noProof/>
            <w:webHidden/>
          </w:rPr>
          <w:fldChar w:fldCharType="end"/>
        </w:r>
      </w:hyperlink>
    </w:p>
    <w:p w:rsidR="003649DB" w:rsidRDefault="00000000" w14:paraId="55248995" w14:textId="482FADC3">
      <w:pPr>
        <w:pStyle w:val="INNH2"/>
        <w:rPr>
          <w:rFonts w:asciiTheme="minorHAnsi" w:hAnsiTheme="minorHAnsi" w:eastAsiaTheme="minorEastAsia" w:cstheme="minorBidi"/>
          <w:noProof/>
          <w:kern w:val="2"/>
          <w:sz w:val="24"/>
          <w:szCs w:val="24"/>
          <w14:ligatures w14:val="standardContextual"/>
        </w:rPr>
      </w:pPr>
      <w:hyperlink w:history="1" w:anchor="_Toc220663467">
        <w:r w:rsidRPr="00110396" w:rsidR="003649DB">
          <w:rPr>
            <w:rStyle w:val="Hyperkobling"/>
            <w:noProof/>
          </w:rPr>
          <w:t>4.8</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9.5.3 Når det foreligger grunnlag for dagbot</w:t>
        </w:r>
        <w:r w:rsidR="003649DB">
          <w:rPr>
            <w:noProof/>
            <w:webHidden/>
          </w:rPr>
          <w:tab/>
        </w:r>
        <w:r w:rsidR="003649DB">
          <w:rPr>
            <w:noProof/>
            <w:webHidden/>
          </w:rPr>
          <w:fldChar w:fldCharType="begin"/>
        </w:r>
        <w:r w:rsidR="003649DB">
          <w:rPr>
            <w:noProof/>
            <w:webHidden/>
          </w:rPr>
          <w:instrText xml:space="preserve"> PAGEREF _Toc220663467 \h </w:instrText>
        </w:r>
        <w:r w:rsidR="003649DB">
          <w:rPr>
            <w:noProof/>
            <w:webHidden/>
          </w:rPr>
        </w:r>
        <w:r w:rsidR="003649DB">
          <w:rPr>
            <w:noProof/>
            <w:webHidden/>
          </w:rPr>
          <w:fldChar w:fldCharType="separate"/>
        </w:r>
        <w:r w:rsidR="003649DB">
          <w:rPr>
            <w:noProof/>
            <w:webHidden/>
          </w:rPr>
          <w:t>17</w:t>
        </w:r>
        <w:r w:rsidR="003649DB">
          <w:rPr>
            <w:noProof/>
            <w:webHidden/>
          </w:rPr>
          <w:fldChar w:fldCharType="end"/>
        </w:r>
      </w:hyperlink>
    </w:p>
    <w:p w:rsidR="003649DB" w:rsidRDefault="00000000" w14:paraId="75BF065F" w14:textId="2C4BB7FC">
      <w:pPr>
        <w:pStyle w:val="INNH1"/>
        <w:rPr>
          <w:rFonts w:asciiTheme="minorHAnsi" w:hAnsiTheme="minorHAnsi" w:eastAsiaTheme="minorEastAsia" w:cstheme="minorBidi"/>
          <w:b w:val="0"/>
          <w:bCs w:val="0"/>
          <w:kern w:val="2"/>
          <w:sz w:val="24"/>
          <w:szCs w:val="24"/>
          <w:lang w:val="nb-NO"/>
          <w14:ligatures w14:val="standardContextual"/>
        </w:rPr>
      </w:pPr>
      <w:hyperlink w:history="1" w:anchor="_Toc220663468">
        <w:r w:rsidRPr="00110396" w:rsidR="003649DB">
          <w:rPr>
            <w:rStyle w:val="Hyperkobling"/>
          </w:rPr>
          <w:t>5.</w:t>
        </w:r>
        <w:r w:rsidR="003649DB">
          <w:rPr>
            <w:rFonts w:asciiTheme="minorHAnsi" w:hAnsiTheme="minorHAnsi" w:eastAsiaTheme="minorEastAsia" w:cstheme="minorBidi"/>
            <w:b w:val="0"/>
            <w:bCs w:val="0"/>
            <w:kern w:val="2"/>
            <w:sz w:val="24"/>
            <w:szCs w:val="24"/>
            <w:lang w:val="nb-NO"/>
            <w14:ligatures w14:val="standardContextual"/>
          </w:rPr>
          <w:tab/>
        </w:r>
        <w:r w:rsidRPr="00110396" w:rsidR="003649DB">
          <w:rPr>
            <w:rStyle w:val="Hyperkobling"/>
          </w:rPr>
          <w:t>Bilag 5: Tjenestenivå for Leverandørens Ytelser i Forvaltningsfasen med standardiserte kompensasjoner</w:t>
        </w:r>
        <w:r w:rsidR="003649DB">
          <w:rPr>
            <w:webHidden/>
          </w:rPr>
          <w:tab/>
        </w:r>
        <w:r w:rsidR="003649DB">
          <w:rPr>
            <w:webHidden/>
          </w:rPr>
          <w:fldChar w:fldCharType="begin"/>
        </w:r>
        <w:r w:rsidR="003649DB">
          <w:rPr>
            <w:webHidden/>
          </w:rPr>
          <w:instrText xml:space="preserve"> PAGEREF _Toc220663468 \h </w:instrText>
        </w:r>
        <w:r w:rsidR="003649DB">
          <w:rPr>
            <w:webHidden/>
          </w:rPr>
        </w:r>
        <w:r w:rsidR="003649DB">
          <w:rPr>
            <w:webHidden/>
          </w:rPr>
          <w:fldChar w:fldCharType="separate"/>
        </w:r>
        <w:r w:rsidR="003649DB">
          <w:rPr>
            <w:webHidden/>
          </w:rPr>
          <w:t>18</w:t>
        </w:r>
        <w:r w:rsidR="003649DB">
          <w:rPr>
            <w:webHidden/>
          </w:rPr>
          <w:fldChar w:fldCharType="end"/>
        </w:r>
      </w:hyperlink>
    </w:p>
    <w:p w:rsidR="003649DB" w:rsidRDefault="00000000" w14:paraId="3C646445" w14:textId="36F598A7">
      <w:pPr>
        <w:pStyle w:val="INNH2"/>
        <w:rPr>
          <w:rFonts w:asciiTheme="minorHAnsi" w:hAnsiTheme="minorHAnsi" w:eastAsiaTheme="minorEastAsia" w:cstheme="minorBidi"/>
          <w:noProof/>
          <w:kern w:val="2"/>
          <w:sz w:val="24"/>
          <w:szCs w:val="24"/>
          <w14:ligatures w14:val="standardContextual"/>
        </w:rPr>
      </w:pPr>
      <w:hyperlink w:history="1" w:anchor="_Toc220663469">
        <w:r w:rsidRPr="00110396" w:rsidR="003649DB">
          <w:rPr>
            <w:rStyle w:val="Hyperkobling"/>
            <w:noProof/>
          </w:rPr>
          <w:t>5.1</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Krav til Tjenestenivå (Avtalen punkt 2.3.1)</w:t>
        </w:r>
        <w:r w:rsidR="003649DB">
          <w:rPr>
            <w:noProof/>
            <w:webHidden/>
          </w:rPr>
          <w:tab/>
        </w:r>
        <w:r w:rsidR="003649DB">
          <w:rPr>
            <w:noProof/>
            <w:webHidden/>
          </w:rPr>
          <w:fldChar w:fldCharType="begin"/>
        </w:r>
        <w:r w:rsidR="003649DB">
          <w:rPr>
            <w:noProof/>
            <w:webHidden/>
          </w:rPr>
          <w:instrText xml:space="preserve"> PAGEREF _Toc220663469 \h </w:instrText>
        </w:r>
        <w:r w:rsidR="003649DB">
          <w:rPr>
            <w:noProof/>
            <w:webHidden/>
          </w:rPr>
        </w:r>
        <w:r w:rsidR="003649DB">
          <w:rPr>
            <w:noProof/>
            <w:webHidden/>
          </w:rPr>
          <w:fldChar w:fldCharType="separate"/>
        </w:r>
        <w:r w:rsidR="003649DB">
          <w:rPr>
            <w:noProof/>
            <w:webHidden/>
          </w:rPr>
          <w:t>18</w:t>
        </w:r>
        <w:r w:rsidR="003649DB">
          <w:rPr>
            <w:noProof/>
            <w:webHidden/>
          </w:rPr>
          <w:fldChar w:fldCharType="end"/>
        </w:r>
      </w:hyperlink>
    </w:p>
    <w:p w:rsidR="003649DB" w:rsidRDefault="00000000" w14:paraId="72678B59" w14:textId="7842F87B">
      <w:pPr>
        <w:pStyle w:val="INNH2"/>
        <w:rPr>
          <w:rFonts w:asciiTheme="minorHAnsi" w:hAnsiTheme="minorHAnsi" w:eastAsiaTheme="minorEastAsia" w:cstheme="minorBidi"/>
          <w:noProof/>
          <w:kern w:val="2"/>
          <w:sz w:val="24"/>
          <w:szCs w:val="24"/>
          <w14:ligatures w14:val="standardContextual"/>
        </w:rPr>
      </w:pPr>
      <w:hyperlink w:history="1" w:anchor="_Toc220663470">
        <w:r w:rsidRPr="00110396" w:rsidR="003649DB">
          <w:rPr>
            <w:rStyle w:val="Hyperkobling"/>
            <w:noProof/>
          </w:rPr>
          <w:t>5.2</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Økonomisk kompensasjon for brudd på avtalt tjenestenivå (Avtalen punkt 9.5.4)</w:t>
        </w:r>
        <w:r w:rsidR="003649DB">
          <w:rPr>
            <w:noProof/>
            <w:webHidden/>
          </w:rPr>
          <w:tab/>
        </w:r>
        <w:r w:rsidR="003649DB">
          <w:rPr>
            <w:noProof/>
            <w:webHidden/>
          </w:rPr>
          <w:fldChar w:fldCharType="begin"/>
        </w:r>
        <w:r w:rsidR="003649DB">
          <w:rPr>
            <w:noProof/>
            <w:webHidden/>
          </w:rPr>
          <w:instrText xml:space="preserve"> PAGEREF _Toc220663470 \h </w:instrText>
        </w:r>
        <w:r w:rsidR="003649DB">
          <w:rPr>
            <w:noProof/>
            <w:webHidden/>
          </w:rPr>
        </w:r>
        <w:r w:rsidR="003649DB">
          <w:rPr>
            <w:noProof/>
            <w:webHidden/>
          </w:rPr>
          <w:fldChar w:fldCharType="separate"/>
        </w:r>
        <w:r w:rsidR="003649DB">
          <w:rPr>
            <w:noProof/>
            <w:webHidden/>
          </w:rPr>
          <w:t>18</w:t>
        </w:r>
        <w:r w:rsidR="003649DB">
          <w:rPr>
            <w:noProof/>
            <w:webHidden/>
          </w:rPr>
          <w:fldChar w:fldCharType="end"/>
        </w:r>
      </w:hyperlink>
    </w:p>
    <w:p w:rsidR="003649DB" w:rsidRDefault="00000000" w14:paraId="0959BED6" w14:textId="03BD59AF">
      <w:pPr>
        <w:pStyle w:val="INNH2"/>
        <w:rPr>
          <w:rFonts w:asciiTheme="minorHAnsi" w:hAnsiTheme="minorHAnsi" w:eastAsiaTheme="minorEastAsia" w:cstheme="minorBidi"/>
          <w:noProof/>
          <w:kern w:val="2"/>
          <w:sz w:val="24"/>
          <w:szCs w:val="24"/>
          <w14:ligatures w14:val="standardContextual"/>
        </w:rPr>
      </w:pPr>
      <w:hyperlink w:history="1" w:anchor="_Toc220663471">
        <w:r w:rsidRPr="00110396" w:rsidR="003649DB">
          <w:rPr>
            <w:rStyle w:val="Hyperkobling"/>
            <w:noProof/>
          </w:rPr>
          <w:t>5.3</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2.3.3 Samhandlingsplanen</w:t>
        </w:r>
        <w:r w:rsidR="003649DB">
          <w:rPr>
            <w:noProof/>
            <w:webHidden/>
          </w:rPr>
          <w:tab/>
        </w:r>
        <w:r w:rsidR="003649DB">
          <w:rPr>
            <w:noProof/>
            <w:webHidden/>
          </w:rPr>
          <w:fldChar w:fldCharType="begin"/>
        </w:r>
        <w:r w:rsidR="003649DB">
          <w:rPr>
            <w:noProof/>
            <w:webHidden/>
          </w:rPr>
          <w:instrText xml:space="preserve"> PAGEREF _Toc220663471 \h </w:instrText>
        </w:r>
        <w:r w:rsidR="003649DB">
          <w:rPr>
            <w:noProof/>
            <w:webHidden/>
          </w:rPr>
        </w:r>
        <w:r w:rsidR="003649DB">
          <w:rPr>
            <w:noProof/>
            <w:webHidden/>
          </w:rPr>
          <w:fldChar w:fldCharType="separate"/>
        </w:r>
        <w:r w:rsidR="003649DB">
          <w:rPr>
            <w:noProof/>
            <w:webHidden/>
          </w:rPr>
          <w:t>18</w:t>
        </w:r>
        <w:r w:rsidR="003649DB">
          <w:rPr>
            <w:noProof/>
            <w:webHidden/>
          </w:rPr>
          <w:fldChar w:fldCharType="end"/>
        </w:r>
      </w:hyperlink>
    </w:p>
    <w:p w:rsidR="003649DB" w:rsidRDefault="00000000" w14:paraId="52FAC1A0" w14:textId="60C39E43">
      <w:pPr>
        <w:pStyle w:val="INNH1"/>
        <w:rPr>
          <w:rFonts w:asciiTheme="minorHAnsi" w:hAnsiTheme="minorHAnsi" w:eastAsiaTheme="minorEastAsia" w:cstheme="minorBidi"/>
          <w:b w:val="0"/>
          <w:bCs w:val="0"/>
          <w:kern w:val="2"/>
          <w:sz w:val="24"/>
          <w:szCs w:val="24"/>
          <w:lang w:val="nb-NO"/>
          <w14:ligatures w14:val="standardContextual"/>
        </w:rPr>
      </w:pPr>
      <w:hyperlink w:history="1" w:anchor="_Toc220663472">
        <w:r w:rsidRPr="00110396" w:rsidR="003649DB">
          <w:rPr>
            <w:rStyle w:val="Hyperkobling"/>
          </w:rPr>
          <w:t>6.</w:t>
        </w:r>
        <w:r w:rsidR="003649DB">
          <w:rPr>
            <w:rFonts w:asciiTheme="minorHAnsi" w:hAnsiTheme="minorHAnsi" w:eastAsiaTheme="minorEastAsia" w:cstheme="minorBidi"/>
            <w:b w:val="0"/>
            <w:bCs w:val="0"/>
            <w:kern w:val="2"/>
            <w:sz w:val="24"/>
            <w:szCs w:val="24"/>
            <w:lang w:val="nb-NO"/>
            <w14:ligatures w14:val="standardContextual"/>
          </w:rPr>
          <w:tab/>
        </w:r>
        <w:r w:rsidRPr="00110396" w:rsidR="003649DB">
          <w:rPr>
            <w:rStyle w:val="Hyperkobling"/>
          </w:rPr>
          <w:t>Bilag 6: Administrative bestemmelser</w:t>
        </w:r>
        <w:r w:rsidR="003649DB">
          <w:rPr>
            <w:webHidden/>
          </w:rPr>
          <w:tab/>
        </w:r>
        <w:r w:rsidR="003649DB">
          <w:rPr>
            <w:webHidden/>
          </w:rPr>
          <w:fldChar w:fldCharType="begin"/>
        </w:r>
        <w:r w:rsidR="003649DB">
          <w:rPr>
            <w:webHidden/>
          </w:rPr>
          <w:instrText xml:space="preserve"> PAGEREF _Toc220663472 \h </w:instrText>
        </w:r>
        <w:r w:rsidR="003649DB">
          <w:rPr>
            <w:webHidden/>
          </w:rPr>
        </w:r>
        <w:r w:rsidR="003649DB">
          <w:rPr>
            <w:webHidden/>
          </w:rPr>
          <w:fldChar w:fldCharType="separate"/>
        </w:r>
        <w:r w:rsidR="003649DB">
          <w:rPr>
            <w:webHidden/>
          </w:rPr>
          <w:t>19</w:t>
        </w:r>
        <w:r w:rsidR="003649DB">
          <w:rPr>
            <w:webHidden/>
          </w:rPr>
          <w:fldChar w:fldCharType="end"/>
        </w:r>
      </w:hyperlink>
    </w:p>
    <w:p w:rsidR="003649DB" w:rsidRDefault="00000000" w14:paraId="78E30591" w14:textId="2489FE0F">
      <w:pPr>
        <w:pStyle w:val="INNH2"/>
        <w:rPr>
          <w:rFonts w:asciiTheme="minorHAnsi" w:hAnsiTheme="minorHAnsi" w:eastAsiaTheme="minorEastAsia" w:cstheme="minorBidi"/>
          <w:noProof/>
          <w:kern w:val="2"/>
          <w:sz w:val="24"/>
          <w:szCs w:val="24"/>
          <w14:ligatures w14:val="standardContextual"/>
        </w:rPr>
      </w:pPr>
      <w:hyperlink w:history="1" w:anchor="_Toc220663473">
        <w:r w:rsidRPr="00110396" w:rsidR="003649DB">
          <w:rPr>
            <w:rStyle w:val="Hyperkobling"/>
            <w:noProof/>
          </w:rPr>
          <w:t>6.1</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2.1.2 Organisering</w:t>
        </w:r>
        <w:r w:rsidR="003649DB">
          <w:rPr>
            <w:noProof/>
            <w:webHidden/>
          </w:rPr>
          <w:tab/>
        </w:r>
        <w:r w:rsidR="003649DB">
          <w:rPr>
            <w:noProof/>
            <w:webHidden/>
          </w:rPr>
          <w:fldChar w:fldCharType="begin"/>
        </w:r>
        <w:r w:rsidR="003649DB">
          <w:rPr>
            <w:noProof/>
            <w:webHidden/>
          </w:rPr>
          <w:instrText xml:space="preserve"> PAGEREF _Toc220663473 \h </w:instrText>
        </w:r>
        <w:r w:rsidR="003649DB">
          <w:rPr>
            <w:noProof/>
            <w:webHidden/>
          </w:rPr>
        </w:r>
        <w:r w:rsidR="003649DB">
          <w:rPr>
            <w:noProof/>
            <w:webHidden/>
          </w:rPr>
          <w:fldChar w:fldCharType="separate"/>
        </w:r>
        <w:r w:rsidR="003649DB">
          <w:rPr>
            <w:noProof/>
            <w:webHidden/>
          </w:rPr>
          <w:t>19</w:t>
        </w:r>
        <w:r w:rsidR="003649DB">
          <w:rPr>
            <w:noProof/>
            <w:webHidden/>
          </w:rPr>
          <w:fldChar w:fldCharType="end"/>
        </w:r>
      </w:hyperlink>
    </w:p>
    <w:p w:rsidR="003649DB" w:rsidRDefault="00000000" w14:paraId="385981D7" w14:textId="3D84E9F2">
      <w:pPr>
        <w:pStyle w:val="INNH2"/>
        <w:rPr>
          <w:rFonts w:asciiTheme="minorHAnsi" w:hAnsiTheme="minorHAnsi" w:eastAsiaTheme="minorEastAsia" w:cstheme="minorBidi"/>
          <w:noProof/>
          <w:kern w:val="2"/>
          <w:sz w:val="24"/>
          <w:szCs w:val="24"/>
          <w14:ligatures w14:val="standardContextual"/>
        </w:rPr>
      </w:pPr>
      <w:hyperlink w:history="1" w:anchor="_Toc220663474">
        <w:r w:rsidRPr="00110396" w:rsidR="003649DB">
          <w:rPr>
            <w:rStyle w:val="Hyperkobling"/>
            <w:noProof/>
          </w:rPr>
          <w:t>6.2</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2.3.2 Forvaltningsdokumentet</w:t>
        </w:r>
        <w:r w:rsidR="003649DB">
          <w:rPr>
            <w:noProof/>
            <w:webHidden/>
          </w:rPr>
          <w:tab/>
        </w:r>
        <w:r w:rsidR="003649DB">
          <w:rPr>
            <w:noProof/>
            <w:webHidden/>
          </w:rPr>
          <w:fldChar w:fldCharType="begin"/>
        </w:r>
        <w:r w:rsidR="003649DB">
          <w:rPr>
            <w:noProof/>
            <w:webHidden/>
          </w:rPr>
          <w:instrText xml:space="preserve"> PAGEREF _Toc220663474 \h </w:instrText>
        </w:r>
        <w:r w:rsidR="003649DB">
          <w:rPr>
            <w:noProof/>
            <w:webHidden/>
          </w:rPr>
        </w:r>
        <w:r w:rsidR="003649DB">
          <w:rPr>
            <w:noProof/>
            <w:webHidden/>
          </w:rPr>
          <w:fldChar w:fldCharType="separate"/>
        </w:r>
        <w:r w:rsidR="003649DB">
          <w:rPr>
            <w:noProof/>
            <w:webHidden/>
          </w:rPr>
          <w:t>19</w:t>
        </w:r>
        <w:r w:rsidR="003649DB">
          <w:rPr>
            <w:noProof/>
            <w:webHidden/>
          </w:rPr>
          <w:fldChar w:fldCharType="end"/>
        </w:r>
      </w:hyperlink>
    </w:p>
    <w:p w:rsidR="003649DB" w:rsidRDefault="00000000" w14:paraId="5CD6D9D0" w14:textId="0C054866">
      <w:pPr>
        <w:pStyle w:val="INNH2"/>
        <w:rPr>
          <w:rFonts w:asciiTheme="minorHAnsi" w:hAnsiTheme="minorHAnsi" w:eastAsiaTheme="minorEastAsia" w:cstheme="minorBidi"/>
          <w:noProof/>
          <w:kern w:val="2"/>
          <w:sz w:val="24"/>
          <w:szCs w:val="24"/>
          <w14:ligatures w14:val="standardContextual"/>
        </w:rPr>
      </w:pPr>
      <w:hyperlink w:history="1" w:anchor="_Toc220663475">
        <w:r w:rsidRPr="00110396" w:rsidR="003649DB">
          <w:rPr>
            <w:rStyle w:val="Hyperkobling"/>
            <w:noProof/>
          </w:rPr>
          <w:t>6.3</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2.3.3 Samhandlingsplanen</w:t>
        </w:r>
        <w:r w:rsidR="003649DB">
          <w:rPr>
            <w:noProof/>
            <w:webHidden/>
          </w:rPr>
          <w:tab/>
        </w:r>
        <w:r w:rsidR="003649DB">
          <w:rPr>
            <w:noProof/>
            <w:webHidden/>
          </w:rPr>
          <w:fldChar w:fldCharType="begin"/>
        </w:r>
        <w:r w:rsidR="003649DB">
          <w:rPr>
            <w:noProof/>
            <w:webHidden/>
          </w:rPr>
          <w:instrText xml:space="preserve"> PAGEREF _Toc220663475 \h </w:instrText>
        </w:r>
        <w:r w:rsidR="003649DB">
          <w:rPr>
            <w:noProof/>
            <w:webHidden/>
          </w:rPr>
        </w:r>
        <w:r w:rsidR="003649DB">
          <w:rPr>
            <w:noProof/>
            <w:webHidden/>
          </w:rPr>
          <w:fldChar w:fldCharType="separate"/>
        </w:r>
        <w:r w:rsidR="003649DB">
          <w:rPr>
            <w:noProof/>
            <w:webHidden/>
          </w:rPr>
          <w:t>19</w:t>
        </w:r>
        <w:r w:rsidR="003649DB">
          <w:rPr>
            <w:noProof/>
            <w:webHidden/>
          </w:rPr>
          <w:fldChar w:fldCharType="end"/>
        </w:r>
      </w:hyperlink>
    </w:p>
    <w:p w:rsidR="003649DB" w:rsidRDefault="00000000" w14:paraId="396EF00E" w14:textId="2B2F1980">
      <w:pPr>
        <w:pStyle w:val="INNH2"/>
        <w:rPr>
          <w:rFonts w:asciiTheme="minorHAnsi" w:hAnsiTheme="minorHAnsi" w:eastAsiaTheme="minorEastAsia" w:cstheme="minorBidi"/>
          <w:noProof/>
          <w:kern w:val="2"/>
          <w:sz w:val="24"/>
          <w:szCs w:val="24"/>
          <w14:ligatures w14:val="standardContextual"/>
        </w:rPr>
      </w:pPr>
      <w:hyperlink w:history="1" w:anchor="_Toc220663476">
        <w:r w:rsidRPr="00110396" w:rsidR="003649DB">
          <w:rPr>
            <w:rStyle w:val="Hyperkobling"/>
            <w:noProof/>
          </w:rPr>
          <w:t>6.4</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3.1 Rett til endringer</w:t>
        </w:r>
        <w:r w:rsidR="003649DB">
          <w:rPr>
            <w:noProof/>
            <w:webHidden/>
          </w:rPr>
          <w:tab/>
        </w:r>
        <w:r w:rsidR="003649DB">
          <w:rPr>
            <w:noProof/>
            <w:webHidden/>
          </w:rPr>
          <w:fldChar w:fldCharType="begin"/>
        </w:r>
        <w:r w:rsidR="003649DB">
          <w:rPr>
            <w:noProof/>
            <w:webHidden/>
          </w:rPr>
          <w:instrText xml:space="preserve"> PAGEREF _Toc220663476 \h </w:instrText>
        </w:r>
        <w:r w:rsidR="003649DB">
          <w:rPr>
            <w:noProof/>
            <w:webHidden/>
          </w:rPr>
        </w:r>
        <w:r w:rsidR="003649DB">
          <w:rPr>
            <w:noProof/>
            <w:webHidden/>
          </w:rPr>
          <w:fldChar w:fldCharType="separate"/>
        </w:r>
        <w:r w:rsidR="003649DB">
          <w:rPr>
            <w:noProof/>
            <w:webHidden/>
          </w:rPr>
          <w:t>19</w:t>
        </w:r>
        <w:r w:rsidR="003649DB">
          <w:rPr>
            <w:noProof/>
            <w:webHidden/>
          </w:rPr>
          <w:fldChar w:fldCharType="end"/>
        </w:r>
      </w:hyperlink>
    </w:p>
    <w:p w:rsidR="003649DB" w:rsidRDefault="00000000" w14:paraId="6FFC2DB6" w14:textId="09B0178D">
      <w:pPr>
        <w:pStyle w:val="INNH2"/>
        <w:rPr>
          <w:rFonts w:asciiTheme="minorHAnsi" w:hAnsiTheme="minorHAnsi" w:eastAsiaTheme="minorEastAsia" w:cstheme="minorBidi"/>
          <w:noProof/>
          <w:kern w:val="2"/>
          <w:sz w:val="24"/>
          <w:szCs w:val="24"/>
          <w14:ligatures w14:val="standardContextual"/>
        </w:rPr>
      </w:pPr>
      <w:hyperlink w:history="1" w:anchor="_Toc220663477">
        <w:r w:rsidRPr="00110396" w:rsidR="003649DB">
          <w:rPr>
            <w:rStyle w:val="Hyperkobling"/>
            <w:noProof/>
          </w:rPr>
          <w:t>6.5</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3.2 Endringshåndtering</w:t>
        </w:r>
        <w:r w:rsidR="003649DB">
          <w:rPr>
            <w:noProof/>
            <w:webHidden/>
          </w:rPr>
          <w:tab/>
        </w:r>
        <w:r w:rsidR="003649DB">
          <w:rPr>
            <w:noProof/>
            <w:webHidden/>
          </w:rPr>
          <w:fldChar w:fldCharType="begin"/>
        </w:r>
        <w:r w:rsidR="003649DB">
          <w:rPr>
            <w:noProof/>
            <w:webHidden/>
          </w:rPr>
          <w:instrText xml:space="preserve"> PAGEREF _Toc220663477 \h </w:instrText>
        </w:r>
        <w:r w:rsidR="003649DB">
          <w:rPr>
            <w:noProof/>
            <w:webHidden/>
          </w:rPr>
        </w:r>
        <w:r w:rsidR="003649DB">
          <w:rPr>
            <w:noProof/>
            <w:webHidden/>
          </w:rPr>
          <w:fldChar w:fldCharType="separate"/>
        </w:r>
        <w:r w:rsidR="003649DB">
          <w:rPr>
            <w:noProof/>
            <w:webHidden/>
          </w:rPr>
          <w:t>19</w:t>
        </w:r>
        <w:r w:rsidR="003649DB">
          <w:rPr>
            <w:noProof/>
            <w:webHidden/>
          </w:rPr>
          <w:fldChar w:fldCharType="end"/>
        </w:r>
      </w:hyperlink>
    </w:p>
    <w:p w:rsidR="003649DB" w:rsidRDefault="00000000" w14:paraId="38729D26" w14:textId="411E1816">
      <w:pPr>
        <w:pStyle w:val="INNH2"/>
        <w:rPr>
          <w:rFonts w:asciiTheme="minorHAnsi" w:hAnsiTheme="minorHAnsi" w:eastAsiaTheme="minorEastAsia" w:cstheme="minorBidi"/>
          <w:noProof/>
          <w:kern w:val="2"/>
          <w:sz w:val="24"/>
          <w:szCs w:val="24"/>
          <w14:ligatures w14:val="standardContextual"/>
        </w:rPr>
      </w:pPr>
      <w:hyperlink w:history="1" w:anchor="_Toc220663478">
        <w:r w:rsidRPr="00110396" w:rsidR="003649DB">
          <w:rPr>
            <w:rStyle w:val="Hyperkobling"/>
            <w:noProof/>
          </w:rPr>
          <w:t>6.6</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5.2 Krav til Leverandørens ressurser og kompetanse</w:t>
        </w:r>
        <w:r w:rsidR="003649DB">
          <w:rPr>
            <w:noProof/>
            <w:webHidden/>
          </w:rPr>
          <w:tab/>
        </w:r>
        <w:r w:rsidR="003649DB">
          <w:rPr>
            <w:noProof/>
            <w:webHidden/>
          </w:rPr>
          <w:fldChar w:fldCharType="begin"/>
        </w:r>
        <w:r w:rsidR="003649DB">
          <w:rPr>
            <w:noProof/>
            <w:webHidden/>
          </w:rPr>
          <w:instrText xml:space="preserve"> PAGEREF _Toc220663478 \h </w:instrText>
        </w:r>
        <w:r w:rsidR="003649DB">
          <w:rPr>
            <w:noProof/>
            <w:webHidden/>
          </w:rPr>
        </w:r>
        <w:r w:rsidR="003649DB">
          <w:rPr>
            <w:noProof/>
            <w:webHidden/>
          </w:rPr>
          <w:fldChar w:fldCharType="separate"/>
        </w:r>
        <w:r w:rsidR="003649DB">
          <w:rPr>
            <w:noProof/>
            <w:webHidden/>
          </w:rPr>
          <w:t>21</w:t>
        </w:r>
        <w:r w:rsidR="003649DB">
          <w:rPr>
            <w:noProof/>
            <w:webHidden/>
          </w:rPr>
          <w:fldChar w:fldCharType="end"/>
        </w:r>
      </w:hyperlink>
    </w:p>
    <w:p w:rsidR="003649DB" w:rsidRDefault="00000000" w14:paraId="2003825D" w14:textId="17AA117E">
      <w:pPr>
        <w:pStyle w:val="INNH2"/>
        <w:rPr>
          <w:rFonts w:asciiTheme="minorHAnsi" w:hAnsiTheme="minorHAnsi" w:eastAsiaTheme="minorEastAsia" w:cstheme="minorBidi"/>
          <w:noProof/>
          <w:kern w:val="2"/>
          <w:sz w:val="24"/>
          <w:szCs w:val="24"/>
          <w14:ligatures w14:val="standardContextual"/>
        </w:rPr>
      </w:pPr>
      <w:hyperlink w:history="1" w:anchor="_Toc220663479">
        <w:r w:rsidRPr="00110396" w:rsidR="003649DB">
          <w:rPr>
            <w:rStyle w:val="Hyperkobling"/>
            <w:noProof/>
          </w:rPr>
          <w:t>6.7</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5.4.1 Leverandørens bruk av underleverandør</w:t>
        </w:r>
        <w:r w:rsidR="003649DB">
          <w:rPr>
            <w:noProof/>
            <w:webHidden/>
          </w:rPr>
          <w:tab/>
        </w:r>
        <w:r w:rsidR="003649DB">
          <w:rPr>
            <w:noProof/>
            <w:webHidden/>
          </w:rPr>
          <w:fldChar w:fldCharType="begin"/>
        </w:r>
        <w:r w:rsidR="003649DB">
          <w:rPr>
            <w:noProof/>
            <w:webHidden/>
          </w:rPr>
          <w:instrText xml:space="preserve"> PAGEREF _Toc220663479 \h </w:instrText>
        </w:r>
        <w:r w:rsidR="003649DB">
          <w:rPr>
            <w:noProof/>
            <w:webHidden/>
          </w:rPr>
        </w:r>
        <w:r w:rsidR="003649DB">
          <w:rPr>
            <w:noProof/>
            <w:webHidden/>
          </w:rPr>
          <w:fldChar w:fldCharType="separate"/>
        </w:r>
        <w:r w:rsidR="003649DB">
          <w:rPr>
            <w:noProof/>
            <w:webHidden/>
          </w:rPr>
          <w:t>21</w:t>
        </w:r>
        <w:r w:rsidR="003649DB">
          <w:rPr>
            <w:noProof/>
            <w:webHidden/>
          </w:rPr>
          <w:fldChar w:fldCharType="end"/>
        </w:r>
      </w:hyperlink>
    </w:p>
    <w:p w:rsidR="003649DB" w:rsidRDefault="00000000" w14:paraId="41ACEF2B" w14:textId="773AC8FF">
      <w:pPr>
        <w:pStyle w:val="INNH2"/>
        <w:rPr>
          <w:rFonts w:asciiTheme="minorHAnsi" w:hAnsiTheme="minorHAnsi" w:eastAsiaTheme="minorEastAsia" w:cstheme="minorBidi"/>
          <w:noProof/>
          <w:kern w:val="2"/>
          <w:sz w:val="24"/>
          <w:szCs w:val="24"/>
          <w14:ligatures w14:val="standardContextual"/>
        </w:rPr>
      </w:pPr>
      <w:hyperlink w:history="1" w:anchor="_Toc220663480">
        <w:r w:rsidRPr="00110396" w:rsidR="003649DB">
          <w:rPr>
            <w:rStyle w:val="Hyperkobling"/>
            <w:noProof/>
          </w:rPr>
          <w:t>6.8</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5.4.3 Kundens bruk av tredjepart</w:t>
        </w:r>
        <w:r w:rsidR="003649DB">
          <w:rPr>
            <w:noProof/>
            <w:webHidden/>
          </w:rPr>
          <w:tab/>
        </w:r>
        <w:r w:rsidR="003649DB">
          <w:rPr>
            <w:noProof/>
            <w:webHidden/>
          </w:rPr>
          <w:fldChar w:fldCharType="begin"/>
        </w:r>
        <w:r w:rsidR="003649DB">
          <w:rPr>
            <w:noProof/>
            <w:webHidden/>
          </w:rPr>
          <w:instrText xml:space="preserve"> PAGEREF _Toc220663480 \h </w:instrText>
        </w:r>
        <w:r w:rsidR="003649DB">
          <w:rPr>
            <w:noProof/>
            <w:webHidden/>
          </w:rPr>
        </w:r>
        <w:r w:rsidR="003649DB">
          <w:rPr>
            <w:noProof/>
            <w:webHidden/>
          </w:rPr>
          <w:fldChar w:fldCharType="separate"/>
        </w:r>
        <w:r w:rsidR="003649DB">
          <w:rPr>
            <w:noProof/>
            <w:webHidden/>
          </w:rPr>
          <w:t>21</w:t>
        </w:r>
        <w:r w:rsidR="003649DB">
          <w:rPr>
            <w:noProof/>
            <w:webHidden/>
          </w:rPr>
          <w:fldChar w:fldCharType="end"/>
        </w:r>
      </w:hyperlink>
    </w:p>
    <w:p w:rsidR="003649DB" w:rsidRDefault="00000000" w14:paraId="2260261B" w14:textId="51D42D44">
      <w:pPr>
        <w:pStyle w:val="INNH2"/>
        <w:rPr>
          <w:rFonts w:asciiTheme="minorHAnsi" w:hAnsiTheme="minorHAnsi" w:eastAsiaTheme="minorEastAsia" w:cstheme="minorBidi"/>
          <w:noProof/>
          <w:kern w:val="2"/>
          <w:sz w:val="24"/>
          <w:szCs w:val="24"/>
          <w14:ligatures w14:val="standardContextual"/>
        </w:rPr>
      </w:pPr>
      <w:hyperlink w:history="1" w:anchor="_Toc220663481">
        <w:r w:rsidRPr="00110396" w:rsidR="003649DB">
          <w:rPr>
            <w:rStyle w:val="Hyperkobling"/>
            <w:noProof/>
          </w:rPr>
          <w:t>6.9</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5.5 Møter</w:t>
        </w:r>
        <w:r w:rsidR="003649DB">
          <w:rPr>
            <w:noProof/>
            <w:webHidden/>
          </w:rPr>
          <w:tab/>
        </w:r>
        <w:r w:rsidR="003649DB">
          <w:rPr>
            <w:noProof/>
            <w:webHidden/>
          </w:rPr>
          <w:fldChar w:fldCharType="begin"/>
        </w:r>
        <w:r w:rsidR="003649DB">
          <w:rPr>
            <w:noProof/>
            <w:webHidden/>
          </w:rPr>
          <w:instrText xml:space="preserve"> PAGEREF _Toc220663481 \h </w:instrText>
        </w:r>
        <w:r w:rsidR="003649DB">
          <w:rPr>
            <w:noProof/>
            <w:webHidden/>
          </w:rPr>
        </w:r>
        <w:r w:rsidR="003649DB">
          <w:rPr>
            <w:noProof/>
            <w:webHidden/>
          </w:rPr>
          <w:fldChar w:fldCharType="separate"/>
        </w:r>
        <w:r w:rsidR="003649DB">
          <w:rPr>
            <w:noProof/>
            <w:webHidden/>
          </w:rPr>
          <w:t>21</w:t>
        </w:r>
        <w:r w:rsidR="003649DB">
          <w:rPr>
            <w:noProof/>
            <w:webHidden/>
          </w:rPr>
          <w:fldChar w:fldCharType="end"/>
        </w:r>
      </w:hyperlink>
    </w:p>
    <w:p w:rsidR="003649DB" w:rsidRDefault="00000000" w14:paraId="5DA29959" w14:textId="55EC3BBF">
      <w:pPr>
        <w:pStyle w:val="INNH2"/>
        <w:rPr>
          <w:rFonts w:asciiTheme="minorHAnsi" w:hAnsiTheme="minorHAnsi" w:eastAsiaTheme="minorEastAsia" w:cstheme="minorBidi"/>
          <w:noProof/>
          <w:kern w:val="2"/>
          <w:sz w:val="24"/>
          <w:szCs w:val="24"/>
          <w14:ligatures w14:val="standardContextual"/>
        </w:rPr>
      </w:pPr>
      <w:hyperlink w:history="1" w:anchor="_Toc220663482">
        <w:r w:rsidRPr="00110396" w:rsidR="003649DB">
          <w:rPr>
            <w:rStyle w:val="Hyperkobling"/>
            <w:noProof/>
          </w:rPr>
          <w:t>6.10</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5.7 Skriftlighet</w:t>
        </w:r>
        <w:r w:rsidR="003649DB">
          <w:rPr>
            <w:noProof/>
            <w:webHidden/>
          </w:rPr>
          <w:tab/>
        </w:r>
        <w:r w:rsidR="003649DB">
          <w:rPr>
            <w:noProof/>
            <w:webHidden/>
          </w:rPr>
          <w:fldChar w:fldCharType="begin"/>
        </w:r>
        <w:r w:rsidR="003649DB">
          <w:rPr>
            <w:noProof/>
            <w:webHidden/>
          </w:rPr>
          <w:instrText xml:space="preserve"> PAGEREF _Toc220663482 \h </w:instrText>
        </w:r>
        <w:r w:rsidR="003649DB">
          <w:rPr>
            <w:noProof/>
            <w:webHidden/>
          </w:rPr>
        </w:r>
        <w:r w:rsidR="003649DB">
          <w:rPr>
            <w:noProof/>
            <w:webHidden/>
          </w:rPr>
          <w:fldChar w:fldCharType="separate"/>
        </w:r>
        <w:r w:rsidR="003649DB">
          <w:rPr>
            <w:noProof/>
            <w:webHidden/>
          </w:rPr>
          <w:t>21</w:t>
        </w:r>
        <w:r w:rsidR="003649DB">
          <w:rPr>
            <w:noProof/>
            <w:webHidden/>
          </w:rPr>
          <w:fldChar w:fldCharType="end"/>
        </w:r>
      </w:hyperlink>
    </w:p>
    <w:p w:rsidR="003649DB" w:rsidRDefault="00000000" w14:paraId="41E1C65F" w14:textId="0309378D">
      <w:pPr>
        <w:pStyle w:val="INNH2"/>
        <w:rPr>
          <w:rFonts w:asciiTheme="minorHAnsi" w:hAnsiTheme="minorHAnsi" w:eastAsiaTheme="minorEastAsia" w:cstheme="minorBidi"/>
          <w:noProof/>
          <w:kern w:val="2"/>
          <w:sz w:val="24"/>
          <w:szCs w:val="24"/>
          <w14:ligatures w14:val="standardContextual"/>
        </w:rPr>
      </w:pPr>
      <w:hyperlink w:history="1" w:anchor="_Toc220663483">
        <w:r w:rsidRPr="00110396" w:rsidR="003649DB">
          <w:rPr>
            <w:rStyle w:val="Hyperkobling"/>
            <w:noProof/>
          </w:rPr>
          <w:t>6.11</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5.8 Revisjon</w:t>
        </w:r>
        <w:r w:rsidR="003649DB">
          <w:rPr>
            <w:noProof/>
            <w:webHidden/>
          </w:rPr>
          <w:tab/>
        </w:r>
        <w:r w:rsidR="003649DB">
          <w:rPr>
            <w:noProof/>
            <w:webHidden/>
          </w:rPr>
          <w:fldChar w:fldCharType="begin"/>
        </w:r>
        <w:r w:rsidR="003649DB">
          <w:rPr>
            <w:noProof/>
            <w:webHidden/>
          </w:rPr>
          <w:instrText xml:space="preserve"> PAGEREF _Toc220663483 \h </w:instrText>
        </w:r>
        <w:r w:rsidR="003649DB">
          <w:rPr>
            <w:noProof/>
            <w:webHidden/>
          </w:rPr>
        </w:r>
        <w:r w:rsidR="003649DB">
          <w:rPr>
            <w:noProof/>
            <w:webHidden/>
          </w:rPr>
          <w:fldChar w:fldCharType="separate"/>
        </w:r>
        <w:r w:rsidR="003649DB">
          <w:rPr>
            <w:noProof/>
            <w:webHidden/>
          </w:rPr>
          <w:t>21</w:t>
        </w:r>
        <w:r w:rsidR="003649DB">
          <w:rPr>
            <w:noProof/>
            <w:webHidden/>
          </w:rPr>
          <w:fldChar w:fldCharType="end"/>
        </w:r>
      </w:hyperlink>
    </w:p>
    <w:p w:rsidR="003649DB" w:rsidRDefault="00000000" w14:paraId="0D83F897" w14:textId="329610AA">
      <w:pPr>
        <w:pStyle w:val="INNH2"/>
        <w:rPr>
          <w:rFonts w:asciiTheme="minorHAnsi" w:hAnsiTheme="minorHAnsi" w:eastAsiaTheme="minorEastAsia" w:cstheme="minorBidi"/>
          <w:noProof/>
          <w:kern w:val="2"/>
          <w:sz w:val="24"/>
          <w:szCs w:val="24"/>
          <w14:ligatures w14:val="standardContextual"/>
        </w:rPr>
      </w:pPr>
      <w:hyperlink w:history="1" w:anchor="_Toc220663484">
        <w:r w:rsidRPr="00110396" w:rsidR="003649DB">
          <w:rPr>
            <w:rStyle w:val="Hyperkobling"/>
            <w:noProof/>
          </w:rPr>
          <w:t>6.12</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5.9 Lønns- og arbeidsvilkår</w:t>
        </w:r>
        <w:r w:rsidR="003649DB">
          <w:rPr>
            <w:noProof/>
            <w:webHidden/>
          </w:rPr>
          <w:tab/>
        </w:r>
        <w:r w:rsidR="003649DB">
          <w:rPr>
            <w:noProof/>
            <w:webHidden/>
          </w:rPr>
          <w:fldChar w:fldCharType="begin"/>
        </w:r>
        <w:r w:rsidR="003649DB">
          <w:rPr>
            <w:noProof/>
            <w:webHidden/>
          </w:rPr>
          <w:instrText xml:space="preserve"> PAGEREF _Toc220663484 \h </w:instrText>
        </w:r>
        <w:r w:rsidR="003649DB">
          <w:rPr>
            <w:noProof/>
            <w:webHidden/>
          </w:rPr>
        </w:r>
        <w:r w:rsidR="003649DB">
          <w:rPr>
            <w:noProof/>
            <w:webHidden/>
          </w:rPr>
          <w:fldChar w:fldCharType="separate"/>
        </w:r>
        <w:r w:rsidR="003649DB">
          <w:rPr>
            <w:noProof/>
            <w:webHidden/>
          </w:rPr>
          <w:t>22</w:t>
        </w:r>
        <w:r w:rsidR="003649DB">
          <w:rPr>
            <w:noProof/>
            <w:webHidden/>
          </w:rPr>
          <w:fldChar w:fldCharType="end"/>
        </w:r>
      </w:hyperlink>
    </w:p>
    <w:p w:rsidR="003649DB" w:rsidRDefault="00000000" w14:paraId="1AE476AD" w14:textId="161C2343">
      <w:pPr>
        <w:pStyle w:val="INNH2"/>
        <w:rPr>
          <w:rFonts w:asciiTheme="minorHAnsi" w:hAnsiTheme="minorHAnsi" w:eastAsiaTheme="minorEastAsia" w:cstheme="minorBidi"/>
          <w:noProof/>
          <w:kern w:val="2"/>
          <w:sz w:val="24"/>
          <w:szCs w:val="24"/>
          <w14:ligatures w14:val="standardContextual"/>
        </w:rPr>
      </w:pPr>
      <w:hyperlink w:history="1" w:anchor="_Toc220663485">
        <w:r w:rsidRPr="00110396" w:rsidR="003649DB">
          <w:rPr>
            <w:rStyle w:val="Hyperkobling"/>
            <w:noProof/>
          </w:rPr>
          <w:t>6.13</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12.2 Uavhengig ekspert</w:t>
        </w:r>
        <w:r w:rsidR="003649DB">
          <w:rPr>
            <w:noProof/>
            <w:webHidden/>
          </w:rPr>
          <w:tab/>
        </w:r>
        <w:r w:rsidR="003649DB">
          <w:rPr>
            <w:noProof/>
            <w:webHidden/>
          </w:rPr>
          <w:fldChar w:fldCharType="begin"/>
        </w:r>
        <w:r w:rsidR="003649DB">
          <w:rPr>
            <w:noProof/>
            <w:webHidden/>
          </w:rPr>
          <w:instrText xml:space="preserve"> PAGEREF _Toc220663485 \h </w:instrText>
        </w:r>
        <w:r w:rsidR="003649DB">
          <w:rPr>
            <w:noProof/>
            <w:webHidden/>
          </w:rPr>
        </w:r>
        <w:r w:rsidR="003649DB">
          <w:rPr>
            <w:noProof/>
            <w:webHidden/>
          </w:rPr>
          <w:fldChar w:fldCharType="separate"/>
        </w:r>
        <w:r w:rsidR="003649DB">
          <w:rPr>
            <w:noProof/>
            <w:webHidden/>
          </w:rPr>
          <w:t>22</w:t>
        </w:r>
        <w:r w:rsidR="003649DB">
          <w:rPr>
            <w:noProof/>
            <w:webHidden/>
          </w:rPr>
          <w:fldChar w:fldCharType="end"/>
        </w:r>
      </w:hyperlink>
    </w:p>
    <w:p w:rsidR="003649DB" w:rsidRDefault="00000000" w14:paraId="49A978B4" w14:textId="138D6F07">
      <w:pPr>
        <w:pStyle w:val="INNH1"/>
        <w:rPr>
          <w:rFonts w:asciiTheme="minorHAnsi" w:hAnsiTheme="minorHAnsi" w:eastAsiaTheme="minorEastAsia" w:cstheme="minorBidi"/>
          <w:b w:val="0"/>
          <w:bCs w:val="0"/>
          <w:kern w:val="2"/>
          <w:sz w:val="24"/>
          <w:szCs w:val="24"/>
          <w:lang w:val="nb-NO"/>
          <w14:ligatures w14:val="standardContextual"/>
        </w:rPr>
      </w:pPr>
      <w:hyperlink w:history="1" w:anchor="_Toc220663486">
        <w:r w:rsidRPr="00110396" w:rsidR="003649DB">
          <w:rPr>
            <w:rStyle w:val="Hyperkobling"/>
          </w:rPr>
          <w:t>7.</w:t>
        </w:r>
        <w:r w:rsidR="003649DB">
          <w:rPr>
            <w:rFonts w:asciiTheme="minorHAnsi" w:hAnsiTheme="minorHAnsi" w:eastAsiaTheme="minorEastAsia" w:cstheme="minorBidi"/>
            <w:b w:val="0"/>
            <w:bCs w:val="0"/>
            <w:kern w:val="2"/>
            <w:sz w:val="24"/>
            <w:szCs w:val="24"/>
            <w:lang w:val="nb-NO"/>
            <w14:ligatures w14:val="standardContextual"/>
          </w:rPr>
          <w:tab/>
        </w:r>
        <w:r w:rsidRPr="00110396" w:rsidR="003649DB">
          <w:rPr>
            <w:rStyle w:val="Hyperkobling"/>
          </w:rPr>
          <w:t>Bilag 7: Pris og prisbestemmelser</w:t>
        </w:r>
        <w:r w:rsidR="003649DB">
          <w:rPr>
            <w:webHidden/>
          </w:rPr>
          <w:tab/>
        </w:r>
        <w:r w:rsidR="003649DB">
          <w:rPr>
            <w:webHidden/>
          </w:rPr>
          <w:fldChar w:fldCharType="begin"/>
        </w:r>
        <w:r w:rsidR="003649DB">
          <w:rPr>
            <w:webHidden/>
          </w:rPr>
          <w:instrText xml:space="preserve"> PAGEREF _Toc220663486 \h </w:instrText>
        </w:r>
        <w:r w:rsidR="003649DB">
          <w:rPr>
            <w:webHidden/>
          </w:rPr>
        </w:r>
        <w:r w:rsidR="003649DB">
          <w:rPr>
            <w:webHidden/>
          </w:rPr>
          <w:fldChar w:fldCharType="separate"/>
        </w:r>
        <w:r w:rsidR="003649DB">
          <w:rPr>
            <w:webHidden/>
          </w:rPr>
          <w:t>24</w:t>
        </w:r>
        <w:r w:rsidR="003649DB">
          <w:rPr>
            <w:webHidden/>
          </w:rPr>
          <w:fldChar w:fldCharType="end"/>
        </w:r>
      </w:hyperlink>
    </w:p>
    <w:p w:rsidR="003649DB" w:rsidRDefault="00000000" w14:paraId="05887187" w14:textId="12DE5236">
      <w:pPr>
        <w:pStyle w:val="INNH2"/>
        <w:rPr>
          <w:rFonts w:asciiTheme="minorHAnsi" w:hAnsiTheme="minorHAnsi" w:eastAsiaTheme="minorEastAsia" w:cstheme="minorBidi"/>
          <w:noProof/>
          <w:kern w:val="2"/>
          <w:sz w:val="24"/>
          <w:szCs w:val="24"/>
          <w14:ligatures w14:val="standardContextual"/>
        </w:rPr>
      </w:pPr>
      <w:hyperlink w:history="1" w:anchor="_Toc220663487">
        <w:r w:rsidRPr="00110396" w:rsidR="003649DB">
          <w:rPr>
            <w:rStyle w:val="Hyperkobling"/>
            <w:noProof/>
          </w:rPr>
          <w:t>7.1</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Oversikt over priser og prismodeller (Avtalen punkt 6.1)</w:t>
        </w:r>
        <w:r w:rsidR="003649DB">
          <w:rPr>
            <w:noProof/>
            <w:webHidden/>
          </w:rPr>
          <w:tab/>
        </w:r>
        <w:r w:rsidR="003649DB">
          <w:rPr>
            <w:noProof/>
            <w:webHidden/>
          </w:rPr>
          <w:fldChar w:fldCharType="begin"/>
        </w:r>
        <w:r w:rsidR="003649DB">
          <w:rPr>
            <w:noProof/>
            <w:webHidden/>
          </w:rPr>
          <w:instrText xml:space="preserve"> PAGEREF _Toc220663487 \h </w:instrText>
        </w:r>
        <w:r w:rsidR="003649DB">
          <w:rPr>
            <w:noProof/>
            <w:webHidden/>
          </w:rPr>
        </w:r>
        <w:r w:rsidR="003649DB">
          <w:rPr>
            <w:noProof/>
            <w:webHidden/>
          </w:rPr>
          <w:fldChar w:fldCharType="separate"/>
        </w:r>
        <w:r w:rsidR="003649DB">
          <w:rPr>
            <w:noProof/>
            <w:webHidden/>
          </w:rPr>
          <w:t>24</w:t>
        </w:r>
        <w:r w:rsidR="003649DB">
          <w:rPr>
            <w:noProof/>
            <w:webHidden/>
          </w:rPr>
          <w:fldChar w:fldCharType="end"/>
        </w:r>
      </w:hyperlink>
    </w:p>
    <w:p w:rsidR="003649DB" w:rsidRDefault="00000000" w14:paraId="5E77FD3E" w14:textId="29F23EB8">
      <w:pPr>
        <w:pStyle w:val="INNH2"/>
        <w:rPr>
          <w:rFonts w:asciiTheme="minorHAnsi" w:hAnsiTheme="minorHAnsi" w:eastAsiaTheme="minorEastAsia" w:cstheme="minorBidi"/>
          <w:noProof/>
          <w:kern w:val="2"/>
          <w:sz w:val="24"/>
          <w:szCs w:val="24"/>
          <w14:ligatures w14:val="standardContextual"/>
        </w:rPr>
      </w:pPr>
      <w:hyperlink w:history="1" w:anchor="_Toc220663488">
        <w:r w:rsidRPr="00110396" w:rsidR="003649DB">
          <w:rPr>
            <w:rStyle w:val="Hyperkobling"/>
            <w:noProof/>
          </w:rPr>
          <w:t>7.2</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Leverandørens Timepriser</w:t>
        </w:r>
        <w:r w:rsidR="003649DB">
          <w:rPr>
            <w:noProof/>
            <w:webHidden/>
          </w:rPr>
          <w:tab/>
        </w:r>
        <w:r w:rsidR="003649DB">
          <w:rPr>
            <w:noProof/>
            <w:webHidden/>
          </w:rPr>
          <w:fldChar w:fldCharType="begin"/>
        </w:r>
        <w:r w:rsidR="003649DB">
          <w:rPr>
            <w:noProof/>
            <w:webHidden/>
          </w:rPr>
          <w:instrText xml:space="preserve"> PAGEREF _Toc220663488 \h </w:instrText>
        </w:r>
        <w:r w:rsidR="003649DB">
          <w:rPr>
            <w:noProof/>
            <w:webHidden/>
          </w:rPr>
        </w:r>
        <w:r w:rsidR="003649DB">
          <w:rPr>
            <w:noProof/>
            <w:webHidden/>
          </w:rPr>
          <w:fldChar w:fldCharType="separate"/>
        </w:r>
        <w:r w:rsidR="003649DB">
          <w:rPr>
            <w:noProof/>
            <w:webHidden/>
          </w:rPr>
          <w:t>24</w:t>
        </w:r>
        <w:r w:rsidR="003649DB">
          <w:rPr>
            <w:noProof/>
            <w:webHidden/>
          </w:rPr>
          <w:fldChar w:fldCharType="end"/>
        </w:r>
      </w:hyperlink>
    </w:p>
    <w:p w:rsidR="003649DB" w:rsidRDefault="00000000" w14:paraId="3C3B0C04" w14:textId="7EBD98F0">
      <w:pPr>
        <w:pStyle w:val="INNH2"/>
        <w:rPr>
          <w:rFonts w:asciiTheme="minorHAnsi" w:hAnsiTheme="minorHAnsi" w:eastAsiaTheme="minorEastAsia" w:cstheme="minorBidi"/>
          <w:noProof/>
          <w:kern w:val="2"/>
          <w:sz w:val="24"/>
          <w:szCs w:val="24"/>
          <w14:ligatures w14:val="standardContextual"/>
        </w:rPr>
      </w:pPr>
      <w:hyperlink w:history="1" w:anchor="_Toc220663489">
        <w:r w:rsidRPr="00110396" w:rsidR="003649DB">
          <w:rPr>
            <w:rStyle w:val="Hyperkobling"/>
            <w:noProof/>
          </w:rPr>
          <w:t>7.3</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Leverandørens pris for Ytelser knyttet til Etablering</w:t>
        </w:r>
        <w:r w:rsidR="003649DB">
          <w:rPr>
            <w:noProof/>
            <w:webHidden/>
          </w:rPr>
          <w:tab/>
        </w:r>
        <w:r w:rsidR="003649DB">
          <w:rPr>
            <w:noProof/>
            <w:webHidden/>
          </w:rPr>
          <w:fldChar w:fldCharType="begin"/>
        </w:r>
        <w:r w:rsidR="003649DB">
          <w:rPr>
            <w:noProof/>
            <w:webHidden/>
          </w:rPr>
          <w:instrText xml:space="preserve"> PAGEREF _Toc220663489 \h </w:instrText>
        </w:r>
        <w:r w:rsidR="003649DB">
          <w:rPr>
            <w:noProof/>
            <w:webHidden/>
          </w:rPr>
        </w:r>
        <w:r w:rsidR="003649DB">
          <w:rPr>
            <w:noProof/>
            <w:webHidden/>
          </w:rPr>
          <w:fldChar w:fldCharType="separate"/>
        </w:r>
        <w:r w:rsidR="003649DB">
          <w:rPr>
            <w:noProof/>
            <w:webHidden/>
          </w:rPr>
          <w:t>24</w:t>
        </w:r>
        <w:r w:rsidR="003649DB">
          <w:rPr>
            <w:noProof/>
            <w:webHidden/>
          </w:rPr>
          <w:fldChar w:fldCharType="end"/>
        </w:r>
      </w:hyperlink>
    </w:p>
    <w:p w:rsidR="003649DB" w:rsidRDefault="00000000" w14:paraId="4048BCC9" w14:textId="228D3922">
      <w:pPr>
        <w:pStyle w:val="INNH2"/>
        <w:rPr>
          <w:rFonts w:asciiTheme="minorHAnsi" w:hAnsiTheme="minorHAnsi" w:eastAsiaTheme="minorEastAsia" w:cstheme="minorBidi"/>
          <w:noProof/>
          <w:kern w:val="2"/>
          <w:sz w:val="24"/>
          <w:szCs w:val="24"/>
          <w14:ligatures w14:val="standardContextual"/>
        </w:rPr>
      </w:pPr>
      <w:hyperlink w:history="1" w:anchor="_Toc220663490">
        <w:r w:rsidRPr="00110396" w:rsidR="003649DB">
          <w:rPr>
            <w:rStyle w:val="Hyperkobling"/>
            <w:noProof/>
          </w:rPr>
          <w:t>7.4</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Leverandørens pris for Ytelser knyttet til Forvaltning</w:t>
        </w:r>
        <w:r w:rsidR="003649DB">
          <w:rPr>
            <w:noProof/>
            <w:webHidden/>
          </w:rPr>
          <w:tab/>
        </w:r>
        <w:r w:rsidR="003649DB">
          <w:rPr>
            <w:noProof/>
            <w:webHidden/>
          </w:rPr>
          <w:fldChar w:fldCharType="begin"/>
        </w:r>
        <w:r w:rsidR="003649DB">
          <w:rPr>
            <w:noProof/>
            <w:webHidden/>
          </w:rPr>
          <w:instrText xml:space="preserve"> PAGEREF _Toc220663490 \h </w:instrText>
        </w:r>
        <w:r w:rsidR="003649DB">
          <w:rPr>
            <w:noProof/>
            <w:webHidden/>
          </w:rPr>
        </w:r>
        <w:r w:rsidR="003649DB">
          <w:rPr>
            <w:noProof/>
            <w:webHidden/>
          </w:rPr>
          <w:fldChar w:fldCharType="separate"/>
        </w:r>
        <w:r w:rsidR="003649DB">
          <w:rPr>
            <w:noProof/>
            <w:webHidden/>
          </w:rPr>
          <w:t>24</w:t>
        </w:r>
        <w:r w:rsidR="003649DB">
          <w:rPr>
            <w:noProof/>
            <w:webHidden/>
          </w:rPr>
          <w:fldChar w:fldCharType="end"/>
        </w:r>
      </w:hyperlink>
    </w:p>
    <w:p w:rsidR="003649DB" w:rsidRDefault="00000000" w14:paraId="417F41DD" w14:textId="00996CBC">
      <w:pPr>
        <w:pStyle w:val="INNH2"/>
        <w:rPr>
          <w:rFonts w:asciiTheme="minorHAnsi" w:hAnsiTheme="minorHAnsi" w:eastAsiaTheme="minorEastAsia" w:cstheme="minorBidi"/>
          <w:noProof/>
          <w:kern w:val="2"/>
          <w:sz w:val="24"/>
          <w:szCs w:val="24"/>
          <w14:ligatures w14:val="standardContextual"/>
        </w:rPr>
      </w:pPr>
      <w:hyperlink w:history="1" w:anchor="_Toc220663491">
        <w:r w:rsidRPr="00110396" w:rsidR="003649DB">
          <w:rPr>
            <w:rStyle w:val="Hyperkobling"/>
            <w:noProof/>
          </w:rPr>
          <w:t>7.5</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Utlegg og reisekostnader mv</w:t>
        </w:r>
        <w:r w:rsidR="003649DB">
          <w:rPr>
            <w:noProof/>
            <w:webHidden/>
          </w:rPr>
          <w:tab/>
        </w:r>
        <w:r w:rsidR="003649DB">
          <w:rPr>
            <w:noProof/>
            <w:webHidden/>
          </w:rPr>
          <w:fldChar w:fldCharType="begin"/>
        </w:r>
        <w:r w:rsidR="003649DB">
          <w:rPr>
            <w:noProof/>
            <w:webHidden/>
          </w:rPr>
          <w:instrText xml:space="preserve"> PAGEREF _Toc220663491 \h </w:instrText>
        </w:r>
        <w:r w:rsidR="003649DB">
          <w:rPr>
            <w:noProof/>
            <w:webHidden/>
          </w:rPr>
        </w:r>
        <w:r w:rsidR="003649DB">
          <w:rPr>
            <w:noProof/>
            <w:webHidden/>
          </w:rPr>
          <w:fldChar w:fldCharType="separate"/>
        </w:r>
        <w:r w:rsidR="003649DB">
          <w:rPr>
            <w:noProof/>
            <w:webHidden/>
          </w:rPr>
          <w:t>24</w:t>
        </w:r>
        <w:r w:rsidR="003649DB">
          <w:rPr>
            <w:noProof/>
            <w:webHidden/>
          </w:rPr>
          <w:fldChar w:fldCharType="end"/>
        </w:r>
      </w:hyperlink>
    </w:p>
    <w:p w:rsidR="003649DB" w:rsidRDefault="00000000" w14:paraId="4A0E82C4" w14:textId="59AE7F5B">
      <w:pPr>
        <w:pStyle w:val="INNH2"/>
        <w:rPr>
          <w:rFonts w:asciiTheme="minorHAnsi" w:hAnsiTheme="minorHAnsi" w:eastAsiaTheme="minorEastAsia" w:cstheme="minorBidi"/>
          <w:noProof/>
          <w:kern w:val="2"/>
          <w:sz w:val="24"/>
          <w:szCs w:val="24"/>
          <w14:ligatures w14:val="standardContextual"/>
        </w:rPr>
      </w:pPr>
      <w:hyperlink w:history="1" w:anchor="_Toc220663492">
        <w:r w:rsidRPr="00110396" w:rsidR="003649DB">
          <w:rPr>
            <w:rStyle w:val="Hyperkobling"/>
            <w:noProof/>
          </w:rPr>
          <w:t>7.6</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Leverandørens Tjenestekatalog</w:t>
        </w:r>
        <w:r w:rsidR="003649DB">
          <w:rPr>
            <w:noProof/>
            <w:webHidden/>
          </w:rPr>
          <w:tab/>
        </w:r>
        <w:r w:rsidR="003649DB">
          <w:rPr>
            <w:noProof/>
            <w:webHidden/>
          </w:rPr>
          <w:fldChar w:fldCharType="begin"/>
        </w:r>
        <w:r w:rsidR="003649DB">
          <w:rPr>
            <w:noProof/>
            <w:webHidden/>
          </w:rPr>
          <w:instrText xml:space="preserve"> PAGEREF _Toc220663492 \h </w:instrText>
        </w:r>
        <w:r w:rsidR="003649DB">
          <w:rPr>
            <w:noProof/>
            <w:webHidden/>
          </w:rPr>
        </w:r>
        <w:r w:rsidR="003649DB">
          <w:rPr>
            <w:noProof/>
            <w:webHidden/>
          </w:rPr>
          <w:fldChar w:fldCharType="separate"/>
        </w:r>
        <w:r w:rsidR="003649DB">
          <w:rPr>
            <w:noProof/>
            <w:webHidden/>
          </w:rPr>
          <w:t>24</w:t>
        </w:r>
        <w:r w:rsidR="003649DB">
          <w:rPr>
            <w:noProof/>
            <w:webHidden/>
          </w:rPr>
          <w:fldChar w:fldCharType="end"/>
        </w:r>
      </w:hyperlink>
    </w:p>
    <w:p w:rsidR="003649DB" w:rsidRDefault="00000000" w14:paraId="29BB7DFC" w14:textId="6033452D">
      <w:pPr>
        <w:pStyle w:val="INNH2"/>
        <w:rPr>
          <w:rFonts w:asciiTheme="minorHAnsi" w:hAnsiTheme="minorHAnsi" w:eastAsiaTheme="minorEastAsia" w:cstheme="minorBidi"/>
          <w:noProof/>
          <w:kern w:val="2"/>
          <w:sz w:val="24"/>
          <w:szCs w:val="24"/>
          <w14:ligatures w14:val="standardContextual"/>
        </w:rPr>
      </w:pPr>
      <w:hyperlink w:history="1" w:anchor="_Toc220663493">
        <w:r w:rsidRPr="00110396" w:rsidR="003649DB">
          <w:rPr>
            <w:rStyle w:val="Hyperkobling"/>
            <w:noProof/>
          </w:rPr>
          <w:t>7.7</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Særlige prisbestemmelser:</w:t>
        </w:r>
        <w:r w:rsidR="003649DB">
          <w:rPr>
            <w:noProof/>
            <w:webHidden/>
          </w:rPr>
          <w:tab/>
        </w:r>
        <w:r w:rsidR="003649DB">
          <w:rPr>
            <w:noProof/>
            <w:webHidden/>
          </w:rPr>
          <w:fldChar w:fldCharType="begin"/>
        </w:r>
        <w:r w:rsidR="003649DB">
          <w:rPr>
            <w:noProof/>
            <w:webHidden/>
          </w:rPr>
          <w:instrText xml:space="preserve"> PAGEREF _Toc220663493 \h </w:instrText>
        </w:r>
        <w:r w:rsidR="003649DB">
          <w:rPr>
            <w:noProof/>
            <w:webHidden/>
          </w:rPr>
        </w:r>
        <w:r w:rsidR="003649DB">
          <w:rPr>
            <w:noProof/>
            <w:webHidden/>
          </w:rPr>
          <w:fldChar w:fldCharType="separate"/>
        </w:r>
        <w:r w:rsidR="003649DB">
          <w:rPr>
            <w:noProof/>
            <w:webHidden/>
          </w:rPr>
          <w:t>25</w:t>
        </w:r>
        <w:r w:rsidR="003649DB">
          <w:rPr>
            <w:noProof/>
            <w:webHidden/>
          </w:rPr>
          <w:fldChar w:fldCharType="end"/>
        </w:r>
      </w:hyperlink>
    </w:p>
    <w:p w:rsidR="003649DB" w:rsidRDefault="00000000" w14:paraId="18DCEBCA" w14:textId="390B100E">
      <w:pPr>
        <w:pStyle w:val="INNH2"/>
        <w:rPr>
          <w:rFonts w:asciiTheme="minorHAnsi" w:hAnsiTheme="minorHAnsi" w:eastAsiaTheme="minorEastAsia" w:cstheme="minorBidi"/>
          <w:noProof/>
          <w:kern w:val="2"/>
          <w:sz w:val="24"/>
          <w:szCs w:val="24"/>
          <w14:ligatures w14:val="standardContextual"/>
        </w:rPr>
      </w:pPr>
      <w:hyperlink w:history="1" w:anchor="_Toc220663494">
        <w:r w:rsidRPr="00110396" w:rsidR="003649DB">
          <w:rPr>
            <w:rStyle w:val="Hyperkobling"/>
            <w:noProof/>
          </w:rPr>
          <w:t>7.8</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2.2.5 Integrasjoner</w:t>
        </w:r>
        <w:r w:rsidR="003649DB">
          <w:rPr>
            <w:noProof/>
            <w:webHidden/>
          </w:rPr>
          <w:tab/>
        </w:r>
        <w:r w:rsidR="003649DB">
          <w:rPr>
            <w:noProof/>
            <w:webHidden/>
          </w:rPr>
          <w:fldChar w:fldCharType="begin"/>
        </w:r>
        <w:r w:rsidR="003649DB">
          <w:rPr>
            <w:noProof/>
            <w:webHidden/>
          </w:rPr>
          <w:instrText xml:space="preserve"> PAGEREF _Toc220663494 \h </w:instrText>
        </w:r>
        <w:r w:rsidR="003649DB">
          <w:rPr>
            <w:noProof/>
            <w:webHidden/>
          </w:rPr>
        </w:r>
        <w:r w:rsidR="003649DB">
          <w:rPr>
            <w:noProof/>
            <w:webHidden/>
          </w:rPr>
          <w:fldChar w:fldCharType="separate"/>
        </w:r>
        <w:r w:rsidR="003649DB">
          <w:rPr>
            <w:noProof/>
            <w:webHidden/>
          </w:rPr>
          <w:t>25</w:t>
        </w:r>
        <w:r w:rsidR="003649DB">
          <w:rPr>
            <w:noProof/>
            <w:webHidden/>
          </w:rPr>
          <w:fldChar w:fldCharType="end"/>
        </w:r>
      </w:hyperlink>
    </w:p>
    <w:p w:rsidR="003649DB" w:rsidRDefault="00000000" w14:paraId="6E4E638B" w14:textId="0C154F41">
      <w:pPr>
        <w:pStyle w:val="INNH2"/>
        <w:rPr>
          <w:rFonts w:asciiTheme="minorHAnsi" w:hAnsiTheme="minorHAnsi" w:eastAsiaTheme="minorEastAsia" w:cstheme="minorBidi"/>
          <w:noProof/>
          <w:kern w:val="2"/>
          <w:sz w:val="24"/>
          <w:szCs w:val="24"/>
          <w14:ligatures w14:val="standardContextual"/>
        </w:rPr>
      </w:pPr>
      <w:hyperlink w:history="1" w:anchor="_Toc220663495">
        <w:r w:rsidRPr="00110396" w:rsidR="003649DB">
          <w:rPr>
            <w:rStyle w:val="Hyperkobling"/>
            <w:noProof/>
          </w:rPr>
          <w:t>7.9</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2.2.6 Datakonvertering</w:t>
        </w:r>
        <w:r w:rsidR="003649DB">
          <w:rPr>
            <w:noProof/>
            <w:webHidden/>
          </w:rPr>
          <w:tab/>
        </w:r>
        <w:r w:rsidR="003649DB">
          <w:rPr>
            <w:noProof/>
            <w:webHidden/>
          </w:rPr>
          <w:fldChar w:fldCharType="begin"/>
        </w:r>
        <w:r w:rsidR="003649DB">
          <w:rPr>
            <w:noProof/>
            <w:webHidden/>
          </w:rPr>
          <w:instrText xml:space="preserve"> PAGEREF _Toc220663495 \h </w:instrText>
        </w:r>
        <w:r w:rsidR="003649DB">
          <w:rPr>
            <w:noProof/>
            <w:webHidden/>
          </w:rPr>
        </w:r>
        <w:r w:rsidR="003649DB">
          <w:rPr>
            <w:noProof/>
            <w:webHidden/>
          </w:rPr>
          <w:fldChar w:fldCharType="separate"/>
        </w:r>
        <w:r w:rsidR="003649DB">
          <w:rPr>
            <w:noProof/>
            <w:webHidden/>
          </w:rPr>
          <w:t>25</w:t>
        </w:r>
        <w:r w:rsidR="003649DB">
          <w:rPr>
            <w:noProof/>
            <w:webHidden/>
          </w:rPr>
          <w:fldChar w:fldCharType="end"/>
        </w:r>
      </w:hyperlink>
    </w:p>
    <w:p w:rsidR="003649DB" w:rsidRDefault="00000000" w14:paraId="504DD06B" w14:textId="734732C7">
      <w:pPr>
        <w:pStyle w:val="INNH2"/>
        <w:rPr>
          <w:rFonts w:asciiTheme="minorHAnsi" w:hAnsiTheme="minorHAnsi" w:eastAsiaTheme="minorEastAsia" w:cstheme="minorBidi"/>
          <w:noProof/>
          <w:kern w:val="2"/>
          <w:sz w:val="24"/>
          <w:szCs w:val="24"/>
          <w14:ligatures w14:val="standardContextual"/>
        </w:rPr>
      </w:pPr>
      <w:hyperlink w:history="1" w:anchor="_Toc220663496">
        <w:r w:rsidRPr="00110396" w:rsidR="003649DB">
          <w:rPr>
            <w:rStyle w:val="Hyperkobling"/>
            <w:noProof/>
          </w:rPr>
          <w:t>7.10</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2.2.7 Særskilte Sikkerhetsløsninger</w:t>
        </w:r>
        <w:r w:rsidR="003649DB">
          <w:rPr>
            <w:noProof/>
            <w:webHidden/>
          </w:rPr>
          <w:tab/>
        </w:r>
        <w:r w:rsidR="003649DB">
          <w:rPr>
            <w:noProof/>
            <w:webHidden/>
          </w:rPr>
          <w:fldChar w:fldCharType="begin"/>
        </w:r>
        <w:r w:rsidR="003649DB">
          <w:rPr>
            <w:noProof/>
            <w:webHidden/>
          </w:rPr>
          <w:instrText xml:space="preserve"> PAGEREF _Toc220663496 \h </w:instrText>
        </w:r>
        <w:r w:rsidR="003649DB">
          <w:rPr>
            <w:noProof/>
            <w:webHidden/>
          </w:rPr>
        </w:r>
        <w:r w:rsidR="003649DB">
          <w:rPr>
            <w:noProof/>
            <w:webHidden/>
          </w:rPr>
          <w:fldChar w:fldCharType="separate"/>
        </w:r>
        <w:r w:rsidR="003649DB">
          <w:rPr>
            <w:noProof/>
            <w:webHidden/>
          </w:rPr>
          <w:t>25</w:t>
        </w:r>
        <w:r w:rsidR="003649DB">
          <w:rPr>
            <w:noProof/>
            <w:webHidden/>
          </w:rPr>
          <w:fldChar w:fldCharType="end"/>
        </w:r>
      </w:hyperlink>
    </w:p>
    <w:p w:rsidR="003649DB" w:rsidRDefault="00000000" w14:paraId="54417BB3" w14:textId="35F52286">
      <w:pPr>
        <w:pStyle w:val="INNH2"/>
        <w:rPr>
          <w:rFonts w:asciiTheme="minorHAnsi" w:hAnsiTheme="minorHAnsi" w:eastAsiaTheme="minorEastAsia" w:cstheme="minorBidi"/>
          <w:noProof/>
          <w:kern w:val="2"/>
          <w:sz w:val="24"/>
          <w:szCs w:val="24"/>
          <w14:ligatures w14:val="standardContextual"/>
        </w:rPr>
      </w:pPr>
      <w:hyperlink w:history="1" w:anchor="_Toc220663497">
        <w:r w:rsidRPr="00110396" w:rsidR="003649DB">
          <w:rPr>
            <w:rStyle w:val="Hyperkobling"/>
            <w:noProof/>
          </w:rPr>
          <w:t>7.11</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2.2.8 Opplæring</w:t>
        </w:r>
        <w:r w:rsidR="003649DB">
          <w:rPr>
            <w:noProof/>
            <w:webHidden/>
          </w:rPr>
          <w:tab/>
        </w:r>
        <w:r w:rsidR="003649DB">
          <w:rPr>
            <w:noProof/>
            <w:webHidden/>
          </w:rPr>
          <w:fldChar w:fldCharType="begin"/>
        </w:r>
        <w:r w:rsidR="003649DB">
          <w:rPr>
            <w:noProof/>
            <w:webHidden/>
          </w:rPr>
          <w:instrText xml:space="preserve"> PAGEREF _Toc220663497 \h </w:instrText>
        </w:r>
        <w:r w:rsidR="003649DB">
          <w:rPr>
            <w:noProof/>
            <w:webHidden/>
          </w:rPr>
        </w:r>
        <w:r w:rsidR="003649DB">
          <w:rPr>
            <w:noProof/>
            <w:webHidden/>
          </w:rPr>
          <w:fldChar w:fldCharType="separate"/>
        </w:r>
        <w:r w:rsidR="003649DB">
          <w:rPr>
            <w:noProof/>
            <w:webHidden/>
          </w:rPr>
          <w:t>25</w:t>
        </w:r>
        <w:r w:rsidR="003649DB">
          <w:rPr>
            <w:noProof/>
            <w:webHidden/>
          </w:rPr>
          <w:fldChar w:fldCharType="end"/>
        </w:r>
      </w:hyperlink>
    </w:p>
    <w:p w:rsidR="003649DB" w:rsidRDefault="00000000" w14:paraId="6F337244" w14:textId="0B67F13F">
      <w:pPr>
        <w:pStyle w:val="INNH2"/>
        <w:rPr>
          <w:rFonts w:asciiTheme="minorHAnsi" w:hAnsiTheme="minorHAnsi" w:eastAsiaTheme="minorEastAsia" w:cstheme="minorBidi"/>
          <w:noProof/>
          <w:kern w:val="2"/>
          <w:sz w:val="24"/>
          <w:szCs w:val="24"/>
          <w14:ligatures w14:val="standardContextual"/>
        </w:rPr>
      </w:pPr>
      <w:hyperlink w:history="1" w:anchor="_Toc220663498">
        <w:r w:rsidRPr="00110396" w:rsidR="003649DB">
          <w:rPr>
            <w:rStyle w:val="Hyperkobling"/>
            <w:noProof/>
          </w:rPr>
          <w:t>7.12</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2.2.9 Rutineutvikling</w:t>
        </w:r>
        <w:r w:rsidR="003649DB">
          <w:rPr>
            <w:noProof/>
            <w:webHidden/>
          </w:rPr>
          <w:tab/>
        </w:r>
        <w:r w:rsidR="003649DB">
          <w:rPr>
            <w:noProof/>
            <w:webHidden/>
          </w:rPr>
          <w:fldChar w:fldCharType="begin"/>
        </w:r>
        <w:r w:rsidR="003649DB">
          <w:rPr>
            <w:noProof/>
            <w:webHidden/>
          </w:rPr>
          <w:instrText xml:space="preserve"> PAGEREF _Toc220663498 \h </w:instrText>
        </w:r>
        <w:r w:rsidR="003649DB">
          <w:rPr>
            <w:noProof/>
            <w:webHidden/>
          </w:rPr>
        </w:r>
        <w:r w:rsidR="003649DB">
          <w:rPr>
            <w:noProof/>
            <w:webHidden/>
          </w:rPr>
          <w:fldChar w:fldCharType="separate"/>
        </w:r>
        <w:r w:rsidR="003649DB">
          <w:rPr>
            <w:noProof/>
            <w:webHidden/>
          </w:rPr>
          <w:t>25</w:t>
        </w:r>
        <w:r w:rsidR="003649DB">
          <w:rPr>
            <w:noProof/>
            <w:webHidden/>
          </w:rPr>
          <w:fldChar w:fldCharType="end"/>
        </w:r>
      </w:hyperlink>
    </w:p>
    <w:p w:rsidR="003649DB" w:rsidRDefault="00000000" w14:paraId="23B39EA7" w14:textId="3D7F9D84">
      <w:pPr>
        <w:pStyle w:val="INNH2"/>
        <w:rPr>
          <w:rFonts w:asciiTheme="minorHAnsi" w:hAnsiTheme="minorHAnsi" w:eastAsiaTheme="minorEastAsia" w:cstheme="minorBidi"/>
          <w:noProof/>
          <w:kern w:val="2"/>
          <w:sz w:val="24"/>
          <w:szCs w:val="24"/>
          <w14:ligatures w14:val="standardContextual"/>
        </w:rPr>
      </w:pPr>
      <w:hyperlink w:history="1" w:anchor="_Toc220663499">
        <w:r w:rsidRPr="00110396" w:rsidR="003649DB">
          <w:rPr>
            <w:rStyle w:val="Hyperkobling"/>
            <w:noProof/>
          </w:rPr>
          <w:t>7.13</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2.2.10 Organisasjonsutvikling og digital omstilling</w:t>
        </w:r>
        <w:r w:rsidR="003649DB">
          <w:rPr>
            <w:noProof/>
            <w:webHidden/>
          </w:rPr>
          <w:tab/>
        </w:r>
        <w:r w:rsidR="003649DB">
          <w:rPr>
            <w:noProof/>
            <w:webHidden/>
          </w:rPr>
          <w:fldChar w:fldCharType="begin"/>
        </w:r>
        <w:r w:rsidR="003649DB">
          <w:rPr>
            <w:noProof/>
            <w:webHidden/>
          </w:rPr>
          <w:instrText xml:space="preserve"> PAGEREF _Toc220663499 \h </w:instrText>
        </w:r>
        <w:r w:rsidR="003649DB">
          <w:rPr>
            <w:noProof/>
            <w:webHidden/>
          </w:rPr>
        </w:r>
        <w:r w:rsidR="003649DB">
          <w:rPr>
            <w:noProof/>
            <w:webHidden/>
          </w:rPr>
          <w:fldChar w:fldCharType="separate"/>
        </w:r>
        <w:r w:rsidR="003649DB">
          <w:rPr>
            <w:noProof/>
            <w:webHidden/>
          </w:rPr>
          <w:t>25</w:t>
        </w:r>
        <w:r w:rsidR="003649DB">
          <w:rPr>
            <w:noProof/>
            <w:webHidden/>
          </w:rPr>
          <w:fldChar w:fldCharType="end"/>
        </w:r>
      </w:hyperlink>
    </w:p>
    <w:p w:rsidR="003649DB" w:rsidRDefault="00000000" w14:paraId="3CDA4190" w14:textId="708B64FA">
      <w:pPr>
        <w:pStyle w:val="INNH2"/>
        <w:rPr>
          <w:rFonts w:asciiTheme="minorHAnsi" w:hAnsiTheme="minorHAnsi" w:eastAsiaTheme="minorEastAsia" w:cstheme="minorBidi"/>
          <w:noProof/>
          <w:kern w:val="2"/>
          <w:sz w:val="24"/>
          <w:szCs w:val="24"/>
          <w14:ligatures w14:val="standardContextual"/>
        </w:rPr>
      </w:pPr>
      <w:hyperlink w:history="1" w:anchor="_Toc220663500">
        <w:r w:rsidRPr="00110396" w:rsidR="003649DB">
          <w:rPr>
            <w:rStyle w:val="Hyperkobling"/>
            <w:noProof/>
          </w:rPr>
          <w:t>7.14</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2.3.5 Overvåking</w:t>
        </w:r>
        <w:r w:rsidR="003649DB">
          <w:rPr>
            <w:noProof/>
            <w:webHidden/>
          </w:rPr>
          <w:tab/>
        </w:r>
        <w:r w:rsidR="003649DB">
          <w:rPr>
            <w:noProof/>
            <w:webHidden/>
          </w:rPr>
          <w:fldChar w:fldCharType="begin"/>
        </w:r>
        <w:r w:rsidR="003649DB">
          <w:rPr>
            <w:noProof/>
            <w:webHidden/>
          </w:rPr>
          <w:instrText xml:space="preserve"> PAGEREF _Toc220663500 \h </w:instrText>
        </w:r>
        <w:r w:rsidR="003649DB">
          <w:rPr>
            <w:noProof/>
            <w:webHidden/>
          </w:rPr>
        </w:r>
        <w:r w:rsidR="003649DB">
          <w:rPr>
            <w:noProof/>
            <w:webHidden/>
          </w:rPr>
          <w:fldChar w:fldCharType="separate"/>
        </w:r>
        <w:r w:rsidR="003649DB">
          <w:rPr>
            <w:noProof/>
            <w:webHidden/>
          </w:rPr>
          <w:t>25</w:t>
        </w:r>
        <w:r w:rsidR="003649DB">
          <w:rPr>
            <w:noProof/>
            <w:webHidden/>
          </w:rPr>
          <w:fldChar w:fldCharType="end"/>
        </w:r>
      </w:hyperlink>
    </w:p>
    <w:p w:rsidR="003649DB" w:rsidRDefault="00000000" w14:paraId="1C120370" w14:textId="5A10B0FF">
      <w:pPr>
        <w:pStyle w:val="INNH2"/>
        <w:rPr>
          <w:rFonts w:asciiTheme="minorHAnsi" w:hAnsiTheme="minorHAnsi" w:eastAsiaTheme="minorEastAsia" w:cstheme="minorBidi"/>
          <w:noProof/>
          <w:kern w:val="2"/>
          <w:sz w:val="24"/>
          <w:szCs w:val="24"/>
          <w14:ligatures w14:val="standardContextual"/>
        </w:rPr>
      </w:pPr>
      <w:hyperlink w:history="1" w:anchor="_Toc220663501">
        <w:r w:rsidRPr="00110396" w:rsidR="003649DB">
          <w:rPr>
            <w:rStyle w:val="Hyperkobling"/>
            <w:noProof/>
          </w:rPr>
          <w:t>7.15</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2.3.5.3 Endringer i skytjenestene som har betydning for Leverandørens Ytelse</w:t>
        </w:r>
        <w:r w:rsidR="003649DB">
          <w:rPr>
            <w:noProof/>
            <w:webHidden/>
          </w:rPr>
          <w:tab/>
        </w:r>
        <w:r w:rsidR="003649DB">
          <w:rPr>
            <w:noProof/>
            <w:webHidden/>
          </w:rPr>
          <w:fldChar w:fldCharType="begin"/>
        </w:r>
        <w:r w:rsidR="003649DB">
          <w:rPr>
            <w:noProof/>
            <w:webHidden/>
          </w:rPr>
          <w:instrText xml:space="preserve"> PAGEREF _Toc220663501 \h </w:instrText>
        </w:r>
        <w:r w:rsidR="003649DB">
          <w:rPr>
            <w:noProof/>
            <w:webHidden/>
          </w:rPr>
        </w:r>
        <w:r w:rsidR="003649DB">
          <w:rPr>
            <w:noProof/>
            <w:webHidden/>
          </w:rPr>
          <w:fldChar w:fldCharType="separate"/>
        </w:r>
        <w:r w:rsidR="003649DB">
          <w:rPr>
            <w:noProof/>
            <w:webHidden/>
          </w:rPr>
          <w:t>25</w:t>
        </w:r>
        <w:r w:rsidR="003649DB">
          <w:rPr>
            <w:noProof/>
            <w:webHidden/>
          </w:rPr>
          <w:fldChar w:fldCharType="end"/>
        </w:r>
      </w:hyperlink>
    </w:p>
    <w:p w:rsidR="003649DB" w:rsidRDefault="00000000" w14:paraId="7A1A9628" w14:textId="69C2BDBE">
      <w:pPr>
        <w:pStyle w:val="INNH2"/>
        <w:rPr>
          <w:rFonts w:asciiTheme="minorHAnsi" w:hAnsiTheme="minorHAnsi" w:eastAsiaTheme="minorEastAsia" w:cstheme="minorBidi"/>
          <w:noProof/>
          <w:kern w:val="2"/>
          <w:sz w:val="24"/>
          <w:szCs w:val="24"/>
          <w14:ligatures w14:val="standardContextual"/>
        </w:rPr>
      </w:pPr>
      <w:hyperlink w:history="1" w:anchor="_Toc220663502">
        <w:r w:rsidRPr="00110396" w:rsidR="003649DB">
          <w:rPr>
            <w:rStyle w:val="Hyperkobling"/>
            <w:noProof/>
          </w:rPr>
          <w:t>7.16</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2.4.6 Vederlag i forbindelse med avslutning av Avtalen</w:t>
        </w:r>
        <w:r w:rsidR="003649DB">
          <w:rPr>
            <w:noProof/>
            <w:webHidden/>
          </w:rPr>
          <w:tab/>
        </w:r>
        <w:r w:rsidR="003649DB">
          <w:rPr>
            <w:noProof/>
            <w:webHidden/>
          </w:rPr>
          <w:fldChar w:fldCharType="begin"/>
        </w:r>
        <w:r w:rsidR="003649DB">
          <w:rPr>
            <w:noProof/>
            <w:webHidden/>
          </w:rPr>
          <w:instrText xml:space="preserve"> PAGEREF _Toc220663502 \h </w:instrText>
        </w:r>
        <w:r w:rsidR="003649DB">
          <w:rPr>
            <w:noProof/>
            <w:webHidden/>
          </w:rPr>
        </w:r>
        <w:r w:rsidR="003649DB">
          <w:rPr>
            <w:noProof/>
            <w:webHidden/>
          </w:rPr>
          <w:fldChar w:fldCharType="separate"/>
        </w:r>
        <w:r w:rsidR="003649DB">
          <w:rPr>
            <w:noProof/>
            <w:webHidden/>
          </w:rPr>
          <w:t>26</w:t>
        </w:r>
        <w:r w:rsidR="003649DB">
          <w:rPr>
            <w:noProof/>
            <w:webHidden/>
          </w:rPr>
          <w:fldChar w:fldCharType="end"/>
        </w:r>
      </w:hyperlink>
    </w:p>
    <w:p w:rsidR="003649DB" w:rsidRDefault="00000000" w14:paraId="68FF7EC1" w14:textId="6E64781A">
      <w:pPr>
        <w:pStyle w:val="INNH2"/>
        <w:rPr>
          <w:rFonts w:asciiTheme="minorHAnsi" w:hAnsiTheme="minorHAnsi" w:eastAsiaTheme="minorEastAsia" w:cstheme="minorBidi"/>
          <w:noProof/>
          <w:kern w:val="2"/>
          <w:sz w:val="24"/>
          <w:szCs w:val="24"/>
          <w14:ligatures w14:val="standardContextual"/>
        </w:rPr>
      </w:pPr>
      <w:hyperlink w:history="1" w:anchor="_Toc220663503">
        <w:r w:rsidRPr="00110396" w:rsidR="003649DB">
          <w:rPr>
            <w:rStyle w:val="Hyperkobling"/>
            <w:noProof/>
          </w:rPr>
          <w:t>7.17</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4.2.2 Avbestilling av Ytelsen</w:t>
        </w:r>
        <w:r w:rsidR="003649DB">
          <w:rPr>
            <w:noProof/>
            <w:webHidden/>
          </w:rPr>
          <w:tab/>
        </w:r>
        <w:r w:rsidR="003649DB">
          <w:rPr>
            <w:noProof/>
            <w:webHidden/>
          </w:rPr>
          <w:fldChar w:fldCharType="begin"/>
        </w:r>
        <w:r w:rsidR="003649DB">
          <w:rPr>
            <w:noProof/>
            <w:webHidden/>
          </w:rPr>
          <w:instrText xml:space="preserve"> PAGEREF _Toc220663503 \h </w:instrText>
        </w:r>
        <w:r w:rsidR="003649DB">
          <w:rPr>
            <w:noProof/>
            <w:webHidden/>
          </w:rPr>
        </w:r>
        <w:r w:rsidR="003649DB">
          <w:rPr>
            <w:noProof/>
            <w:webHidden/>
          </w:rPr>
          <w:fldChar w:fldCharType="separate"/>
        </w:r>
        <w:r w:rsidR="003649DB">
          <w:rPr>
            <w:noProof/>
            <w:webHidden/>
          </w:rPr>
          <w:t>26</w:t>
        </w:r>
        <w:r w:rsidR="003649DB">
          <w:rPr>
            <w:noProof/>
            <w:webHidden/>
          </w:rPr>
          <w:fldChar w:fldCharType="end"/>
        </w:r>
      </w:hyperlink>
    </w:p>
    <w:p w:rsidR="003649DB" w:rsidRDefault="00000000" w14:paraId="2CAEA6A1" w14:textId="4FB6499C">
      <w:pPr>
        <w:pStyle w:val="INNH2"/>
        <w:rPr>
          <w:rFonts w:asciiTheme="minorHAnsi" w:hAnsiTheme="minorHAnsi" w:eastAsiaTheme="minorEastAsia" w:cstheme="minorBidi"/>
          <w:noProof/>
          <w:kern w:val="2"/>
          <w:sz w:val="24"/>
          <w:szCs w:val="24"/>
          <w14:ligatures w14:val="standardContextual"/>
        </w:rPr>
      </w:pPr>
      <w:hyperlink w:history="1" w:anchor="_Toc220663504">
        <w:r w:rsidRPr="00110396" w:rsidR="003649DB">
          <w:rPr>
            <w:rStyle w:val="Hyperkobling"/>
            <w:noProof/>
          </w:rPr>
          <w:t>7.18</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5.4.3 Kundens bruk av tredjepart</w:t>
        </w:r>
        <w:r w:rsidR="003649DB">
          <w:rPr>
            <w:noProof/>
            <w:webHidden/>
          </w:rPr>
          <w:tab/>
        </w:r>
        <w:r w:rsidR="003649DB">
          <w:rPr>
            <w:noProof/>
            <w:webHidden/>
          </w:rPr>
          <w:fldChar w:fldCharType="begin"/>
        </w:r>
        <w:r w:rsidR="003649DB">
          <w:rPr>
            <w:noProof/>
            <w:webHidden/>
          </w:rPr>
          <w:instrText xml:space="preserve"> PAGEREF _Toc220663504 \h </w:instrText>
        </w:r>
        <w:r w:rsidR="003649DB">
          <w:rPr>
            <w:noProof/>
            <w:webHidden/>
          </w:rPr>
        </w:r>
        <w:r w:rsidR="003649DB">
          <w:rPr>
            <w:noProof/>
            <w:webHidden/>
          </w:rPr>
          <w:fldChar w:fldCharType="separate"/>
        </w:r>
        <w:r w:rsidR="003649DB">
          <w:rPr>
            <w:noProof/>
            <w:webHidden/>
          </w:rPr>
          <w:t>26</w:t>
        </w:r>
        <w:r w:rsidR="003649DB">
          <w:rPr>
            <w:noProof/>
            <w:webHidden/>
          </w:rPr>
          <w:fldChar w:fldCharType="end"/>
        </w:r>
      </w:hyperlink>
    </w:p>
    <w:p w:rsidR="003649DB" w:rsidRDefault="00000000" w14:paraId="433B3346" w14:textId="780100BC">
      <w:pPr>
        <w:pStyle w:val="INNH2"/>
        <w:rPr>
          <w:rFonts w:asciiTheme="minorHAnsi" w:hAnsiTheme="minorHAnsi" w:eastAsiaTheme="minorEastAsia" w:cstheme="minorBidi"/>
          <w:noProof/>
          <w:kern w:val="2"/>
          <w:sz w:val="24"/>
          <w:szCs w:val="24"/>
          <w14:ligatures w14:val="standardContextual"/>
        </w:rPr>
      </w:pPr>
      <w:hyperlink w:history="1" w:anchor="_Toc220663505">
        <w:r w:rsidRPr="00110396" w:rsidR="003649DB">
          <w:rPr>
            <w:rStyle w:val="Hyperkobling"/>
            <w:noProof/>
          </w:rPr>
          <w:t>7.19</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6.5.1 Indeksregulering</w:t>
        </w:r>
        <w:r w:rsidR="003649DB">
          <w:rPr>
            <w:noProof/>
            <w:webHidden/>
          </w:rPr>
          <w:tab/>
        </w:r>
        <w:r w:rsidR="003649DB">
          <w:rPr>
            <w:noProof/>
            <w:webHidden/>
          </w:rPr>
          <w:fldChar w:fldCharType="begin"/>
        </w:r>
        <w:r w:rsidR="003649DB">
          <w:rPr>
            <w:noProof/>
            <w:webHidden/>
          </w:rPr>
          <w:instrText xml:space="preserve"> PAGEREF _Toc220663505 \h </w:instrText>
        </w:r>
        <w:r w:rsidR="003649DB">
          <w:rPr>
            <w:noProof/>
            <w:webHidden/>
          </w:rPr>
        </w:r>
        <w:r w:rsidR="003649DB">
          <w:rPr>
            <w:noProof/>
            <w:webHidden/>
          </w:rPr>
          <w:fldChar w:fldCharType="separate"/>
        </w:r>
        <w:r w:rsidR="003649DB">
          <w:rPr>
            <w:noProof/>
            <w:webHidden/>
          </w:rPr>
          <w:t>26</w:t>
        </w:r>
        <w:r w:rsidR="003649DB">
          <w:rPr>
            <w:noProof/>
            <w:webHidden/>
          </w:rPr>
          <w:fldChar w:fldCharType="end"/>
        </w:r>
      </w:hyperlink>
    </w:p>
    <w:p w:rsidR="003649DB" w:rsidRDefault="00000000" w14:paraId="512AD487" w14:textId="099CF0BD">
      <w:pPr>
        <w:pStyle w:val="INNH2"/>
        <w:rPr>
          <w:rFonts w:asciiTheme="minorHAnsi" w:hAnsiTheme="minorHAnsi" w:eastAsiaTheme="minorEastAsia" w:cstheme="minorBidi"/>
          <w:noProof/>
          <w:kern w:val="2"/>
          <w:sz w:val="24"/>
          <w:szCs w:val="24"/>
          <w14:ligatures w14:val="standardContextual"/>
        </w:rPr>
      </w:pPr>
      <w:hyperlink w:history="1" w:anchor="_Toc220663506">
        <w:r w:rsidRPr="00110396" w:rsidR="003649DB">
          <w:rPr>
            <w:rStyle w:val="Hyperkobling"/>
            <w:noProof/>
          </w:rPr>
          <w:t>7.20</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6.6 Pris og betalingsbetingelser for Skytjenester inkludert annen valuta og kursendringer mv</w:t>
        </w:r>
        <w:r w:rsidR="003649DB">
          <w:rPr>
            <w:noProof/>
            <w:webHidden/>
          </w:rPr>
          <w:tab/>
        </w:r>
        <w:r w:rsidR="003649DB">
          <w:rPr>
            <w:noProof/>
            <w:webHidden/>
          </w:rPr>
          <w:fldChar w:fldCharType="begin"/>
        </w:r>
        <w:r w:rsidR="003649DB">
          <w:rPr>
            <w:noProof/>
            <w:webHidden/>
          </w:rPr>
          <w:instrText xml:space="preserve"> PAGEREF _Toc220663506 \h </w:instrText>
        </w:r>
        <w:r w:rsidR="003649DB">
          <w:rPr>
            <w:noProof/>
            <w:webHidden/>
          </w:rPr>
        </w:r>
        <w:r w:rsidR="003649DB">
          <w:rPr>
            <w:noProof/>
            <w:webHidden/>
          </w:rPr>
          <w:fldChar w:fldCharType="separate"/>
        </w:r>
        <w:r w:rsidR="003649DB">
          <w:rPr>
            <w:noProof/>
            <w:webHidden/>
          </w:rPr>
          <w:t>27</w:t>
        </w:r>
        <w:r w:rsidR="003649DB">
          <w:rPr>
            <w:noProof/>
            <w:webHidden/>
          </w:rPr>
          <w:fldChar w:fldCharType="end"/>
        </w:r>
      </w:hyperlink>
    </w:p>
    <w:p w:rsidR="003649DB" w:rsidRDefault="00000000" w14:paraId="73281F8C" w14:textId="09AA49DD">
      <w:pPr>
        <w:pStyle w:val="INNH2"/>
        <w:rPr>
          <w:rFonts w:asciiTheme="minorHAnsi" w:hAnsiTheme="minorHAnsi" w:eastAsiaTheme="minorEastAsia" w:cstheme="minorBidi"/>
          <w:noProof/>
          <w:kern w:val="2"/>
          <w:sz w:val="24"/>
          <w:szCs w:val="24"/>
          <w14:ligatures w14:val="standardContextual"/>
        </w:rPr>
      </w:pPr>
      <w:hyperlink w:history="1" w:anchor="_Toc220663507">
        <w:r w:rsidRPr="00110396" w:rsidR="003649DB">
          <w:rPr>
            <w:rStyle w:val="Hyperkobling"/>
            <w:noProof/>
          </w:rPr>
          <w:t>7.21</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9.5.3 Dagbot</w:t>
        </w:r>
        <w:r w:rsidR="003649DB">
          <w:rPr>
            <w:noProof/>
            <w:webHidden/>
          </w:rPr>
          <w:tab/>
        </w:r>
        <w:r w:rsidR="003649DB">
          <w:rPr>
            <w:noProof/>
            <w:webHidden/>
          </w:rPr>
          <w:fldChar w:fldCharType="begin"/>
        </w:r>
        <w:r w:rsidR="003649DB">
          <w:rPr>
            <w:noProof/>
            <w:webHidden/>
          </w:rPr>
          <w:instrText xml:space="preserve"> PAGEREF _Toc220663507 \h </w:instrText>
        </w:r>
        <w:r w:rsidR="003649DB">
          <w:rPr>
            <w:noProof/>
            <w:webHidden/>
          </w:rPr>
        </w:r>
        <w:r w:rsidR="003649DB">
          <w:rPr>
            <w:noProof/>
            <w:webHidden/>
          </w:rPr>
          <w:fldChar w:fldCharType="separate"/>
        </w:r>
        <w:r w:rsidR="003649DB">
          <w:rPr>
            <w:noProof/>
            <w:webHidden/>
          </w:rPr>
          <w:t>27</w:t>
        </w:r>
        <w:r w:rsidR="003649DB">
          <w:rPr>
            <w:noProof/>
            <w:webHidden/>
          </w:rPr>
          <w:fldChar w:fldCharType="end"/>
        </w:r>
      </w:hyperlink>
    </w:p>
    <w:p w:rsidR="003649DB" w:rsidRDefault="00000000" w14:paraId="654F3C43" w14:textId="0EBD9962">
      <w:pPr>
        <w:pStyle w:val="INNH2"/>
        <w:rPr>
          <w:rFonts w:asciiTheme="minorHAnsi" w:hAnsiTheme="minorHAnsi" w:eastAsiaTheme="minorEastAsia" w:cstheme="minorBidi"/>
          <w:noProof/>
          <w:kern w:val="2"/>
          <w:sz w:val="24"/>
          <w:szCs w:val="24"/>
          <w14:ligatures w14:val="standardContextual"/>
        </w:rPr>
      </w:pPr>
      <w:hyperlink w:history="1" w:anchor="_Toc220663508">
        <w:r w:rsidRPr="00110396" w:rsidR="003649DB">
          <w:rPr>
            <w:rStyle w:val="Hyperkobling"/>
            <w:noProof/>
          </w:rPr>
          <w:t>7.22</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9.6.2 Erstatningsbegrensning</w:t>
        </w:r>
        <w:r w:rsidR="003649DB">
          <w:rPr>
            <w:noProof/>
            <w:webHidden/>
          </w:rPr>
          <w:tab/>
        </w:r>
        <w:r w:rsidR="003649DB">
          <w:rPr>
            <w:noProof/>
            <w:webHidden/>
          </w:rPr>
          <w:fldChar w:fldCharType="begin"/>
        </w:r>
        <w:r w:rsidR="003649DB">
          <w:rPr>
            <w:noProof/>
            <w:webHidden/>
          </w:rPr>
          <w:instrText xml:space="preserve"> PAGEREF _Toc220663508 \h </w:instrText>
        </w:r>
        <w:r w:rsidR="003649DB">
          <w:rPr>
            <w:noProof/>
            <w:webHidden/>
          </w:rPr>
        </w:r>
        <w:r w:rsidR="003649DB">
          <w:rPr>
            <w:noProof/>
            <w:webHidden/>
          </w:rPr>
          <w:fldChar w:fldCharType="separate"/>
        </w:r>
        <w:r w:rsidR="003649DB">
          <w:rPr>
            <w:noProof/>
            <w:webHidden/>
          </w:rPr>
          <w:t>27</w:t>
        </w:r>
        <w:r w:rsidR="003649DB">
          <w:rPr>
            <w:noProof/>
            <w:webHidden/>
          </w:rPr>
          <w:fldChar w:fldCharType="end"/>
        </w:r>
      </w:hyperlink>
    </w:p>
    <w:p w:rsidR="003649DB" w:rsidRDefault="00000000" w14:paraId="2BC7C0AA" w14:textId="3AF0ED22">
      <w:pPr>
        <w:pStyle w:val="INNH2"/>
        <w:rPr>
          <w:rFonts w:asciiTheme="minorHAnsi" w:hAnsiTheme="minorHAnsi" w:eastAsiaTheme="minorEastAsia" w:cstheme="minorBidi"/>
          <w:noProof/>
          <w:kern w:val="2"/>
          <w:sz w:val="24"/>
          <w:szCs w:val="24"/>
          <w14:ligatures w14:val="standardContextual"/>
        </w:rPr>
      </w:pPr>
      <w:hyperlink w:history="1" w:anchor="_Toc220663509">
        <w:r w:rsidRPr="00110396" w:rsidR="003649DB">
          <w:rPr>
            <w:rStyle w:val="Hyperkobling"/>
            <w:noProof/>
          </w:rPr>
          <w:t>7.23</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Betalingsplan og betalingsvilkår (Avtalen punkt 6.2)</w:t>
        </w:r>
        <w:r w:rsidR="003649DB">
          <w:rPr>
            <w:noProof/>
            <w:webHidden/>
          </w:rPr>
          <w:tab/>
        </w:r>
        <w:r w:rsidR="003649DB">
          <w:rPr>
            <w:noProof/>
            <w:webHidden/>
          </w:rPr>
          <w:fldChar w:fldCharType="begin"/>
        </w:r>
        <w:r w:rsidR="003649DB">
          <w:rPr>
            <w:noProof/>
            <w:webHidden/>
          </w:rPr>
          <w:instrText xml:space="preserve"> PAGEREF _Toc220663509 \h </w:instrText>
        </w:r>
        <w:r w:rsidR="003649DB">
          <w:rPr>
            <w:noProof/>
            <w:webHidden/>
          </w:rPr>
        </w:r>
        <w:r w:rsidR="003649DB">
          <w:rPr>
            <w:noProof/>
            <w:webHidden/>
          </w:rPr>
          <w:fldChar w:fldCharType="separate"/>
        </w:r>
        <w:r w:rsidR="003649DB">
          <w:rPr>
            <w:noProof/>
            <w:webHidden/>
          </w:rPr>
          <w:t>27</w:t>
        </w:r>
        <w:r w:rsidR="003649DB">
          <w:rPr>
            <w:noProof/>
            <w:webHidden/>
          </w:rPr>
          <w:fldChar w:fldCharType="end"/>
        </w:r>
      </w:hyperlink>
    </w:p>
    <w:p w:rsidR="003649DB" w:rsidRDefault="00000000" w14:paraId="293709EF" w14:textId="130A0F97">
      <w:pPr>
        <w:pStyle w:val="INNH1"/>
        <w:rPr>
          <w:rFonts w:asciiTheme="minorHAnsi" w:hAnsiTheme="minorHAnsi" w:eastAsiaTheme="minorEastAsia" w:cstheme="minorBidi"/>
          <w:b w:val="0"/>
          <w:bCs w:val="0"/>
          <w:kern w:val="2"/>
          <w:sz w:val="24"/>
          <w:szCs w:val="24"/>
          <w:lang w:val="nb-NO"/>
          <w14:ligatures w14:val="standardContextual"/>
        </w:rPr>
      </w:pPr>
      <w:hyperlink w:history="1" w:anchor="_Toc220663510">
        <w:r w:rsidRPr="00110396" w:rsidR="003649DB">
          <w:rPr>
            <w:rStyle w:val="Hyperkobling"/>
          </w:rPr>
          <w:t>8.</w:t>
        </w:r>
        <w:r w:rsidR="003649DB">
          <w:rPr>
            <w:rFonts w:asciiTheme="minorHAnsi" w:hAnsiTheme="minorHAnsi" w:eastAsiaTheme="minorEastAsia" w:cstheme="minorBidi"/>
            <w:b w:val="0"/>
            <w:bCs w:val="0"/>
            <w:kern w:val="2"/>
            <w:sz w:val="24"/>
            <w:szCs w:val="24"/>
            <w:lang w:val="nb-NO"/>
            <w14:ligatures w14:val="standardContextual"/>
          </w:rPr>
          <w:tab/>
        </w:r>
        <w:r w:rsidRPr="00110396" w:rsidR="003649DB">
          <w:rPr>
            <w:rStyle w:val="Hyperkobling"/>
          </w:rPr>
          <w:t>Bilag 8: Endringer i den generelle avtaleteksten</w:t>
        </w:r>
        <w:r w:rsidR="003649DB">
          <w:rPr>
            <w:webHidden/>
          </w:rPr>
          <w:tab/>
        </w:r>
        <w:r w:rsidR="003649DB">
          <w:rPr>
            <w:webHidden/>
          </w:rPr>
          <w:fldChar w:fldCharType="begin"/>
        </w:r>
        <w:r w:rsidR="003649DB">
          <w:rPr>
            <w:webHidden/>
          </w:rPr>
          <w:instrText xml:space="preserve"> PAGEREF _Toc220663510 \h </w:instrText>
        </w:r>
        <w:r w:rsidR="003649DB">
          <w:rPr>
            <w:webHidden/>
          </w:rPr>
        </w:r>
        <w:r w:rsidR="003649DB">
          <w:rPr>
            <w:webHidden/>
          </w:rPr>
          <w:fldChar w:fldCharType="separate"/>
        </w:r>
        <w:r w:rsidR="003649DB">
          <w:rPr>
            <w:webHidden/>
          </w:rPr>
          <w:t>28</w:t>
        </w:r>
        <w:r w:rsidR="003649DB">
          <w:rPr>
            <w:webHidden/>
          </w:rPr>
          <w:fldChar w:fldCharType="end"/>
        </w:r>
      </w:hyperlink>
    </w:p>
    <w:p w:rsidR="003649DB" w:rsidRDefault="00000000" w14:paraId="3F84D6F0" w14:textId="45C78068">
      <w:pPr>
        <w:pStyle w:val="INNH1"/>
        <w:rPr>
          <w:rFonts w:asciiTheme="minorHAnsi" w:hAnsiTheme="minorHAnsi" w:eastAsiaTheme="minorEastAsia" w:cstheme="minorBidi"/>
          <w:b w:val="0"/>
          <w:bCs w:val="0"/>
          <w:kern w:val="2"/>
          <w:sz w:val="24"/>
          <w:szCs w:val="24"/>
          <w:lang w:val="nb-NO"/>
          <w14:ligatures w14:val="standardContextual"/>
        </w:rPr>
      </w:pPr>
      <w:hyperlink w:history="1" w:anchor="_Toc220663511">
        <w:r w:rsidRPr="00110396" w:rsidR="003649DB">
          <w:rPr>
            <w:rStyle w:val="Hyperkobling"/>
          </w:rPr>
          <w:t>9.</w:t>
        </w:r>
        <w:r w:rsidR="003649DB">
          <w:rPr>
            <w:rFonts w:asciiTheme="minorHAnsi" w:hAnsiTheme="minorHAnsi" w:eastAsiaTheme="minorEastAsia" w:cstheme="minorBidi"/>
            <w:b w:val="0"/>
            <w:bCs w:val="0"/>
            <w:kern w:val="2"/>
            <w:sz w:val="24"/>
            <w:szCs w:val="24"/>
            <w:lang w:val="nb-NO"/>
            <w14:ligatures w14:val="standardContextual"/>
          </w:rPr>
          <w:tab/>
        </w:r>
        <w:r w:rsidRPr="00110396" w:rsidR="003649DB">
          <w:rPr>
            <w:rStyle w:val="Hyperkobling"/>
          </w:rPr>
          <w:t>Bilag 9: Endringer i Avtalen etter avtaleinngåelsen</w:t>
        </w:r>
        <w:r w:rsidR="003649DB">
          <w:rPr>
            <w:webHidden/>
          </w:rPr>
          <w:tab/>
        </w:r>
        <w:r w:rsidR="003649DB">
          <w:rPr>
            <w:webHidden/>
          </w:rPr>
          <w:fldChar w:fldCharType="begin"/>
        </w:r>
        <w:r w:rsidR="003649DB">
          <w:rPr>
            <w:webHidden/>
          </w:rPr>
          <w:instrText xml:space="preserve"> PAGEREF _Toc220663511 \h </w:instrText>
        </w:r>
        <w:r w:rsidR="003649DB">
          <w:rPr>
            <w:webHidden/>
          </w:rPr>
        </w:r>
        <w:r w:rsidR="003649DB">
          <w:rPr>
            <w:webHidden/>
          </w:rPr>
          <w:fldChar w:fldCharType="separate"/>
        </w:r>
        <w:r w:rsidR="003649DB">
          <w:rPr>
            <w:webHidden/>
          </w:rPr>
          <w:t>29</w:t>
        </w:r>
        <w:r w:rsidR="003649DB">
          <w:rPr>
            <w:webHidden/>
          </w:rPr>
          <w:fldChar w:fldCharType="end"/>
        </w:r>
      </w:hyperlink>
    </w:p>
    <w:p w:rsidR="003649DB" w:rsidRDefault="00000000" w14:paraId="6636891B" w14:textId="3E41ED84">
      <w:pPr>
        <w:pStyle w:val="INNH1"/>
        <w:rPr>
          <w:rFonts w:asciiTheme="minorHAnsi" w:hAnsiTheme="minorHAnsi" w:eastAsiaTheme="minorEastAsia" w:cstheme="minorBidi"/>
          <w:b w:val="0"/>
          <w:bCs w:val="0"/>
          <w:kern w:val="2"/>
          <w:sz w:val="24"/>
          <w:szCs w:val="24"/>
          <w:lang w:val="nb-NO"/>
          <w14:ligatures w14:val="standardContextual"/>
        </w:rPr>
      </w:pPr>
      <w:hyperlink w:history="1" w:anchor="_Toc220663512">
        <w:r w:rsidRPr="00110396" w:rsidR="003649DB">
          <w:rPr>
            <w:rStyle w:val="Hyperkobling"/>
          </w:rPr>
          <w:t>10.</w:t>
        </w:r>
        <w:r w:rsidR="003649DB">
          <w:rPr>
            <w:rFonts w:asciiTheme="minorHAnsi" w:hAnsiTheme="minorHAnsi" w:eastAsiaTheme="minorEastAsia" w:cstheme="minorBidi"/>
            <w:b w:val="0"/>
            <w:bCs w:val="0"/>
            <w:kern w:val="2"/>
            <w:sz w:val="24"/>
            <w:szCs w:val="24"/>
            <w:lang w:val="nb-NO"/>
            <w14:ligatures w14:val="standardContextual"/>
          </w:rPr>
          <w:tab/>
        </w:r>
        <w:r w:rsidRPr="00110396" w:rsidR="003649DB">
          <w:rPr>
            <w:rStyle w:val="Hyperkobling"/>
          </w:rPr>
          <w:t>Bilag 10: Standardvilkår for Skytjenester</w:t>
        </w:r>
        <w:r w:rsidR="003649DB">
          <w:rPr>
            <w:webHidden/>
          </w:rPr>
          <w:tab/>
        </w:r>
        <w:r w:rsidR="003649DB">
          <w:rPr>
            <w:webHidden/>
          </w:rPr>
          <w:fldChar w:fldCharType="begin"/>
        </w:r>
        <w:r w:rsidR="003649DB">
          <w:rPr>
            <w:webHidden/>
          </w:rPr>
          <w:instrText xml:space="preserve"> PAGEREF _Toc220663512 \h </w:instrText>
        </w:r>
        <w:r w:rsidR="003649DB">
          <w:rPr>
            <w:webHidden/>
          </w:rPr>
        </w:r>
        <w:r w:rsidR="003649DB">
          <w:rPr>
            <w:webHidden/>
          </w:rPr>
          <w:fldChar w:fldCharType="separate"/>
        </w:r>
        <w:r w:rsidR="003649DB">
          <w:rPr>
            <w:webHidden/>
          </w:rPr>
          <w:t>30</w:t>
        </w:r>
        <w:r w:rsidR="003649DB">
          <w:rPr>
            <w:webHidden/>
          </w:rPr>
          <w:fldChar w:fldCharType="end"/>
        </w:r>
      </w:hyperlink>
    </w:p>
    <w:p w:rsidR="003649DB" w:rsidRDefault="00000000" w14:paraId="5536BB6E" w14:textId="2BC510A8">
      <w:pPr>
        <w:pStyle w:val="INNH1"/>
        <w:rPr>
          <w:rFonts w:asciiTheme="minorHAnsi" w:hAnsiTheme="minorHAnsi" w:eastAsiaTheme="minorEastAsia" w:cstheme="minorBidi"/>
          <w:b w:val="0"/>
          <w:bCs w:val="0"/>
          <w:kern w:val="2"/>
          <w:sz w:val="24"/>
          <w:szCs w:val="24"/>
          <w:lang w:val="nb-NO"/>
          <w14:ligatures w14:val="standardContextual"/>
        </w:rPr>
      </w:pPr>
      <w:hyperlink w:history="1" w:anchor="_Toc220663513">
        <w:r w:rsidRPr="00110396" w:rsidR="003649DB">
          <w:rPr>
            <w:rStyle w:val="Hyperkobling"/>
          </w:rPr>
          <w:t>11.</w:t>
        </w:r>
        <w:r w:rsidR="003649DB">
          <w:rPr>
            <w:rFonts w:asciiTheme="minorHAnsi" w:hAnsiTheme="minorHAnsi" w:eastAsiaTheme="minorEastAsia" w:cstheme="minorBidi"/>
            <w:b w:val="0"/>
            <w:bCs w:val="0"/>
            <w:kern w:val="2"/>
            <w:sz w:val="24"/>
            <w:szCs w:val="24"/>
            <w:lang w:val="nb-NO"/>
            <w14:ligatures w14:val="standardContextual"/>
          </w:rPr>
          <w:tab/>
        </w:r>
        <w:r w:rsidRPr="00110396" w:rsidR="003649DB">
          <w:rPr>
            <w:rStyle w:val="Hyperkobling"/>
          </w:rPr>
          <w:t>Bilag 11: Databehandleravtaler</w:t>
        </w:r>
        <w:r w:rsidR="003649DB">
          <w:rPr>
            <w:webHidden/>
          </w:rPr>
          <w:tab/>
        </w:r>
        <w:r w:rsidR="003649DB">
          <w:rPr>
            <w:webHidden/>
          </w:rPr>
          <w:fldChar w:fldCharType="begin"/>
        </w:r>
        <w:r w:rsidR="003649DB">
          <w:rPr>
            <w:webHidden/>
          </w:rPr>
          <w:instrText xml:space="preserve"> PAGEREF _Toc220663513 \h </w:instrText>
        </w:r>
        <w:r w:rsidR="003649DB">
          <w:rPr>
            <w:webHidden/>
          </w:rPr>
        </w:r>
        <w:r w:rsidR="003649DB">
          <w:rPr>
            <w:webHidden/>
          </w:rPr>
          <w:fldChar w:fldCharType="separate"/>
        </w:r>
        <w:r w:rsidR="003649DB">
          <w:rPr>
            <w:webHidden/>
          </w:rPr>
          <w:t>31</w:t>
        </w:r>
        <w:r w:rsidR="003649DB">
          <w:rPr>
            <w:webHidden/>
          </w:rPr>
          <w:fldChar w:fldCharType="end"/>
        </w:r>
      </w:hyperlink>
    </w:p>
    <w:p w:rsidR="003649DB" w:rsidRDefault="00000000" w14:paraId="2FC15702" w14:textId="65190C74">
      <w:pPr>
        <w:pStyle w:val="INNH2"/>
        <w:rPr>
          <w:rFonts w:asciiTheme="minorHAnsi" w:hAnsiTheme="minorHAnsi" w:eastAsiaTheme="minorEastAsia" w:cstheme="minorBidi"/>
          <w:noProof/>
          <w:kern w:val="2"/>
          <w:sz w:val="24"/>
          <w:szCs w:val="24"/>
          <w14:ligatures w14:val="standardContextual"/>
        </w:rPr>
      </w:pPr>
      <w:hyperlink w:history="1" w:anchor="_Toc220663514">
        <w:r w:rsidRPr="00110396" w:rsidR="003649DB">
          <w:rPr>
            <w:rStyle w:val="Hyperkobling"/>
            <w:noProof/>
          </w:rPr>
          <w:t>11.1</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7.3 Databehandleravtaler</w:t>
        </w:r>
        <w:r w:rsidR="003649DB">
          <w:rPr>
            <w:noProof/>
            <w:webHidden/>
          </w:rPr>
          <w:tab/>
        </w:r>
        <w:r w:rsidR="003649DB">
          <w:rPr>
            <w:noProof/>
            <w:webHidden/>
          </w:rPr>
          <w:fldChar w:fldCharType="begin"/>
        </w:r>
        <w:r w:rsidR="003649DB">
          <w:rPr>
            <w:noProof/>
            <w:webHidden/>
          </w:rPr>
          <w:instrText xml:space="preserve"> PAGEREF _Toc220663514 \h </w:instrText>
        </w:r>
        <w:r w:rsidR="003649DB">
          <w:rPr>
            <w:noProof/>
            <w:webHidden/>
          </w:rPr>
        </w:r>
        <w:r w:rsidR="003649DB">
          <w:rPr>
            <w:noProof/>
            <w:webHidden/>
          </w:rPr>
          <w:fldChar w:fldCharType="separate"/>
        </w:r>
        <w:r w:rsidR="003649DB">
          <w:rPr>
            <w:noProof/>
            <w:webHidden/>
          </w:rPr>
          <w:t>31</w:t>
        </w:r>
        <w:r w:rsidR="003649DB">
          <w:rPr>
            <w:noProof/>
            <w:webHidden/>
          </w:rPr>
          <w:fldChar w:fldCharType="end"/>
        </w:r>
      </w:hyperlink>
    </w:p>
    <w:p w:rsidR="003649DB" w:rsidRDefault="00000000" w14:paraId="2733BEB8" w14:textId="4A24C86B">
      <w:pPr>
        <w:pStyle w:val="INNH2"/>
        <w:rPr>
          <w:rFonts w:asciiTheme="minorHAnsi" w:hAnsiTheme="minorHAnsi" w:eastAsiaTheme="minorEastAsia" w:cstheme="minorBidi"/>
          <w:noProof/>
          <w:kern w:val="2"/>
          <w:sz w:val="24"/>
          <w:szCs w:val="24"/>
          <w14:ligatures w14:val="standardContextual"/>
        </w:rPr>
      </w:pPr>
      <w:hyperlink w:history="1" w:anchor="_Toc220663515">
        <w:r w:rsidRPr="00110396" w:rsidR="003649DB">
          <w:rPr>
            <w:rStyle w:val="Hyperkobling"/>
            <w:noProof/>
          </w:rPr>
          <w:t>11.2</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noProof/>
          </w:rPr>
          <w:t>Avtalens punkt 7.3 Overføring av personopplysninger til tredjeland</w:t>
        </w:r>
        <w:r w:rsidR="003649DB">
          <w:rPr>
            <w:noProof/>
            <w:webHidden/>
          </w:rPr>
          <w:tab/>
        </w:r>
        <w:r w:rsidR="003649DB">
          <w:rPr>
            <w:noProof/>
            <w:webHidden/>
          </w:rPr>
          <w:fldChar w:fldCharType="begin"/>
        </w:r>
        <w:r w:rsidR="003649DB">
          <w:rPr>
            <w:noProof/>
            <w:webHidden/>
          </w:rPr>
          <w:instrText xml:space="preserve"> PAGEREF _Toc220663515 \h </w:instrText>
        </w:r>
        <w:r w:rsidR="003649DB">
          <w:rPr>
            <w:noProof/>
            <w:webHidden/>
          </w:rPr>
        </w:r>
        <w:r w:rsidR="003649DB">
          <w:rPr>
            <w:noProof/>
            <w:webHidden/>
          </w:rPr>
          <w:fldChar w:fldCharType="separate"/>
        </w:r>
        <w:r w:rsidR="003649DB">
          <w:rPr>
            <w:noProof/>
            <w:webHidden/>
          </w:rPr>
          <w:t>31</w:t>
        </w:r>
        <w:r w:rsidR="003649DB">
          <w:rPr>
            <w:noProof/>
            <w:webHidden/>
          </w:rPr>
          <w:fldChar w:fldCharType="end"/>
        </w:r>
      </w:hyperlink>
    </w:p>
    <w:p w:rsidR="003649DB" w:rsidRDefault="00000000" w14:paraId="07286E44" w14:textId="529ED21A">
      <w:pPr>
        <w:pStyle w:val="INNH1"/>
        <w:rPr>
          <w:rFonts w:asciiTheme="minorHAnsi" w:hAnsiTheme="minorHAnsi" w:eastAsiaTheme="minorEastAsia" w:cstheme="minorBidi"/>
          <w:b w:val="0"/>
          <w:bCs w:val="0"/>
          <w:kern w:val="2"/>
          <w:sz w:val="24"/>
          <w:szCs w:val="24"/>
          <w:lang w:val="nb-NO"/>
          <w14:ligatures w14:val="standardContextual"/>
        </w:rPr>
      </w:pPr>
      <w:hyperlink w:history="1" w:anchor="_Toc220663516">
        <w:r w:rsidRPr="00110396" w:rsidR="003649DB">
          <w:rPr>
            <w:rStyle w:val="Hyperkobling"/>
          </w:rPr>
          <w:t>12.</w:t>
        </w:r>
        <w:r w:rsidR="003649DB">
          <w:rPr>
            <w:rFonts w:asciiTheme="minorHAnsi" w:hAnsiTheme="minorHAnsi" w:eastAsiaTheme="minorEastAsia" w:cstheme="minorBidi"/>
            <w:b w:val="0"/>
            <w:bCs w:val="0"/>
            <w:kern w:val="2"/>
            <w:sz w:val="24"/>
            <w:szCs w:val="24"/>
            <w:lang w:val="nb-NO"/>
            <w14:ligatures w14:val="standardContextual"/>
          </w:rPr>
          <w:tab/>
        </w:r>
        <w:r w:rsidRPr="00110396" w:rsidR="003649DB">
          <w:rPr>
            <w:rStyle w:val="Hyperkobling"/>
          </w:rPr>
          <w:t>Bilag 12: Begreper som er definert i Avtalen</w:t>
        </w:r>
        <w:r w:rsidR="003649DB">
          <w:rPr>
            <w:webHidden/>
          </w:rPr>
          <w:tab/>
        </w:r>
        <w:r w:rsidR="003649DB">
          <w:rPr>
            <w:webHidden/>
          </w:rPr>
          <w:fldChar w:fldCharType="begin"/>
        </w:r>
        <w:r w:rsidR="003649DB">
          <w:rPr>
            <w:webHidden/>
          </w:rPr>
          <w:instrText xml:space="preserve"> PAGEREF _Toc220663516 \h </w:instrText>
        </w:r>
        <w:r w:rsidR="003649DB">
          <w:rPr>
            <w:webHidden/>
          </w:rPr>
        </w:r>
        <w:r w:rsidR="003649DB">
          <w:rPr>
            <w:webHidden/>
          </w:rPr>
          <w:fldChar w:fldCharType="separate"/>
        </w:r>
        <w:r w:rsidR="003649DB">
          <w:rPr>
            <w:webHidden/>
          </w:rPr>
          <w:t>32</w:t>
        </w:r>
        <w:r w:rsidR="003649DB">
          <w:rPr>
            <w:webHidden/>
          </w:rPr>
          <w:fldChar w:fldCharType="end"/>
        </w:r>
      </w:hyperlink>
    </w:p>
    <w:p w:rsidR="003649DB" w:rsidRDefault="00000000" w14:paraId="351ADCE1" w14:textId="3B52496C">
      <w:pPr>
        <w:pStyle w:val="INNH1"/>
        <w:rPr>
          <w:rFonts w:asciiTheme="minorHAnsi" w:hAnsiTheme="minorHAnsi" w:eastAsiaTheme="minorEastAsia" w:cstheme="minorBidi"/>
          <w:b w:val="0"/>
          <w:bCs w:val="0"/>
          <w:kern w:val="2"/>
          <w:sz w:val="24"/>
          <w:szCs w:val="24"/>
          <w:lang w:val="nb-NO"/>
          <w14:ligatures w14:val="standardContextual"/>
        </w:rPr>
      </w:pPr>
      <w:hyperlink w:history="1" w:anchor="_Toc220663517">
        <w:r w:rsidRPr="00110396" w:rsidR="003649DB">
          <w:rPr>
            <w:rStyle w:val="Hyperkobling"/>
          </w:rPr>
          <w:t>13.</w:t>
        </w:r>
        <w:r w:rsidR="003649DB">
          <w:rPr>
            <w:rFonts w:asciiTheme="minorHAnsi" w:hAnsiTheme="minorHAnsi" w:eastAsiaTheme="minorEastAsia" w:cstheme="minorBidi"/>
            <w:b w:val="0"/>
            <w:bCs w:val="0"/>
            <w:kern w:val="2"/>
            <w:sz w:val="24"/>
            <w:szCs w:val="24"/>
            <w:lang w:val="nb-NO"/>
            <w14:ligatures w14:val="standardContextual"/>
          </w:rPr>
          <w:tab/>
        </w:r>
        <w:r w:rsidRPr="00110396" w:rsidR="003649DB">
          <w:rPr>
            <w:rStyle w:val="Hyperkobling"/>
          </w:rPr>
          <w:t>Bilag 13: Andre bilag</w:t>
        </w:r>
        <w:r w:rsidR="003649DB">
          <w:rPr>
            <w:webHidden/>
          </w:rPr>
          <w:tab/>
        </w:r>
        <w:r w:rsidR="003649DB">
          <w:rPr>
            <w:webHidden/>
          </w:rPr>
          <w:fldChar w:fldCharType="begin"/>
        </w:r>
        <w:r w:rsidR="003649DB">
          <w:rPr>
            <w:webHidden/>
          </w:rPr>
          <w:instrText xml:space="preserve"> PAGEREF _Toc220663517 \h </w:instrText>
        </w:r>
        <w:r w:rsidR="003649DB">
          <w:rPr>
            <w:webHidden/>
          </w:rPr>
        </w:r>
        <w:r w:rsidR="003649DB">
          <w:rPr>
            <w:webHidden/>
          </w:rPr>
          <w:fldChar w:fldCharType="separate"/>
        </w:r>
        <w:r w:rsidR="003649DB">
          <w:rPr>
            <w:webHidden/>
          </w:rPr>
          <w:t>34</w:t>
        </w:r>
        <w:r w:rsidR="003649DB">
          <w:rPr>
            <w:webHidden/>
          </w:rPr>
          <w:fldChar w:fldCharType="end"/>
        </w:r>
      </w:hyperlink>
    </w:p>
    <w:p w:rsidR="003649DB" w:rsidRDefault="00000000" w14:paraId="629863BA" w14:textId="0D195019">
      <w:pPr>
        <w:pStyle w:val="INNH2"/>
        <w:rPr>
          <w:rFonts w:asciiTheme="minorHAnsi" w:hAnsiTheme="minorHAnsi" w:eastAsiaTheme="minorEastAsia" w:cstheme="minorBidi"/>
          <w:noProof/>
          <w:kern w:val="2"/>
          <w:sz w:val="24"/>
          <w:szCs w:val="24"/>
          <w14:ligatures w14:val="standardContextual"/>
        </w:rPr>
      </w:pPr>
      <w:hyperlink w:history="1" w:anchor="_Toc220663518">
        <w:r w:rsidRPr="00110396" w:rsidR="003649DB">
          <w:rPr>
            <w:rStyle w:val="Hyperkobling"/>
            <w:i/>
            <w:noProof/>
          </w:rPr>
          <w:t>13.1</w:t>
        </w:r>
        <w:r w:rsidR="003649DB">
          <w:rPr>
            <w:rFonts w:asciiTheme="minorHAnsi" w:hAnsiTheme="minorHAnsi" w:eastAsiaTheme="minorEastAsia" w:cstheme="minorBidi"/>
            <w:noProof/>
            <w:kern w:val="2"/>
            <w:sz w:val="24"/>
            <w:szCs w:val="24"/>
            <w14:ligatures w14:val="standardContextual"/>
          </w:rPr>
          <w:tab/>
        </w:r>
        <w:r w:rsidRPr="00110396" w:rsidR="003649DB">
          <w:rPr>
            <w:rStyle w:val="Hyperkobling"/>
            <w:i/>
            <w:noProof/>
          </w:rPr>
          <w:t>Her inntas eventuelle andre bilag.</w:t>
        </w:r>
        <w:r w:rsidR="003649DB">
          <w:rPr>
            <w:noProof/>
            <w:webHidden/>
          </w:rPr>
          <w:tab/>
        </w:r>
        <w:r w:rsidR="003649DB">
          <w:rPr>
            <w:noProof/>
            <w:webHidden/>
          </w:rPr>
          <w:fldChar w:fldCharType="begin"/>
        </w:r>
        <w:r w:rsidR="003649DB">
          <w:rPr>
            <w:noProof/>
            <w:webHidden/>
          </w:rPr>
          <w:instrText xml:space="preserve"> PAGEREF _Toc220663518 \h </w:instrText>
        </w:r>
        <w:r w:rsidR="003649DB">
          <w:rPr>
            <w:noProof/>
            <w:webHidden/>
          </w:rPr>
        </w:r>
        <w:r w:rsidR="003649DB">
          <w:rPr>
            <w:noProof/>
            <w:webHidden/>
          </w:rPr>
          <w:fldChar w:fldCharType="separate"/>
        </w:r>
        <w:r w:rsidR="003649DB">
          <w:rPr>
            <w:noProof/>
            <w:webHidden/>
          </w:rPr>
          <w:t>34</w:t>
        </w:r>
        <w:r w:rsidR="003649DB">
          <w:rPr>
            <w:noProof/>
            <w:webHidden/>
          </w:rPr>
          <w:fldChar w:fldCharType="end"/>
        </w:r>
      </w:hyperlink>
    </w:p>
    <w:p w:rsidR="00454C93" w:rsidP="00454C93" w:rsidRDefault="00454C93" w14:paraId="3282A822" w14:textId="0B36B50F">
      <w:pPr>
        <w:rPr>
          <w:rFonts w:ascii="Arial" w:hAnsi="Arial"/>
          <w:lang w:val="en-GB"/>
        </w:rPr>
      </w:pPr>
      <w:r>
        <w:rPr>
          <w:lang w:val="en-GB"/>
        </w:rPr>
        <w:fldChar w:fldCharType="end"/>
      </w:r>
    </w:p>
    <w:p w:rsidR="00454C93" w:rsidP="00454C93" w:rsidRDefault="00454C93" w14:paraId="5978FB03" w14:textId="77777777">
      <w:pPr>
        <w:rPr>
          <w:lang w:val="en-GB"/>
        </w:rPr>
      </w:pPr>
    </w:p>
    <w:p w:rsidR="00454C93" w:rsidP="65A94401" w:rsidRDefault="00454C93" w14:paraId="0F515209" w14:textId="6D756FDC">
      <w:pPr>
        <w:sectPr w:rsidR="00454C93">
          <w:pgSz w:w="11906" w:h="16838" w:orient="portrait"/>
          <w:pgMar w:top="1417" w:right="1417" w:bottom="1417" w:left="1417" w:header="708" w:footer="708" w:gutter="0"/>
          <w:cols w:space="708"/>
        </w:sectPr>
      </w:pPr>
    </w:p>
    <w:p w:rsidR="00454C93" w:rsidP="00454C93" w:rsidRDefault="00454C93" w14:paraId="3DC4CB5B" w14:textId="77777777">
      <w:pPr>
        <w:pStyle w:val="Overskrift1"/>
        <w:rPr>
          <w:sz w:val="36"/>
          <w:szCs w:val="36"/>
        </w:rPr>
      </w:pPr>
      <w:bookmarkStart w:name="_Toc220663404" w:id="15"/>
      <w:r>
        <w:t>Bilag 1: Kundens behovsbeskrivelse og kravspesifikasjon</w:t>
      </w:r>
      <w:bookmarkEnd w:id="15"/>
    </w:p>
    <w:p w:rsidR="00454C93" w:rsidP="386400FC" w:rsidRDefault="2DEA89CA" w14:paraId="6FE683BB" w14:textId="77495561">
      <w:pPr>
        <w:rPr>
          <w:sz w:val="22"/>
          <w:szCs w:val="22"/>
        </w:rPr>
      </w:pPr>
      <w:r w:rsidRPr="4D4C4D31" w:rsidR="2DEA89CA">
        <w:rPr>
          <w:sz w:val="22"/>
          <w:szCs w:val="22"/>
        </w:rPr>
        <w:t xml:space="preserve">Kravene til </w:t>
      </w:r>
      <w:r w:rsidRPr="4D4C4D31" w:rsidR="73698ED9">
        <w:rPr>
          <w:sz w:val="22"/>
          <w:szCs w:val="22"/>
        </w:rPr>
        <w:t>sak- og arkiv</w:t>
      </w:r>
      <w:r w:rsidRPr="4D4C4D31" w:rsidR="2DEA89CA">
        <w:rPr>
          <w:sz w:val="22"/>
          <w:szCs w:val="22"/>
        </w:rPr>
        <w:t xml:space="preserve">tjeneste </w:t>
      </w:r>
      <w:r w:rsidRPr="4D4C4D31" w:rsidR="351ECC77">
        <w:rPr>
          <w:sz w:val="22"/>
          <w:szCs w:val="22"/>
        </w:rPr>
        <w:t xml:space="preserve">er beskrevet i vedlegg 1 til bilag </w:t>
      </w:r>
      <w:r w:rsidRPr="4D4C4D31" w:rsidR="62023241">
        <w:rPr>
          <w:sz w:val="22"/>
          <w:szCs w:val="22"/>
        </w:rPr>
        <w:t>1</w:t>
      </w:r>
      <w:r w:rsidRPr="4D4C4D31" w:rsidR="351ECC77">
        <w:rPr>
          <w:sz w:val="22"/>
          <w:szCs w:val="22"/>
        </w:rPr>
        <w:t xml:space="preserve">. Disse kravene skal svares ut </w:t>
      </w:r>
      <w:r w:rsidRPr="4D4C4D31" w:rsidR="00777A9B">
        <w:rPr>
          <w:sz w:val="22"/>
          <w:szCs w:val="22"/>
        </w:rPr>
        <w:t xml:space="preserve">av leverandør </w:t>
      </w:r>
      <w:r w:rsidRPr="4D4C4D31" w:rsidR="351ECC77">
        <w:rPr>
          <w:sz w:val="22"/>
          <w:szCs w:val="22"/>
        </w:rPr>
        <w:t xml:space="preserve">i vedlegg 1 til bilag 2. </w:t>
      </w:r>
      <w:r w:rsidRPr="4D4C4D31" w:rsidR="57B3A81B">
        <w:rPr>
          <w:sz w:val="22"/>
          <w:szCs w:val="22"/>
        </w:rPr>
        <w:t xml:space="preserve"> </w:t>
      </w:r>
    </w:p>
    <w:p w:rsidR="00454C93" w:rsidP="386400FC" w:rsidRDefault="00454C93" w14:paraId="59E7E7D2" w14:textId="45683698">
      <w:pPr>
        <w:rPr>
          <w:sz w:val="22"/>
          <w:szCs w:val="22"/>
        </w:rPr>
      </w:pPr>
    </w:p>
    <w:p w:rsidR="00454C93" w:rsidP="00454C93" w:rsidRDefault="351ECC77" w14:paraId="50E80682" w14:textId="55CB3C0F">
      <w:pPr>
        <w:rPr>
          <w:sz w:val="22"/>
          <w:szCs w:val="22"/>
        </w:rPr>
      </w:pPr>
      <w:r w:rsidRPr="386400FC">
        <w:rPr>
          <w:sz w:val="22"/>
          <w:szCs w:val="22"/>
        </w:rPr>
        <w:t xml:space="preserve">Inndeling </w:t>
      </w:r>
      <w:r w:rsidRPr="386400FC" w:rsidR="31CF16B7">
        <w:rPr>
          <w:sz w:val="22"/>
          <w:szCs w:val="22"/>
        </w:rPr>
        <w:t>av krav i vedlegg 1 til bilag 1 er</w:t>
      </w:r>
      <w:r w:rsidRPr="386400FC">
        <w:rPr>
          <w:sz w:val="22"/>
          <w:szCs w:val="22"/>
        </w:rPr>
        <w:t>:</w:t>
      </w:r>
    </w:p>
    <w:p w:rsidR="0335BAB0" w:rsidP="386400FC" w:rsidRDefault="6854FA40" w14:paraId="54301E0B" w14:textId="50C49FDC">
      <w:pPr>
        <w:pStyle w:val="Listeavsnitt"/>
        <w:numPr>
          <w:ilvl w:val="0"/>
          <w:numId w:val="23"/>
        </w:numPr>
      </w:pPr>
      <w:r w:rsidRPr="5D0F5CC5">
        <w:rPr>
          <w:rFonts w:ascii="Times New Roman" w:hAnsi="Times New Roman" w:eastAsia="Times New Roman" w:cs="Times New Roman"/>
          <w:color w:val="000000" w:themeColor="text1"/>
        </w:rPr>
        <w:t xml:space="preserve">Kapittel 3: Generelle krav (lov, forskrift og </w:t>
      </w:r>
      <w:bookmarkStart w:name="_Int_O0hlSoj7" w:id="16"/>
      <w:r w:rsidRPr="5D0F5CC5">
        <w:rPr>
          <w:rFonts w:ascii="Times New Roman" w:hAnsi="Times New Roman" w:eastAsia="Times New Roman" w:cs="Times New Roman"/>
          <w:color w:val="000000" w:themeColor="text1"/>
        </w:rPr>
        <w:t>standar</w:t>
      </w:r>
      <w:r w:rsidRPr="5D0F5CC5" w:rsidR="49E8704A">
        <w:rPr>
          <w:rFonts w:ascii="Times New Roman" w:hAnsi="Times New Roman" w:eastAsia="Times New Roman" w:cs="Times New Roman"/>
          <w:color w:val="000000" w:themeColor="text1"/>
        </w:rPr>
        <w:t>d)</w:t>
      </w:r>
      <w:bookmarkEnd w:id="16"/>
    </w:p>
    <w:p w:rsidR="0335BAB0" w:rsidP="386400FC" w:rsidRDefault="0335BAB0" w14:paraId="0F298620" w14:textId="724D805F">
      <w:pPr>
        <w:pStyle w:val="Listeavsnitt"/>
        <w:numPr>
          <w:ilvl w:val="0"/>
          <w:numId w:val="23"/>
        </w:numPr>
        <w:rPr>
          <w:rFonts w:ascii="Times New Roman" w:hAnsi="Times New Roman" w:eastAsia="Times New Roman" w:cs="Times New Roman"/>
          <w:color w:val="000000" w:themeColor="text1"/>
        </w:rPr>
      </w:pPr>
      <w:r w:rsidRPr="386400FC">
        <w:rPr>
          <w:rFonts w:ascii="Times New Roman" w:hAnsi="Times New Roman" w:eastAsia="Times New Roman" w:cs="Times New Roman"/>
          <w:color w:val="000000" w:themeColor="text1"/>
        </w:rPr>
        <w:t>Kapittel 4: Overordnede krav til løsningen</w:t>
      </w:r>
      <w:r>
        <w:tab/>
      </w:r>
      <w:r>
        <w:tab/>
      </w:r>
      <w:r>
        <w:tab/>
      </w:r>
      <w:r>
        <w:tab/>
      </w:r>
    </w:p>
    <w:p w:rsidR="0335BAB0" w:rsidP="386400FC" w:rsidRDefault="0335BAB0" w14:paraId="17CE2C10" w14:textId="37014C0D">
      <w:pPr>
        <w:pStyle w:val="Listeavsnitt"/>
        <w:numPr>
          <w:ilvl w:val="0"/>
          <w:numId w:val="23"/>
        </w:numPr>
        <w:rPr>
          <w:rFonts w:ascii="Times New Roman" w:hAnsi="Times New Roman" w:eastAsia="Times New Roman" w:cs="Times New Roman"/>
          <w:color w:val="000000" w:themeColor="text1"/>
        </w:rPr>
      </w:pPr>
      <w:r w:rsidRPr="386400FC">
        <w:rPr>
          <w:rFonts w:ascii="Times New Roman" w:hAnsi="Times New Roman" w:eastAsia="Times New Roman" w:cs="Times New Roman"/>
          <w:color w:val="000000" w:themeColor="text1"/>
        </w:rPr>
        <w:t>Kapittel 5: Krav til arkiv- og adminfunksjonalite</w:t>
      </w:r>
      <w:r w:rsidRPr="386400FC" w:rsidR="518A93B1">
        <w:rPr>
          <w:rFonts w:ascii="Times New Roman" w:hAnsi="Times New Roman" w:eastAsia="Times New Roman" w:cs="Times New Roman"/>
          <w:color w:val="000000" w:themeColor="text1"/>
        </w:rPr>
        <w:t>t</w:t>
      </w:r>
    </w:p>
    <w:p w:rsidR="0335BAB0" w:rsidP="386400FC" w:rsidRDefault="0335BAB0" w14:paraId="3AEA8239" w14:textId="66ED8D84">
      <w:pPr>
        <w:pStyle w:val="Listeavsnitt"/>
        <w:numPr>
          <w:ilvl w:val="0"/>
          <w:numId w:val="23"/>
        </w:numPr>
        <w:rPr>
          <w:rFonts w:ascii="Times New Roman" w:hAnsi="Times New Roman" w:eastAsia="Times New Roman" w:cs="Times New Roman"/>
          <w:color w:val="000000" w:themeColor="text1"/>
        </w:rPr>
      </w:pPr>
      <w:r w:rsidRPr="386400FC">
        <w:rPr>
          <w:rFonts w:ascii="Times New Roman" w:hAnsi="Times New Roman" w:eastAsia="Times New Roman" w:cs="Times New Roman"/>
          <w:color w:val="000000" w:themeColor="text1"/>
        </w:rPr>
        <w:t>Kapittel 5: Krav til saksbehandlerfunksjonalitet</w:t>
      </w:r>
    </w:p>
    <w:p w:rsidR="0335BAB0" w:rsidP="386400FC" w:rsidRDefault="0335BAB0" w14:paraId="181FBE76" w14:textId="51AB8251">
      <w:pPr>
        <w:pStyle w:val="Listeavsnitt"/>
        <w:numPr>
          <w:ilvl w:val="0"/>
          <w:numId w:val="23"/>
        </w:numPr>
        <w:rPr>
          <w:rFonts w:ascii="Times New Roman" w:hAnsi="Times New Roman" w:eastAsia="Times New Roman" w:cs="Times New Roman"/>
          <w:color w:val="000000" w:themeColor="text1"/>
        </w:rPr>
      </w:pPr>
      <w:r w:rsidRPr="386400FC">
        <w:rPr>
          <w:rFonts w:ascii="Times New Roman" w:hAnsi="Times New Roman" w:eastAsia="Times New Roman" w:cs="Times New Roman"/>
          <w:color w:val="000000" w:themeColor="text1"/>
        </w:rPr>
        <w:t>Kapittel 6: Krav til lederfunksjonalitet</w:t>
      </w:r>
    </w:p>
    <w:p w:rsidR="0335BAB0" w:rsidP="386400FC" w:rsidRDefault="0335BAB0" w14:paraId="599AC6BA" w14:textId="3DD6FCAB">
      <w:pPr>
        <w:pStyle w:val="Listeavsnitt"/>
        <w:numPr>
          <w:ilvl w:val="0"/>
          <w:numId w:val="23"/>
        </w:numPr>
        <w:rPr>
          <w:rFonts w:ascii="Times New Roman" w:hAnsi="Times New Roman" w:eastAsia="Times New Roman" w:cs="Times New Roman"/>
          <w:color w:val="000000" w:themeColor="text1"/>
        </w:rPr>
      </w:pPr>
      <w:r w:rsidRPr="386400FC">
        <w:rPr>
          <w:rFonts w:ascii="Times New Roman" w:hAnsi="Times New Roman" w:eastAsia="Times New Roman" w:cs="Times New Roman"/>
          <w:color w:val="000000" w:themeColor="text1"/>
        </w:rPr>
        <w:t>Kapittel 7: Krav til tilskuddsforvaltning (opsjon)</w:t>
      </w:r>
    </w:p>
    <w:p w:rsidR="0335BAB0" w:rsidP="386400FC" w:rsidRDefault="0335BAB0" w14:paraId="6411AA8F" w14:textId="595B01AB">
      <w:pPr>
        <w:pStyle w:val="Listeavsnitt"/>
        <w:numPr>
          <w:ilvl w:val="0"/>
          <w:numId w:val="23"/>
        </w:numPr>
        <w:rPr>
          <w:rFonts w:ascii="Times New Roman" w:hAnsi="Times New Roman" w:eastAsia="Times New Roman" w:cs="Times New Roman"/>
          <w:color w:val="000000" w:themeColor="text1"/>
        </w:rPr>
      </w:pPr>
      <w:r w:rsidRPr="386400FC">
        <w:rPr>
          <w:rFonts w:ascii="Times New Roman" w:hAnsi="Times New Roman" w:eastAsia="Times New Roman" w:cs="Times New Roman"/>
          <w:color w:val="000000" w:themeColor="text1"/>
        </w:rPr>
        <w:t>Kapittel 8: Krav til integrasjoner – funksjonelt</w:t>
      </w:r>
    </w:p>
    <w:p w:rsidR="0335BAB0" w:rsidP="386400FC" w:rsidRDefault="0335BAB0" w14:paraId="0ACC5122" w14:textId="4A5946C4">
      <w:pPr>
        <w:pStyle w:val="Listeavsnitt"/>
        <w:numPr>
          <w:ilvl w:val="0"/>
          <w:numId w:val="23"/>
        </w:numPr>
        <w:rPr>
          <w:rFonts w:ascii="Times New Roman" w:hAnsi="Times New Roman" w:eastAsia="Times New Roman" w:cs="Times New Roman"/>
          <w:color w:val="000000" w:themeColor="text1"/>
        </w:rPr>
      </w:pPr>
      <w:r w:rsidRPr="386400FC">
        <w:rPr>
          <w:rFonts w:ascii="Times New Roman" w:hAnsi="Times New Roman" w:eastAsia="Times New Roman" w:cs="Times New Roman"/>
          <w:color w:val="000000" w:themeColor="text1"/>
        </w:rPr>
        <w:t>Kapittel 9: Krav til prosess og KI</w:t>
      </w:r>
    </w:p>
    <w:p w:rsidR="0335BAB0" w:rsidP="386400FC" w:rsidRDefault="0335BAB0" w14:paraId="43C1B07C" w14:textId="20C573A7">
      <w:pPr>
        <w:pStyle w:val="Listeavsnitt"/>
        <w:numPr>
          <w:ilvl w:val="0"/>
          <w:numId w:val="23"/>
        </w:numPr>
        <w:rPr>
          <w:rFonts w:ascii="Times New Roman" w:hAnsi="Times New Roman" w:eastAsia="Times New Roman" w:cs="Times New Roman"/>
          <w:color w:val="000000" w:themeColor="text1"/>
        </w:rPr>
      </w:pPr>
      <w:r w:rsidRPr="386400FC">
        <w:rPr>
          <w:rFonts w:ascii="Times New Roman" w:hAnsi="Times New Roman" w:eastAsia="Times New Roman" w:cs="Times New Roman"/>
          <w:color w:val="000000" w:themeColor="text1"/>
        </w:rPr>
        <w:t>Kapittel 10: Krav til integrasjoner – teknisk</w:t>
      </w:r>
    </w:p>
    <w:p w:rsidR="0335BAB0" w:rsidP="386400FC" w:rsidRDefault="0335BAB0" w14:paraId="4A7B1DED" w14:textId="5E6228CB">
      <w:pPr>
        <w:pStyle w:val="Listeavsnitt"/>
        <w:numPr>
          <w:ilvl w:val="0"/>
          <w:numId w:val="23"/>
        </w:numPr>
        <w:rPr>
          <w:rFonts w:ascii="Times New Roman" w:hAnsi="Times New Roman" w:eastAsia="Times New Roman" w:cs="Times New Roman"/>
          <w:color w:val="000000" w:themeColor="text1"/>
        </w:rPr>
      </w:pPr>
      <w:r w:rsidRPr="386400FC">
        <w:rPr>
          <w:rFonts w:ascii="Times New Roman" w:hAnsi="Times New Roman" w:eastAsia="Times New Roman" w:cs="Times New Roman"/>
          <w:color w:val="000000" w:themeColor="text1"/>
        </w:rPr>
        <w:t>Kapittel 11: Krav til sikkerhet og skydrift</w:t>
      </w:r>
    </w:p>
    <w:p w:rsidR="0335BAB0" w:rsidP="386400FC" w:rsidRDefault="0335BAB0" w14:paraId="6A77C943" w14:textId="7689E482">
      <w:pPr>
        <w:pStyle w:val="Listeavsnitt"/>
        <w:numPr>
          <w:ilvl w:val="0"/>
          <w:numId w:val="23"/>
        </w:numPr>
        <w:rPr>
          <w:rFonts w:ascii="Times New Roman" w:hAnsi="Times New Roman" w:eastAsia="Times New Roman" w:cs="Times New Roman"/>
          <w:color w:val="000000" w:themeColor="text1"/>
        </w:rPr>
      </w:pPr>
      <w:r w:rsidRPr="386400FC">
        <w:rPr>
          <w:rFonts w:ascii="Times New Roman" w:hAnsi="Times New Roman" w:eastAsia="Times New Roman" w:cs="Times New Roman"/>
          <w:color w:val="000000" w:themeColor="text1"/>
        </w:rPr>
        <w:t>Kapittel 12: Krav til miljø og bærekraft</w:t>
      </w:r>
    </w:p>
    <w:p w:rsidR="0335BAB0" w:rsidP="386400FC" w:rsidRDefault="0335BAB0" w14:paraId="3B250B21" w14:textId="14A14E20">
      <w:pPr>
        <w:pStyle w:val="Listeavsnitt"/>
        <w:numPr>
          <w:ilvl w:val="0"/>
          <w:numId w:val="23"/>
        </w:numPr>
        <w:rPr>
          <w:rFonts w:ascii="Times New Roman" w:hAnsi="Times New Roman" w:eastAsia="Times New Roman" w:cs="Times New Roman"/>
          <w:color w:val="000000" w:themeColor="text1"/>
        </w:rPr>
      </w:pPr>
      <w:r w:rsidRPr="386400FC">
        <w:rPr>
          <w:rFonts w:ascii="Times New Roman" w:hAnsi="Times New Roman" w:eastAsia="Times New Roman" w:cs="Times New Roman"/>
          <w:color w:val="000000" w:themeColor="text1"/>
        </w:rPr>
        <w:t>Kapittel 13: Krav til Innføring</w:t>
      </w:r>
    </w:p>
    <w:p w:rsidR="386400FC" w:rsidP="386400FC" w:rsidRDefault="386400FC" w14:paraId="0C50B925" w14:textId="1F2450C6">
      <w:pPr>
        <w:rPr>
          <w:sz w:val="22"/>
          <w:szCs w:val="22"/>
        </w:rPr>
      </w:pPr>
    </w:p>
    <w:p w:rsidR="00454C93" w:rsidP="00454C93" w:rsidRDefault="00454C93" w14:paraId="704E998B" w14:textId="77777777">
      <w:pPr>
        <w:pStyle w:val="Overskrift2"/>
      </w:pPr>
      <w:bookmarkStart w:name="_Toc220663405" w:id="17"/>
      <w:r>
        <w:t>Avtalens punkt 1.1.1 Leverandørens Ytelse</w:t>
      </w:r>
      <w:bookmarkEnd w:id="17"/>
    </w:p>
    <w:p w:rsidR="00454C93" w:rsidP="00454C93" w:rsidRDefault="2A47934C" w14:paraId="12654E0E" w14:textId="337CFA67">
      <w:pPr>
        <w:rPr>
          <w:color w:val="FF0000"/>
        </w:rPr>
      </w:pPr>
      <w:r>
        <w:t xml:space="preserve">Avtalen skal regulere en skybasert sak- og arkivløsning, levert som en driftet tjeneste. </w:t>
      </w:r>
      <w:r w:rsidR="00B922F1">
        <w:t>For</w:t>
      </w:r>
      <w:r w:rsidR="604F5754">
        <w:t xml:space="preserve"> ytterligere</w:t>
      </w:r>
      <w:r w:rsidR="00B922F1">
        <w:t xml:space="preserve"> beskrivelse av leverandørs ytelser vises det til SSA-Sky, vedlegg 1 til bilag 1</w:t>
      </w:r>
      <w:r w:rsidR="55FB4E84">
        <w:t>.</w:t>
      </w:r>
      <w:r w:rsidR="34DC37A1">
        <w:t xml:space="preserve"> </w:t>
      </w:r>
    </w:p>
    <w:p w:rsidR="00454C93" w:rsidP="00454C93" w:rsidRDefault="00454C93" w14:paraId="53701992" w14:textId="77777777"/>
    <w:p w:rsidR="00454C93" w:rsidP="00454C93" w:rsidRDefault="00454C93" w14:paraId="0E91CF82" w14:textId="77777777">
      <w:pPr>
        <w:pStyle w:val="Overskrift2"/>
      </w:pPr>
      <w:bookmarkStart w:name="_Toc220663406" w:id="18"/>
      <w:r>
        <w:t>Avtalens punkt 1.1.2 Skytjenester</w:t>
      </w:r>
      <w:bookmarkEnd w:id="18"/>
    </w:p>
    <w:p w:rsidR="00B922F1" w:rsidP="00B922F1" w:rsidRDefault="00B922F1" w14:paraId="5936E146" w14:textId="081FA27D">
      <w:pPr>
        <w:rPr>
          <w:color w:val="FF0000"/>
        </w:rPr>
      </w:pPr>
      <w:r>
        <w:t>For beskrivelse av kundens krav til Skytjenester vises det til SSA-Sky, vedlegg 1 til bilag 1.</w:t>
      </w:r>
    </w:p>
    <w:p w:rsidR="00454C93" w:rsidP="00454C93" w:rsidRDefault="00454C93" w14:paraId="4348D015" w14:textId="77777777"/>
    <w:p w:rsidR="00454C93" w:rsidP="00454C93" w:rsidRDefault="00454C93" w14:paraId="5B6381FB" w14:textId="5C107A51">
      <w:pPr>
        <w:rPr>
          <w:b/>
          <w:bCs/>
        </w:rPr>
      </w:pPr>
      <w:r>
        <w:t>Kunden ønsker at Leverandøren skal håndheve Standardvilkårene på vegne av Kunden når Kunden er part i avtale med Skytjenesteleverandøren</w:t>
      </w:r>
      <w:r w:rsidR="00B922F1">
        <w:t>.</w:t>
      </w:r>
    </w:p>
    <w:p w:rsidR="00454C93" w:rsidP="00454C93" w:rsidRDefault="00454C93" w14:paraId="137E578C" w14:textId="77777777">
      <w:pPr>
        <w:rPr>
          <w:b/>
          <w:bCs/>
        </w:rPr>
      </w:pPr>
    </w:p>
    <w:p w:rsidR="00454C93" w:rsidP="00454C93" w:rsidRDefault="00454C93" w14:paraId="70F155C5" w14:textId="77777777">
      <w:pPr>
        <w:pStyle w:val="Overskrift2"/>
      </w:pPr>
      <w:bookmarkStart w:name="_Toc220663407" w:id="19"/>
      <w:r>
        <w:t>Avtalens punkt 2.2.1 Tilrettelegging</w:t>
      </w:r>
      <w:bookmarkEnd w:id="19"/>
    </w:p>
    <w:p w:rsidR="00454C93" w:rsidP="00454C93" w:rsidRDefault="00B922F1" w14:paraId="0D3E4940" w14:textId="23CC119B">
      <w:pPr>
        <w:rPr>
          <w:color w:val="FF0000"/>
        </w:rPr>
      </w:pPr>
      <w:r>
        <w:t>For beskrivelse av kundens krav for tilrettelegging vises det til SSA-Sky, vedlegg 1 til bilag 1, kap</w:t>
      </w:r>
      <w:r w:rsidR="30902559">
        <w:t>.</w:t>
      </w:r>
      <w:r>
        <w:t xml:space="preserve"> </w:t>
      </w:r>
      <w:r w:rsidR="2DAE3830">
        <w:t>13</w:t>
      </w:r>
      <w:r>
        <w:t>.</w:t>
      </w:r>
    </w:p>
    <w:p w:rsidR="00B922F1" w:rsidP="00454C93" w:rsidRDefault="00B922F1" w14:paraId="5FCE8940" w14:textId="77777777">
      <w:pPr>
        <w:rPr>
          <w:b/>
          <w:bCs/>
        </w:rPr>
      </w:pPr>
    </w:p>
    <w:p w:rsidR="00454C93" w:rsidP="00454C93" w:rsidRDefault="00454C93" w14:paraId="298CDC04" w14:textId="77777777">
      <w:pPr>
        <w:pStyle w:val="Overskrift2"/>
      </w:pPr>
      <w:bookmarkStart w:name="_Toc220663408" w:id="20"/>
      <w:r>
        <w:t>Avtalens punkt 2.2.2 Innføring</w:t>
      </w:r>
      <w:bookmarkEnd w:id="20"/>
    </w:p>
    <w:p w:rsidR="00454C93" w:rsidP="00454C93" w:rsidRDefault="00B922F1" w14:paraId="2DA1CDFC" w14:textId="79130F7E">
      <w:pPr>
        <w:rPr>
          <w:color w:val="FF0000"/>
        </w:rPr>
      </w:pPr>
      <w:r>
        <w:t>For beskrivelse av kundens krav til innføring vises det til SSA-Sky, vedlegg 1 til bilag 1, kap</w:t>
      </w:r>
      <w:r w:rsidR="3139ADCD">
        <w:t>. 13</w:t>
      </w:r>
      <w:r>
        <w:t>.</w:t>
      </w:r>
    </w:p>
    <w:p w:rsidR="00B922F1" w:rsidP="00454C93" w:rsidRDefault="00B922F1" w14:paraId="6475F910" w14:textId="77777777"/>
    <w:p w:rsidR="00454C93" w:rsidP="00454C93" w:rsidRDefault="00454C93" w14:paraId="3367FB7D" w14:textId="77777777">
      <w:pPr>
        <w:pStyle w:val="Overskrift2"/>
      </w:pPr>
      <w:bookmarkStart w:name="_Toc220663409" w:id="21"/>
      <w:r>
        <w:t>Avtalens punkt 2.2.4 Tilpasninger</w:t>
      </w:r>
      <w:bookmarkEnd w:id="21"/>
    </w:p>
    <w:p w:rsidR="00454C93" w:rsidP="00454C93" w:rsidRDefault="00B922F1" w14:paraId="0933B8DC" w14:textId="32027999">
      <w:pPr>
        <w:rPr>
          <w:color w:val="FF0000"/>
        </w:rPr>
      </w:pPr>
      <w:r>
        <w:t>For beskrivelse av kundens krav til tilpasninger vises det til SSA-Sky, vedlegg 1 til bilag 1.</w:t>
      </w:r>
    </w:p>
    <w:p w:rsidR="00B922F1" w:rsidP="00454C93" w:rsidRDefault="00B922F1" w14:paraId="352AC404" w14:textId="77777777"/>
    <w:p w:rsidR="00454C93" w:rsidP="00454C93" w:rsidRDefault="00454C93" w14:paraId="20478ABE" w14:textId="77777777">
      <w:pPr>
        <w:pStyle w:val="Overskrift2"/>
      </w:pPr>
      <w:bookmarkStart w:name="_Toc220663410" w:id="22"/>
      <w:r>
        <w:t>Avtalens punkt 2.2.5 Integrasjoner</w:t>
      </w:r>
      <w:bookmarkEnd w:id="22"/>
    </w:p>
    <w:p w:rsidR="00454C93" w:rsidP="00454C93" w:rsidRDefault="00B922F1" w14:paraId="380B8F3F" w14:textId="4316C057">
      <w:pPr>
        <w:rPr>
          <w:color w:val="FF0000"/>
        </w:rPr>
      </w:pPr>
      <w:r>
        <w:t>For beskrivelse av kundens krav til integrasjoner vises det til SSA-Sky, vedlegg 1 til bilag 1, kap</w:t>
      </w:r>
      <w:r w:rsidR="1DBD6698">
        <w:t>.</w:t>
      </w:r>
      <w:r w:rsidR="371F903F">
        <w:t xml:space="preserve"> </w:t>
      </w:r>
      <w:r w:rsidR="100B9FDD">
        <w:t>8 og 10</w:t>
      </w:r>
      <w:r>
        <w:t>.</w:t>
      </w:r>
    </w:p>
    <w:p w:rsidR="00B922F1" w:rsidP="00454C93" w:rsidRDefault="00B922F1" w14:paraId="169C37E0" w14:textId="77777777"/>
    <w:p w:rsidR="00454C93" w:rsidP="00454C93" w:rsidRDefault="00454C93" w14:paraId="2E83308A" w14:textId="77777777">
      <w:pPr>
        <w:pStyle w:val="Overskrift2"/>
      </w:pPr>
      <w:bookmarkStart w:name="_Toc220663411" w:id="23"/>
      <w:r>
        <w:t>Avtalens punkt 2.2.6 Datakonvertering</w:t>
      </w:r>
      <w:bookmarkEnd w:id="23"/>
      <w:r>
        <w:t xml:space="preserve"> </w:t>
      </w:r>
    </w:p>
    <w:p w:rsidR="00B922F1" w:rsidP="00B922F1" w:rsidRDefault="00B922F1" w14:paraId="77783072" w14:textId="5D048F10">
      <w:pPr>
        <w:rPr>
          <w:color w:val="FF0000"/>
        </w:rPr>
      </w:pPr>
      <w:r>
        <w:t>For beskrivelse av kundens krav til datakonvertering vises det til SSA-Sky, vedlegg 1 til bilag 1, kap</w:t>
      </w:r>
      <w:r w:rsidR="4B3038EA">
        <w:t>.</w:t>
      </w:r>
      <w:r>
        <w:t xml:space="preserve"> </w:t>
      </w:r>
      <w:r w:rsidR="2D7AEB9D">
        <w:t>13</w:t>
      </w:r>
      <w:r>
        <w:t>.</w:t>
      </w:r>
    </w:p>
    <w:p w:rsidR="00454C93" w:rsidP="00454C93" w:rsidRDefault="00454C93" w14:paraId="5CFE587A" w14:textId="77777777"/>
    <w:p w:rsidR="00454C93" w:rsidP="00454C93" w:rsidRDefault="00454C93" w14:paraId="24951C8F" w14:textId="77777777">
      <w:pPr>
        <w:pStyle w:val="Overskrift2"/>
      </w:pPr>
      <w:bookmarkStart w:name="_Toc220663412" w:id="24"/>
      <w:r>
        <w:t>Avtalens punkt 2.2.7 Særskilte sikkerhetsløsninger</w:t>
      </w:r>
      <w:bookmarkEnd w:id="24"/>
      <w:r>
        <w:t xml:space="preserve"> </w:t>
      </w:r>
    </w:p>
    <w:p w:rsidR="00B922F1" w:rsidP="00B922F1" w:rsidRDefault="00B922F1" w14:paraId="739CA683" w14:textId="0C6C23E5">
      <w:r>
        <w:t>For beskrivelse av kundens krav til sikkerhetsløsninger vises det til SSA-Sky, vedlegg 1 til bilag 1, kap</w:t>
      </w:r>
      <w:r w:rsidR="3929A2CA">
        <w:t>. 11</w:t>
      </w:r>
      <w:r>
        <w:t>.</w:t>
      </w:r>
    </w:p>
    <w:p w:rsidR="00454C93" w:rsidP="00454C93" w:rsidRDefault="00454C93" w14:paraId="015014FC" w14:textId="77777777">
      <w:pPr>
        <w:rPr>
          <w:i/>
          <w:iCs/>
        </w:rPr>
      </w:pPr>
    </w:p>
    <w:p w:rsidR="00454C93" w:rsidP="00454C93" w:rsidRDefault="00454C93" w14:paraId="7841A60A" w14:textId="77777777">
      <w:pPr>
        <w:pStyle w:val="Overskrift2"/>
      </w:pPr>
      <w:bookmarkStart w:name="_Toc220663413" w:id="25"/>
      <w:r>
        <w:t>Avtalens punkt 2.2.8 Opplæring</w:t>
      </w:r>
      <w:bookmarkEnd w:id="25"/>
      <w:r>
        <w:t xml:space="preserve"> </w:t>
      </w:r>
    </w:p>
    <w:p w:rsidR="00B922F1" w:rsidP="00B922F1" w:rsidRDefault="00B922F1" w14:paraId="1E4CB193" w14:textId="23044F18">
      <w:r>
        <w:t>For beskrivelse av kundens krav til opplæring vises det til SSA-Sky, vedlegg 1 til bilag 1, kap</w:t>
      </w:r>
      <w:r w:rsidR="66D04C31">
        <w:t>. 13</w:t>
      </w:r>
      <w:r>
        <w:t>.</w:t>
      </w:r>
    </w:p>
    <w:p w:rsidR="00454C93" w:rsidP="00454C93" w:rsidRDefault="00454C93" w14:paraId="52FA0CBD" w14:textId="77777777"/>
    <w:p w:rsidR="00454C93" w:rsidP="00454C93" w:rsidRDefault="00454C93" w14:paraId="5DC78606" w14:textId="77777777">
      <w:pPr>
        <w:pStyle w:val="Overskrift2"/>
      </w:pPr>
      <w:bookmarkStart w:name="_Toc220663414" w:id="26"/>
      <w:r>
        <w:t>Avtalens punkt 2.2.9 Rutineutvikling</w:t>
      </w:r>
      <w:bookmarkEnd w:id="26"/>
      <w:r>
        <w:t xml:space="preserve"> </w:t>
      </w:r>
    </w:p>
    <w:p w:rsidR="00B922F1" w:rsidP="00B922F1" w:rsidRDefault="00B922F1" w14:paraId="4E0F6D56" w14:textId="0B4C8291">
      <w:pPr>
        <w:rPr>
          <w:color w:val="FF0000"/>
        </w:rPr>
      </w:pPr>
      <w:r>
        <w:t>For beskrivelse av kundens krav til rutineutvikling vises det til SSA-Sky, vedlegg 1 til bilag 1.</w:t>
      </w:r>
    </w:p>
    <w:p w:rsidR="00454C93" w:rsidP="00454C93" w:rsidRDefault="00454C93" w14:paraId="67B192FB" w14:textId="77777777"/>
    <w:p w:rsidR="00454C93" w:rsidP="00454C93" w:rsidRDefault="00454C93" w14:paraId="22608F69" w14:textId="77777777">
      <w:pPr>
        <w:pStyle w:val="Overskrift2"/>
      </w:pPr>
      <w:bookmarkStart w:name="_Toc220663415" w:id="27"/>
      <w:r>
        <w:t>Avtalens punkt 2.2.10 Organisasjonsutvikling og digital omstilling</w:t>
      </w:r>
      <w:bookmarkEnd w:id="27"/>
      <w:r>
        <w:t xml:space="preserve"> </w:t>
      </w:r>
    </w:p>
    <w:p w:rsidR="00454C93" w:rsidP="386400FC" w:rsidRDefault="02AF244B" w14:paraId="1B4CFC98" w14:textId="5657EF21">
      <w:pPr>
        <w:rPr>
          <w:color w:val="FF0000"/>
        </w:rPr>
      </w:pPr>
      <w:r>
        <w:t>For beskrivelse av kundens krav til Organisasjonsutvikling og digital omstilling vises det til SSA-Sky, vedlegg 1.</w:t>
      </w:r>
    </w:p>
    <w:p w:rsidR="00454C93" w:rsidP="00454C93" w:rsidRDefault="00454C93" w14:paraId="2924B398" w14:textId="55BF5640">
      <w:pPr>
        <w:rPr>
          <w:color w:val="FF0000"/>
        </w:rPr>
      </w:pPr>
    </w:p>
    <w:p w:rsidR="00454C93" w:rsidP="00454C93" w:rsidRDefault="00454C93" w14:paraId="000A97BA" w14:textId="77777777">
      <w:pPr>
        <w:pStyle w:val="Overskrift2"/>
      </w:pPr>
      <w:bookmarkStart w:name="_Toc419892207" w:id="28"/>
      <w:bookmarkStart w:name="_Toc220663416" w:id="29"/>
      <w:r>
        <w:t>Avtalens punkt 2.3.1 Om Forvaltning</w:t>
      </w:r>
      <w:bookmarkEnd w:id="28"/>
      <w:bookmarkEnd w:id="29"/>
    </w:p>
    <w:p w:rsidR="00B922F1" w:rsidP="00B922F1" w:rsidRDefault="00B922F1" w14:paraId="0A81B95C" w14:textId="6E4D3465">
      <w:pPr>
        <w:rPr>
          <w:color w:val="FF0000"/>
        </w:rPr>
      </w:pPr>
      <w:r>
        <w:t>For beskrivelse av kundens krav til forvaltning vises det til SSA-Sky, vedlegg 1 til bilag 1, kap</w:t>
      </w:r>
      <w:r w:rsidR="348E782A">
        <w:t>. 11</w:t>
      </w:r>
      <w:r>
        <w:t>.</w:t>
      </w:r>
    </w:p>
    <w:p w:rsidR="00454C93" w:rsidP="00454C93" w:rsidRDefault="00454C93" w14:paraId="0280677E" w14:textId="77777777">
      <w:pPr>
        <w:rPr>
          <w:i/>
          <w:iCs/>
        </w:rPr>
      </w:pPr>
    </w:p>
    <w:p w:rsidR="00454C93" w:rsidP="00454C93" w:rsidRDefault="00454C93" w14:paraId="130EFD54" w14:textId="77777777">
      <w:pPr>
        <w:pStyle w:val="Overskrift2"/>
      </w:pPr>
      <w:bookmarkStart w:name="_Toc220663417" w:id="30"/>
      <w:r>
        <w:t>Avtalens punkt 2.3.2 Forvaltningsdokumentet</w:t>
      </w:r>
      <w:bookmarkEnd w:id="30"/>
    </w:p>
    <w:p w:rsidR="00B922F1" w:rsidP="00B922F1" w:rsidRDefault="00B922F1" w14:paraId="11B6F398" w14:textId="5AAC3ABA">
      <w:r>
        <w:t>For beskrivelse av kundens krav til forvaltningsdokument vises det til SSA-Sky, vedlegg 1 til bilag 1, kap</w:t>
      </w:r>
      <w:r w:rsidR="561B64F3">
        <w:t>. 11</w:t>
      </w:r>
      <w:r>
        <w:t>.</w:t>
      </w:r>
    </w:p>
    <w:p w:rsidR="00454C93" w:rsidP="00454C93" w:rsidRDefault="00454C93" w14:paraId="1C9D6FFF" w14:textId="77777777"/>
    <w:p w:rsidR="00454C93" w:rsidP="00454C93" w:rsidRDefault="00454C93" w14:paraId="5EDE4427" w14:textId="77777777">
      <w:pPr>
        <w:pStyle w:val="Overskrift2"/>
      </w:pPr>
      <w:bookmarkStart w:name="_Toc220663418" w:id="31"/>
      <w:r>
        <w:t>Avtalens punkt 2.3.4 Rammeverk for økonomioppfølging av Skytjenester</w:t>
      </w:r>
      <w:bookmarkEnd w:id="31"/>
    </w:p>
    <w:p w:rsidR="00454C93" w:rsidP="386400FC" w:rsidRDefault="00454C93" w14:paraId="4F5E3092" w14:textId="18A4CBB9">
      <w:r w:rsidRPr="386400FC">
        <w:t xml:space="preserve">Leverandøren skal levere og implementere et rammeverk for økonomioppfølging som hjelper Kunden med å holde oversikt over bestillinger, skytjenesteleveranser, økonomi mm. </w:t>
      </w:r>
      <w:r w:rsidRPr="386400FC" w:rsidR="15B827A0">
        <w:t>For beskrivelse av kundens krav vises det til SSA-Sky, vedlegg 1 til bilag 1.</w:t>
      </w:r>
    </w:p>
    <w:p w:rsidR="00454C93" w:rsidP="00454C93" w:rsidRDefault="00454C93" w14:paraId="0CEED35E" w14:textId="0C01F0C3">
      <w:pPr>
        <w:rPr>
          <w:color w:val="FF0000"/>
        </w:rPr>
      </w:pPr>
    </w:p>
    <w:p w:rsidR="00454C93" w:rsidP="00454C93" w:rsidRDefault="00454C93" w14:paraId="412F883A" w14:textId="77777777">
      <w:pPr>
        <w:pStyle w:val="Overskrift2"/>
      </w:pPr>
      <w:bookmarkStart w:name="_Toc220663419" w:id="32"/>
      <w:r>
        <w:t>Avtalens punkt 2.3.5.1 Generelt om overvåking</w:t>
      </w:r>
      <w:bookmarkEnd w:id="32"/>
    </w:p>
    <w:p w:rsidR="00B922F1" w:rsidP="00B922F1" w:rsidRDefault="00B922F1" w14:paraId="1C1716E1" w14:textId="2DFCA14B">
      <w:r>
        <w:t>For beskrivelse av kundens krav til overvåkning vises det til SSA-Sky, vedlegg 1 til bilag 1, kap</w:t>
      </w:r>
      <w:r w:rsidR="11D42094">
        <w:t>.</w:t>
      </w:r>
      <w:r>
        <w:t xml:space="preserve"> </w:t>
      </w:r>
      <w:r w:rsidR="199C6491">
        <w:t>11</w:t>
      </w:r>
      <w:r>
        <w:t>.</w:t>
      </w:r>
    </w:p>
    <w:p w:rsidR="00454C93" w:rsidP="00454C93" w:rsidRDefault="00454C93" w14:paraId="623E660E" w14:textId="77777777"/>
    <w:p w:rsidR="00454C93" w:rsidP="00454C93" w:rsidRDefault="00454C93" w14:paraId="0EDE1E9A" w14:textId="77777777">
      <w:pPr>
        <w:pStyle w:val="Overskrift2"/>
      </w:pPr>
      <w:bookmarkStart w:name="_Toc220663420" w:id="33"/>
      <w:r>
        <w:t>Avtalens punkt 2.4.5 Leverandørens plikter ved eventuell overgang til ny leverandør</w:t>
      </w:r>
      <w:bookmarkEnd w:id="33"/>
    </w:p>
    <w:p w:rsidRPr="00B922F1" w:rsidR="00454C93" w:rsidP="00454C93" w:rsidRDefault="00454C93" w14:paraId="7A48A28E" w14:textId="77777777">
      <w:r w:rsidRPr="386400FC">
        <w:t xml:space="preserve">Leverandøren skal på forespørsel bistå Kunden med forberedelse av eventuell ny avtale og levere nødvendig informasjon i forbindelse med forberedelsen. </w:t>
      </w:r>
    </w:p>
    <w:p w:rsidR="00454C93" w:rsidP="00454C93" w:rsidRDefault="00454C93" w14:paraId="22E2712E" w14:textId="77777777"/>
    <w:p w:rsidR="00454C93" w:rsidP="00454C93" w:rsidRDefault="00454C93" w14:paraId="641CC541" w14:textId="77777777">
      <w:pPr>
        <w:pStyle w:val="Overskrift2"/>
      </w:pPr>
      <w:bookmarkStart w:name="_Toc220663421" w:id="34"/>
      <w:r>
        <w:t>Avtalens punkt 4.2.3 Avbestilling av Skytjenesten</w:t>
      </w:r>
      <w:bookmarkEnd w:id="34"/>
    </w:p>
    <w:p w:rsidR="59B0F774" w:rsidP="386400FC" w:rsidRDefault="59B0F774" w14:paraId="1A459017" w14:textId="73CF453A">
      <w:pPr>
        <w:spacing w:line="259" w:lineRule="auto"/>
      </w:pPr>
      <w:r w:rsidRPr="386400FC">
        <w:t>Krav til avbestilling av skytjeneste følger SSA-Sky punkt 4.2.3.</w:t>
      </w:r>
    </w:p>
    <w:p w:rsidR="00454C93" w:rsidP="00454C93" w:rsidRDefault="00454C93" w14:paraId="22CFB8C4" w14:textId="77777777"/>
    <w:p w:rsidR="00454C93" w:rsidP="00454C93" w:rsidRDefault="00454C93" w14:paraId="15F00C53" w14:textId="77777777">
      <w:pPr>
        <w:pStyle w:val="Overskrift2"/>
      </w:pPr>
      <w:bookmarkStart w:name="_Toc220663422" w:id="35"/>
      <w:r>
        <w:t>Avtalens punkt 5.1.2.3 Etter Leveringsdag</w:t>
      </w:r>
      <w:bookmarkEnd w:id="35"/>
    </w:p>
    <w:p w:rsidR="49C920BB" w:rsidP="386400FC" w:rsidRDefault="49C920BB" w14:paraId="73EA7352" w14:textId="0B3488F9">
      <w:pPr>
        <w:spacing w:line="259" w:lineRule="auto"/>
      </w:pPr>
      <w:r w:rsidRPr="386400FC">
        <w:t>Krav til etter leveringsdag følger SSA-Sky punkt 5.1.2.3.</w:t>
      </w:r>
    </w:p>
    <w:p w:rsidR="00454C93" w:rsidP="00454C93" w:rsidRDefault="00454C93" w14:paraId="16C7FE67" w14:textId="77777777"/>
    <w:p w:rsidR="00454C93" w:rsidP="00454C93" w:rsidRDefault="00454C93" w14:paraId="11776C0B" w14:textId="77777777">
      <w:pPr>
        <w:pStyle w:val="Overskrift2"/>
      </w:pPr>
      <w:bookmarkStart w:name="_Toc419892250" w:id="36"/>
      <w:bookmarkStart w:name="_Toc139680100" w:id="37"/>
      <w:bookmarkStart w:name="_Toc220663423" w:id="38"/>
      <w:r>
        <w:t>Avtalens punkt 7.1 Eksterne rettslige krav og tiltak generelt</w:t>
      </w:r>
      <w:bookmarkEnd w:id="36"/>
      <w:bookmarkEnd w:id="37"/>
      <w:bookmarkEnd w:id="38"/>
    </w:p>
    <w:p w:rsidR="00454C93" w:rsidP="386400FC" w:rsidRDefault="00454C93" w14:paraId="78DAF38E" w14:textId="361FE446">
      <w:pPr>
        <w:spacing w:line="259" w:lineRule="auto"/>
      </w:pPr>
      <w:r>
        <w:t xml:space="preserve"> </w:t>
      </w:r>
      <w:r w:rsidR="5CA56005">
        <w:t>Eksterne rettslige krav og tiltak generelt følger SSA-Sky punkt 7.1.</w:t>
      </w:r>
    </w:p>
    <w:p w:rsidR="00454C93" w:rsidP="00454C93" w:rsidRDefault="00454C93" w14:paraId="0B886A28" w14:textId="313AB21C"/>
    <w:p w:rsidR="00454C93" w:rsidP="00454C93" w:rsidRDefault="00454C93" w14:paraId="0B5D3715" w14:textId="77777777">
      <w:pPr>
        <w:pStyle w:val="Overskrift2"/>
      </w:pPr>
      <w:bookmarkStart w:name="_Toc220663424" w:id="39"/>
      <w:r>
        <w:t>Avtalens punkt 7.2.1 Generelt om informasjonssikkerhet</w:t>
      </w:r>
      <w:bookmarkEnd w:id="39"/>
    </w:p>
    <w:p w:rsidR="00B922F1" w:rsidP="00B922F1" w:rsidRDefault="00B922F1" w14:paraId="73804979" w14:textId="26EB7E38">
      <w:pPr>
        <w:rPr>
          <w:color w:val="FF0000"/>
        </w:rPr>
      </w:pPr>
      <w:r>
        <w:t>For beskrivelse av kundens krav til informasjonssikkerhet vises det til SSA-Sky, vedlegg 1 til bilag 1, kap</w:t>
      </w:r>
      <w:r w:rsidR="09075083">
        <w:t>.</w:t>
      </w:r>
      <w:r w:rsidR="04B037FC">
        <w:t xml:space="preserve"> </w:t>
      </w:r>
      <w:r w:rsidR="09075083">
        <w:t>11</w:t>
      </w:r>
      <w:r>
        <w:t>.</w:t>
      </w:r>
    </w:p>
    <w:p w:rsidR="00454C93" w:rsidP="00454C93" w:rsidRDefault="00454C93" w14:paraId="122CD1F7" w14:textId="77777777"/>
    <w:p w:rsidR="00454C93" w:rsidP="00454C93" w:rsidRDefault="00454C93" w14:paraId="5C7FA7F4" w14:textId="77777777">
      <w:pPr>
        <w:pStyle w:val="Overskrift2"/>
      </w:pPr>
      <w:bookmarkStart w:name="_Toc220663425" w:id="40"/>
      <w:r>
        <w:t>Avtalens punkt 7.2.2 Leverandørens plikt til å holde Kundens data atskilt</w:t>
      </w:r>
      <w:bookmarkEnd w:id="40"/>
    </w:p>
    <w:p w:rsidR="00B922F1" w:rsidP="00B922F1" w:rsidRDefault="00B922F1" w14:paraId="508F4AED" w14:textId="3D959DEE">
      <w:pPr>
        <w:rPr>
          <w:color w:val="FF0000"/>
        </w:rPr>
      </w:pPr>
      <w:r>
        <w:t>For beskrivelse av kundens krav til dataadskillelse vises det til SSA-Sky, vedlegg 1 til bilag 1, kap</w:t>
      </w:r>
      <w:r w:rsidR="0F139DF8">
        <w:t>. 11</w:t>
      </w:r>
      <w:r>
        <w:t>.</w:t>
      </w:r>
    </w:p>
    <w:p w:rsidR="00454C93" w:rsidP="00454C93" w:rsidRDefault="00454C93" w14:paraId="48934A05" w14:textId="77777777"/>
    <w:p w:rsidR="00454C93" w:rsidP="00454C93" w:rsidRDefault="00454C93" w14:paraId="558B82C6" w14:textId="77777777">
      <w:pPr>
        <w:pStyle w:val="Overskrift2"/>
      </w:pPr>
      <w:bookmarkStart w:name="_Toc220663426" w:id="41"/>
      <w:r>
        <w:t xml:space="preserve">Avtalens punkt 7.2.3 </w:t>
      </w:r>
      <w:bookmarkStart w:name="_Toc39846066" w:id="42"/>
      <w:bookmarkStart w:name="_Toc59012496" w:id="43"/>
      <w:bookmarkStart w:name="_Toc67496087" w:id="44"/>
      <w:r>
        <w:t>Krav til Skytjenesten</w:t>
      </w:r>
      <w:bookmarkEnd w:id="41"/>
      <w:bookmarkEnd w:id="42"/>
      <w:bookmarkEnd w:id="43"/>
      <w:bookmarkEnd w:id="44"/>
    </w:p>
    <w:p w:rsidR="00B922F1" w:rsidP="00B922F1" w:rsidRDefault="00B922F1" w14:paraId="50C488B3" w14:textId="02530B36">
      <w:pPr>
        <w:rPr>
          <w:color w:val="FF0000"/>
        </w:rPr>
      </w:pPr>
      <w:r>
        <w:t>For beskrivelse av kundens krav til skytjenesten vises det til SSA-Sky, vedlegg 1 til bilag 1, kap</w:t>
      </w:r>
      <w:r w:rsidR="14EE99E7">
        <w:t>. 11</w:t>
      </w:r>
      <w:r>
        <w:t>.</w:t>
      </w:r>
    </w:p>
    <w:p w:rsidR="00454C93" w:rsidP="00454C93" w:rsidRDefault="00454C93" w14:paraId="14A4C6FD" w14:textId="77777777"/>
    <w:p w:rsidR="00454C93" w:rsidP="00454C93" w:rsidRDefault="00454C93" w14:paraId="10728399" w14:textId="77777777">
      <w:pPr>
        <w:pStyle w:val="Overskrift2"/>
      </w:pPr>
      <w:bookmarkStart w:name="_Toc419892252" w:id="45"/>
      <w:bookmarkStart w:name="_Hlk67575965" w:id="46"/>
      <w:bookmarkStart w:name="_Toc220663427" w:id="47"/>
      <w:r>
        <w:t xml:space="preserve">Avtalens punkt 7.3.2 </w:t>
      </w:r>
      <w:bookmarkStart w:name="_Toc59012499" w:id="48"/>
      <w:bookmarkStart w:name="_Toc67496090" w:id="49"/>
      <w:bookmarkEnd w:id="45"/>
      <w:r>
        <w:t xml:space="preserve">Databehandleravtale - </w:t>
      </w:r>
      <w:bookmarkEnd w:id="48"/>
      <w:r>
        <w:t>Skytjenesten</w:t>
      </w:r>
      <w:bookmarkEnd w:id="46"/>
      <w:bookmarkEnd w:id="47"/>
      <w:bookmarkEnd w:id="49"/>
    </w:p>
    <w:p w:rsidR="00454C93" w:rsidP="386400FC" w:rsidRDefault="6A3C27CE" w14:paraId="0368FEC3" w14:textId="2F1589FF">
      <w:pPr>
        <w:rPr>
          <w:color w:val="FF0000"/>
        </w:rPr>
      </w:pPr>
      <w:r>
        <w:t>For beskrivelse av Databehandleravtale vises det til SSA-Sky, vedlegg 1 til bilag 1.</w:t>
      </w:r>
    </w:p>
    <w:p w:rsidR="00454C93" w:rsidP="00454C93" w:rsidRDefault="00454C93" w14:paraId="58757125" w14:textId="1913F1F1">
      <w:pPr>
        <w:rPr>
          <w:rFonts w:cstheme="minorBidi"/>
          <w:color w:val="FF0000"/>
        </w:rPr>
      </w:pPr>
    </w:p>
    <w:p w:rsidR="00454C93" w:rsidP="00454C93" w:rsidRDefault="00454C93" w14:paraId="2C828563" w14:textId="77777777">
      <w:pPr>
        <w:pStyle w:val="Overskrift2"/>
      </w:pPr>
      <w:bookmarkStart w:name="_Toc220663428" w:id="50"/>
      <w:r>
        <w:t>Avtalens punkt 8.3.1 Generelt om rettigheter til data</w:t>
      </w:r>
      <w:bookmarkEnd w:id="50"/>
    </w:p>
    <w:p w:rsidR="6767194E" w:rsidP="386400FC" w:rsidRDefault="6767194E" w14:paraId="07884987" w14:textId="5A2B9DB6">
      <w:r>
        <w:t>Krav til rettigheter til data følger SSA-Sky punkt 8.3.1.</w:t>
      </w:r>
    </w:p>
    <w:p w:rsidR="00454C93" w:rsidP="7C255507" w:rsidRDefault="00454C93" w14:paraId="3993439F" w14:textId="2F2B78C3">
      <w:r>
        <w:br w:type="page"/>
      </w:r>
    </w:p>
    <w:p w:rsidR="00454C93" w:rsidP="386400FC" w:rsidRDefault="00454C93" w14:paraId="70D946F3" w14:textId="7823F404">
      <w:pPr>
        <w:pStyle w:val="Overskrift1"/>
      </w:pPr>
      <w:bookmarkStart w:name="_Toc220663429" w:id="51"/>
      <w:r>
        <w:t>Bilag 2: Leverandørens løsningsspesifikasjon</w:t>
      </w:r>
      <w:bookmarkEnd w:id="51"/>
    </w:p>
    <w:p w:rsidR="10346C2E" w:rsidP="386400FC" w:rsidRDefault="10346C2E" w14:paraId="091021C2" w14:textId="044D0468">
      <w:r w:rsidRPr="386400FC">
        <w:t>Dette bilaget fylles</w:t>
      </w:r>
      <w:r w:rsidRPr="386400FC" w:rsidR="44BB822E">
        <w:t xml:space="preserve"> </w:t>
      </w:r>
      <w:r w:rsidRPr="386400FC">
        <w:t>ut</w:t>
      </w:r>
      <w:r w:rsidRPr="386400FC" w:rsidR="5C0C847A">
        <w:t xml:space="preserve"> </w:t>
      </w:r>
      <w:r w:rsidR="00777A9B">
        <w:t>sammen med</w:t>
      </w:r>
      <w:r w:rsidRPr="386400FC">
        <w:t xml:space="preserve"> vedlegg 1 til bilag 2, som er en speiling av vedlegg 1 til bilag 1.</w:t>
      </w:r>
    </w:p>
    <w:p w:rsidR="00454C93" w:rsidP="00454C93" w:rsidRDefault="00454C93" w14:paraId="3AB0AA4D" w14:textId="77777777"/>
    <w:p w:rsidR="00454C93" w:rsidP="00454C93" w:rsidRDefault="00454C93" w14:paraId="26821195" w14:textId="27159ABD">
      <w:r>
        <w:t>MERK: Leverandøren må påse at alle krav i bilag 1</w:t>
      </w:r>
      <w:r w:rsidR="78D65334">
        <w:t>, vedlegg 1</w:t>
      </w:r>
      <w:r>
        <w:t xml:space="preserve"> er tilfredsstillende besvart i bilag 2. Punktene nedenfor gir oversikt over hvilke forhold den generelle avtaleteksten forutsetter eller legger til rette for at er besvart i bilaget, men oversikten kan ikke anses som uttømmende. Bilag 1 kan omfatte flere krav og flere forhold enn det som </w:t>
      </w:r>
      <w:proofErr w:type="gramStart"/>
      <w:r>
        <w:t>fremgår</w:t>
      </w:r>
      <w:proofErr w:type="gramEnd"/>
      <w:r>
        <w:t xml:space="preserve"> i bilagsmalen nedenfor.</w:t>
      </w:r>
    </w:p>
    <w:p w:rsidR="00454C93" w:rsidP="00454C93" w:rsidRDefault="00454C93" w14:paraId="66E95126" w14:textId="77777777"/>
    <w:p w:rsidR="00454C93" w:rsidP="00454C93" w:rsidRDefault="00454C93" w14:paraId="1FDB1EB6" w14:textId="77777777">
      <w:pPr>
        <w:pStyle w:val="Overskrift2"/>
      </w:pPr>
      <w:bookmarkStart w:name="_Toc220663430" w:id="52"/>
      <w:r>
        <w:t>Avtalens punkt 1.1.1 Leverandørens Ytelse</w:t>
      </w:r>
      <w:bookmarkEnd w:id="52"/>
    </w:p>
    <w:p w:rsidR="00454C93" w:rsidP="00454C93" w:rsidRDefault="00454C93" w14:paraId="3435E1EB" w14:textId="77777777">
      <w:r>
        <w:t xml:space="preserve">Leverandøren skal beskrive sin Ytelse og relevante forutsetninger for levering av den her. Beskrivelsen skal ta utgangspunkt i Kundens behov og krav slik de </w:t>
      </w:r>
      <w:proofErr w:type="gramStart"/>
      <w:r>
        <w:t>fremkommer</w:t>
      </w:r>
      <w:proofErr w:type="gramEnd"/>
      <w:r>
        <w:t xml:space="preserve"> i bilag 1. </w:t>
      </w:r>
    </w:p>
    <w:p w:rsidR="00454C93" w:rsidP="00454C93" w:rsidRDefault="00454C93" w14:paraId="1228B7E2" w14:textId="77777777"/>
    <w:p w:rsidR="00454C93" w:rsidP="00454C93" w:rsidRDefault="00454C93" w14:paraId="3F2325D4" w14:textId="77777777">
      <w:r>
        <w:t>Inneholder beskrivelsen etter Leverandørens mening avvik fra Kundens krav i bilag 1, skal det angis tydelig her.</w:t>
      </w:r>
    </w:p>
    <w:p w:rsidR="00454C93" w:rsidP="00454C93" w:rsidRDefault="00454C93" w14:paraId="426F0FDB" w14:textId="77777777"/>
    <w:p w:rsidR="00454C93" w:rsidP="00454C93" w:rsidRDefault="00454C93" w14:paraId="39C0163B" w14:textId="77777777">
      <w:pPr>
        <w:pStyle w:val="Overskrift2"/>
      </w:pPr>
      <w:bookmarkStart w:name="_Toc220663431" w:id="53"/>
      <w:r>
        <w:t>Avtalens punkt 1.1.2 Skytjenester</w:t>
      </w:r>
      <w:bookmarkEnd w:id="53"/>
    </w:p>
    <w:p w:rsidR="00454C93" w:rsidP="00454C93" w:rsidRDefault="00454C93" w14:paraId="1921AED3" w14:textId="77777777">
      <w:r>
        <w:t>Leverandøren skal beskrive Skytjenester Leverandøren anbefaler eller tilbyr her.</w:t>
      </w:r>
    </w:p>
    <w:p w:rsidR="00454C93" w:rsidP="00454C93" w:rsidRDefault="00454C93" w14:paraId="3C3CA2E1" w14:textId="77777777">
      <w:r>
        <w:t xml:space="preserve"> </w:t>
      </w:r>
    </w:p>
    <w:p w:rsidR="00454C93" w:rsidP="00454C93" w:rsidRDefault="00454C93" w14:paraId="7D415D7D" w14:textId="77777777">
      <w:r>
        <w:t>Leverandøren skal her beskrive hvordan håndheving av Standardvilkår overfor Skytjenesteleverandøren skal foregå i avtaler som Leverandøren er part i.</w:t>
      </w:r>
    </w:p>
    <w:p w:rsidR="00454C93" w:rsidP="00454C93" w:rsidRDefault="00454C93" w14:paraId="4FAC76C0" w14:textId="77777777"/>
    <w:p w:rsidR="00454C93" w:rsidP="00454C93" w:rsidRDefault="00454C93" w14:paraId="265484C9" w14:textId="77777777">
      <w:r>
        <w:t xml:space="preserve">Hvis det </w:t>
      </w:r>
      <w:proofErr w:type="gramStart"/>
      <w:r>
        <w:t>fremgår</w:t>
      </w:r>
      <w:proofErr w:type="gramEnd"/>
      <w:r>
        <w:t xml:space="preserve"> av bilag 1 at Leverandøren skal håndheve Standardvilkårene på vegne av Kunden overfor Skyleverandøren når Kunden er part i avtalen med Skyleverandøren, skal Leverandøren her beskrive hvordan oppfølgingen vil skje. </w:t>
      </w:r>
    </w:p>
    <w:p w:rsidR="00454C93" w:rsidP="00454C93" w:rsidRDefault="00454C93" w14:paraId="1376CF1D" w14:textId="77777777"/>
    <w:p w:rsidR="00454C93" w:rsidP="00454C93" w:rsidRDefault="00454C93" w14:paraId="4FF458EF" w14:textId="5022B079">
      <w:pPr>
        <w:pStyle w:val="Overskrift2"/>
      </w:pPr>
      <w:bookmarkStart w:name="_Toc220663432" w:id="54"/>
      <w:r>
        <w:t>Avtalens punkt 2.1.3 Undersøkelse av Kunden</w:t>
      </w:r>
      <w:ins w:author="Forfatter" w:id="55">
        <w:r w:rsidR="009F2D30">
          <w:t>s</w:t>
        </w:r>
      </w:ins>
      <w:r>
        <w:t xml:space="preserve"> infrastruktur og systemportefølje</w:t>
      </w:r>
      <w:bookmarkEnd w:id="54"/>
    </w:p>
    <w:p w:rsidR="00454C93" w:rsidP="00454C93" w:rsidRDefault="00454C93" w14:paraId="6C04BB03" w14:textId="77777777">
      <w:r>
        <w:t>Leverandørens forutsetninger knyttet til Kundens infrastruktur og systemportefølje som Leverandøren har lagt til grunn for sitt tilbud skal fremgå her.</w:t>
      </w:r>
    </w:p>
    <w:p w:rsidR="00454C93" w:rsidP="00454C93" w:rsidRDefault="00454C93" w14:paraId="0C875B67" w14:textId="77777777"/>
    <w:p w:rsidR="00454C93" w:rsidP="00454C93" w:rsidRDefault="00454C93" w14:paraId="3FCA34E4" w14:textId="77777777">
      <w:pPr>
        <w:pStyle w:val="Overskrift2"/>
      </w:pPr>
      <w:bookmarkStart w:name="_Toc220663433" w:id="56"/>
      <w:r>
        <w:t>Avtalens punkt 2.2.1 Tilrettelegging</w:t>
      </w:r>
      <w:bookmarkEnd w:id="56"/>
    </w:p>
    <w:p w:rsidR="00454C93" w:rsidP="00454C93" w:rsidRDefault="00454C93" w14:paraId="4B5BEAB1" w14:textId="77777777">
      <w:r>
        <w:t>Leverandøren skal beskrive de tilretteleggingsaktiviteter som Kunden har stilt krav om, eller som Leverandøren tilbyr for å tilfredsstille Kundens behovsbeskrivelse her.</w:t>
      </w:r>
    </w:p>
    <w:p w:rsidR="00454C93" w:rsidP="00454C93" w:rsidRDefault="00454C93" w14:paraId="2047564E" w14:textId="77777777"/>
    <w:p w:rsidR="00454C93" w:rsidP="00454C93" w:rsidRDefault="00454C93" w14:paraId="6BC6A52E" w14:textId="77777777">
      <w:pPr>
        <w:pStyle w:val="Overskrift2"/>
      </w:pPr>
      <w:bookmarkStart w:name="_Toc220663434" w:id="57"/>
      <w:r>
        <w:t>Avtalens punkt 2.2.2 Innføring</w:t>
      </w:r>
      <w:bookmarkEnd w:id="57"/>
    </w:p>
    <w:p w:rsidR="00454C93" w:rsidP="00454C93" w:rsidRDefault="00454C93" w14:paraId="3EBBD46A" w14:textId="77777777">
      <w:r>
        <w:t>Leverandøren skal beskrive de innføringsaktiviteter som Kunden har stilt krav om, eller Leverandøren foreslår som del av sitt tilbud her.</w:t>
      </w:r>
    </w:p>
    <w:p w:rsidR="00454C93" w:rsidP="00454C93" w:rsidRDefault="00454C93" w14:paraId="46D0C657" w14:textId="77777777"/>
    <w:p w:rsidR="00454C93" w:rsidP="00454C93" w:rsidRDefault="00454C93" w14:paraId="5255DDA8" w14:textId="77777777">
      <w:pPr>
        <w:pStyle w:val="Overskrift2"/>
      </w:pPr>
      <w:bookmarkStart w:name="_Toc220663435" w:id="58"/>
      <w:r>
        <w:t>Avtalens punkt 2.2.4 Tilpasninger</w:t>
      </w:r>
      <w:bookmarkEnd w:id="58"/>
    </w:p>
    <w:p w:rsidR="00454C93" w:rsidP="00454C93" w:rsidRDefault="00454C93" w14:paraId="43255F02" w14:textId="77777777">
      <w:r>
        <w:t xml:space="preserve">Leverandøren skal beskrive sine løsningsforslag for de Tilpasninger Kunden har stilt krav om her. </w:t>
      </w:r>
    </w:p>
    <w:p w:rsidR="00454C93" w:rsidP="00454C93" w:rsidRDefault="00454C93" w14:paraId="0BBA9590" w14:textId="77777777"/>
    <w:p w:rsidR="00454C93" w:rsidP="00454C93" w:rsidRDefault="00454C93" w14:paraId="100873E2" w14:textId="77777777">
      <w:r>
        <w:t>Hvis Kunden har bedt Leverandøren beskrive sine metoder og prosesser for utvikling av Tilpasningene skal Leverandøren beskrive disse her.</w:t>
      </w:r>
    </w:p>
    <w:p w:rsidR="00454C93" w:rsidP="00454C93" w:rsidRDefault="00454C93" w14:paraId="2F524BEA" w14:textId="77777777"/>
    <w:p w:rsidR="00454C93" w:rsidP="00454C93" w:rsidRDefault="00454C93" w14:paraId="03372D4C" w14:textId="77777777">
      <w:pPr>
        <w:pStyle w:val="Overskrift2"/>
      </w:pPr>
      <w:bookmarkStart w:name="_Toc220663436" w:id="59"/>
      <w:r>
        <w:t>Avtalens punkt 2.2.5 Integrasjoner</w:t>
      </w:r>
      <w:bookmarkEnd w:id="59"/>
    </w:p>
    <w:p w:rsidR="00454C93" w:rsidP="00454C93" w:rsidRDefault="00454C93" w14:paraId="76D1758D" w14:textId="77777777">
      <w:r>
        <w:t xml:space="preserve">Har Kunden stilt krav om at Leverandøren skal gjennomføre integrasjoner med programvare og tjenester som </w:t>
      </w:r>
      <w:proofErr w:type="gramStart"/>
      <w:r>
        <w:t>fremgår</w:t>
      </w:r>
      <w:proofErr w:type="gramEnd"/>
      <w:r>
        <w:t xml:space="preserve"> av bilag 3 Kundens systemlandskap, skal Leverandørens løsningsforslag og forutsetninger for integrasjonsarbeidet, inklusive forutsetninger for eventuelt resultat og/eller fremdriftsansvar fremgå her. </w:t>
      </w:r>
    </w:p>
    <w:p w:rsidR="00454C93" w:rsidP="00454C93" w:rsidRDefault="00454C93" w14:paraId="5C97A439" w14:textId="77777777"/>
    <w:p w:rsidR="00454C93" w:rsidP="00454C93" w:rsidRDefault="00454C93" w14:paraId="4084152B" w14:textId="77777777">
      <w:pPr>
        <w:pStyle w:val="Overskrift2"/>
      </w:pPr>
      <w:bookmarkStart w:name="_Toc220663437" w:id="60"/>
      <w:r>
        <w:t>Avtalens punkt 2.2.6 Datakonvertering</w:t>
      </w:r>
      <w:bookmarkEnd w:id="60"/>
      <w:r>
        <w:t xml:space="preserve"> </w:t>
      </w:r>
    </w:p>
    <w:p w:rsidR="00454C93" w:rsidP="00454C93" w:rsidRDefault="00454C93" w14:paraId="262CF321" w14:textId="77777777">
      <w:r>
        <w:t xml:space="preserve">Hvis Kunden har stilt krav om at Leverandøren skal bidra med konvertering av Kundens data, skal Leverandørens plan og spesifikasjon av konverteringsarbeidet, inklusive hvordan personopplysninger vil bli behandlet i forbindelse med konverteringen, fremgå her. </w:t>
      </w:r>
    </w:p>
    <w:p w:rsidR="00454C93" w:rsidP="00454C93" w:rsidRDefault="00454C93" w14:paraId="25781108" w14:textId="77777777">
      <w:r>
        <w:t xml:space="preserve"> </w:t>
      </w:r>
    </w:p>
    <w:p w:rsidR="00454C93" w:rsidP="00454C93" w:rsidRDefault="00454C93" w14:paraId="0A3223CB" w14:textId="77777777">
      <w:r>
        <w:t xml:space="preserve">Eventuelle forutsetninger for prisestimater eller fastpris på konverteringsarbeidet skal fremkomme her. </w:t>
      </w:r>
    </w:p>
    <w:p w:rsidR="00454C93" w:rsidP="00454C93" w:rsidRDefault="00454C93" w14:paraId="4093EBF4" w14:textId="77777777"/>
    <w:p w:rsidR="00454C93" w:rsidP="00454C93" w:rsidRDefault="00454C93" w14:paraId="05CFB4E1" w14:textId="77777777">
      <w:pPr>
        <w:pStyle w:val="Overskrift2"/>
      </w:pPr>
      <w:bookmarkStart w:name="_Toc220663438" w:id="61"/>
      <w:r>
        <w:t>Avtalens punkt 2.2.7 Særskilte sikkerhetsløsninger</w:t>
      </w:r>
      <w:bookmarkEnd w:id="61"/>
      <w:r>
        <w:t xml:space="preserve"> </w:t>
      </w:r>
    </w:p>
    <w:p w:rsidR="00454C93" w:rsidP="00454C93" w:rsidRDefault="00454C93" w14:paraId="0C5AC8EC" w14:textId="77777777">
      <w:pPr>
        <w:rPr>
          <w:i/>
          <w:iCs/>
        </w:rPr>
      </w:pPr>
      <w:r>
        <w:t xml:space="preserve">Hvis Leverandørens Ytelse skal omfatte Særskilte sikkerhetsløsninger, skal de være beskrevet her. </w:t>
      </w:r>
    </w:p>
    <w:p w:rsidR="00454C93" w:rsidP="00454C93" w:rsidRDefault="00454C93" w14:paraId="11DACD85" w14:textId="77777777">
      <w:pPr>
        <w:rPr>
          <w:i/>
          <w:iCs/>
        </w:rPr>
      </w:pPr>
    </w:p>
    <w:p w:rsidR="00454C93" w:rsidP="00454C93" w:rsidRDefault="00454C93" w14:paraId="120B1B3F" w14:textId="77777777">
      <w:pPr>
        <w:pStyle w:val="Overskrift2"/>
      </w:pPr>
      <w:bookmarkStart w:name="_Toc220663439" w:id="62"/>
      <w:r>
        <w:t>Avtalens punkt 2.2.8 Opplæring</w:t>
      </w:r>
      <w:bookmarkEnd w:id="62"/>
      <w:r>
        <w:t xml:space="preserve"> </w:t>
      </w:r>
    </w:p>
    <w:p w:rsidR="00454C93" w:rsidP="00454C93" w:rsidRDefault="00454C93" w14:paraId="4F20EEA4" w14:textId="77777777">
      <w:r>
        <w:t>Har Kunden stilt krav om at Leverandøren skal utvikle opplæring spesielt for Kunden, skal Leverandøren beskrive omfanget og opplegget for opplæringen her.</w:t>
      </w:r>
    </w:p>
    <w:p w:rsidR="00454C93" w:rsidP="00454C93" w:rsidRDefault="00454C93" w14:paraId="3D6FF09B" w14:textId="77777777"/>
    <w:p w:rsidR="00454C93" w:rsidP="00454C93" w:rsidRDefault="00454C93" w14:paraId="0A6E3AC9" w14:textId="77777777">
      <w:pPr>
        <w:pStyle w:val="Overskrift2"/>
      </w:pPr>
      <w:bookmarkStart w:name="_Toc220663440" w:id="63"/>
      <w:r>
        <w:t>Avtalens punkt 2.2.9 Rutineutvikling</w:t>
      </w:r>
      <w:bookmarkEnd w:id="63"/>
      <w:r>
        <w:t xml:space="preserve"> </w:t>
      </w:r>
    </w:p>
    <w:p w:rsidR="00454C93" w:rsidP="00454C93" w:rsidRDefault="00454C93" w14:paraId="41D1E7A4" w14:textId="77777777">
      <w:r>
        <w:t xml:space="preserve">Har Kunden stilt krav om at Leverandøren skal bistå med utvikling av rutiner knyttet til bruk av Skytjenesten eller Ytelsen, skal Leverandøren beskrive sitt opplegg for rutineutforming og rutineutvikling her. </w:t>
      </w:r>
    </w:p>
    <w:p w:rsidR="00454C93" w:rsidP="00454C93" w:rsidRDefault="00454C93" w14:paraId="2CB06861" w14:textId="77777777">
      <w:pPr>
        <w:pStyle w:val="Overskrift2"/>
      </w:pPr>
      <w:bookmarkStart w:name="_Toc220663441" w:id="64"/>
      <w:r>
        <w:t>Avtalens punkt 2.2.10 Organisasjonsutvikling og digital omstilling</w:t>
      </w:r>
      <w:bookmarkEnd w:id="64"/>
      <w:r>
        <w:t xml:space="preserve"> </w:t>
      </w:r>
    </w:p>
    <w:p w:rsidR="00454C93" w:rsidP="00454C93" w:rsidRDefault="00454C93" w14:paraId="06A11700" w14:textId="77777777">
      <w:r>
        <w:t>Har Kunden stilt krav om at Leverandøren skal bistå med digital omstilling, skal Leverandøren beskrive sin kompetanse og sine metoder her. Hvis Kunden har detaljert behovet sitt, og bedt om løsningsforslag, skal Leverandøren også utarbeide forslag til omstillingsprosess og -plan.</w:t>
      </w:r>
    </w:p>
    <w:p w:rsidR="00454C93" w:rsidP="00454C93" w:rsidRDefault="00454C93" w14:paraId="6CFC1298" w14:textId="77777777"/>
    <w:p w:rsidR="00454C93" w:rsidP="00454C93" w:rsidRDefault="00454C93" w14:paraId="1D6248E2" w14:textId="77777777">
      <w:pPr>
        <w:pStyle w:val="Overskrift2"/>
      </w:pPr>
      <w:bookmarkStart w:name="_Toc220663442" w:id="65"/>
      <w:r>
        <w:t>Avtalens punkt 2.3.1 Om Forvaltning</w:t>
      </w:r>
      <w:bookmarkEnd w:id="65"/>
    </w:p>
    <w:p w:rsidR="00454C93" w:rsidP="00454C93" w:rsidRDefault="00454C93" w14:paraId="5E92BCB9" w14:textId="77777777">
      <w:pPr>
        <w:rPr>
          <w:i/>
          <w:iCs/>
        </w:rPr>
      </w:pPr>
      <w:r>
        <w:t>Leverandøren skal beskrive hvilke forvaltningsaktiviteter som er inkludert i Ytelsen og hvordan de vil bli gjennomført her.</w:t>
      </w:r>
    </w:p>
    <w:p w:rsidR="00454C93" w:rsidP="00454C93" w:rsidRDefault="00454C93" w14:paraId="3E5EEF02" w14:textId="77777777">
      <w:pPr>
        <w:rPr>
          <w:i/>
          <w:szCs w:val="22"/>
        </w:rPr>
      </w:pPr>
    </w:p>
    <w:p w:rsidR="00454C93" w:rsidP="00454C93" w:rsidRDefault="00454C93" w14:paraId="5B03E57C" w14:textId="77777777">
      <w:pPr>
        <w:pStyle w:val="Overskrift2"/>
        <w:rPr>
          <w:szCs w:val="26"/>
        </w:rPr>
      </w:pPr>
      <w:bookmarkStart w:name="_Toc220663443" w:id="66"/>
      <w:r>
        <w:t>Avtalens punkt 2.3.2 Forvaltningsdokumentet</w:t>
      </w:r>
      <w:bookmarkEnd w:id="66"/>
    </w:p>
    <w:p w:rsidR="00454C93" w:rsidP="00454C93" w:rsidRDefault="00454C93" w14:paraId="3F87A402" w14:textId="77777777">
      <w:r>
        <w:t xml:space="preserve">Skal Leverandøren utarbeide og vedlikeholde et Forvaltningsdokument, skal Leverandøren beskrive forslag til utformingen av Forvaltningsdokumentet her. Leverandøren skal også beskrive sine prosedyrer for å vedlikeholde Forvaltningsdokumentet. Se også bilag 6 om rutiner for endringer i Forvaltningsdokumentet.  </w:t>
      </w:r>
    </w:p>
    <w:p w:rsidR="00454C93" w:rsidP="00454C93" w:rsidRDefault="00454C93" w14:paraId="51ABB206" w14:textId="77777777"/>
    <w:p w:rsidR="00454C93" w:rsidP="00454C93" w:rsidRDefault="00454C93" w14:paraId="42D96D17" w14:textId="77777777">
      <w:pPr>
        <w:pStyle w:val="Overskrift2"/>
      </w:pPr>
      <w:bookmarkStart w:name="_Toc220663444" w:id="67"/>
      <w:r>
        <w:t>Avtalens punkt 2.3.5.1 Generelt om overvåking</w:t>
      </w:r>
      <w:bookmarkEnd w:id="67"/>
    </w:p>
    <w:p w:rsidR="00454C93" w:rsidP="00454C93" w:rsidRDefault="00454C93" w14:paraId="2A3AEE30" w14:textId="77777777">
      <w:r>
        <w:t>Hvis Leverandøren som del av Ytelsen skal Overvåke Skytjenester på vegne av Kunden skal Leverandøren beskrive hvordan dette vil bli gjennomført her.</w:t>
      </w:r>
    </w:p>
    <w:p w:rsidR="00454C93" w:rsidP="00454C93" w:rsidRDefault="00454C93" w14:paraId="31D07151" w14:textId="77777777"/>
    <w:p w:rsidR="00454C93" w:rsidP="00454C93" w:rsidRDefault="00454C93" w14:paraId="24980E03" w14:textId="77777777">
      <w:pPr>
        <w:pStyle w:val="Overskrift2"/>
      </w:pPr>
      <w:bookmarkStart w:name="_Toc220663445" w:id="68"/>
      <w:r>
        <w:t>Avtalens punkt 5.1.2.3 Etter Leveringsdag</w:t>
      </w:r>
      <w:bookmarkEnd w:id="68"/>
    </w:p>
    <w:p w:rsidR="00454C93" w:rsidP="00454C93" w:rsidRDefault="00454C93" w14:paraId="785E5DE8" w14:textId="77777777">
      <w:r>
        <w:t>Beskrivelse av hvordan Leverandøren skal følge opp Skytjenesten på vegne av Kunden skal fremgå her.</w:t>
      </w:r>
    </w:p>
    <w:p w:rsidR="00454C93" w:rsidP="00454C93" w:rsidRDefault="00454C93" w14:paraId="57457ECC" w14:textId="77777777"/>
    <w:p w:rsidR="00454C93" w:rsidP="00454C93" w:rsidRDefault="00454C93" w14:paraId="201E3925" w14:textId="77777777">
      <w:pPr>
        <w:pStyle w:val="Overskrift2"/>
      </w:pPr>
      <w:bookmarkStart w:name="_Toc220663446" w:id="69"/>
      <w:r>
        <w:t>Avtalens punkt 5.1.3 Kundens ansvar for tilrettelegging</w:t>
      </w:r>
      <w:bookmarkEnd w:id="69"/>
    </w:p>
    <w:p w:rsidR="00454C93" w:rsidP="00454C93" w:rsidRDefault="00454C93" w14:paraId="4282FC89" w14:textId="77777777">
      <w:r>
        <w:t>Leverandørens behov for informasjon og tilganger som er nødvendig for å levere Ytelsen etter denne avtalen skal fremgå her.</w:t>
      </w:r>
    </w:p>
    <w:p w:rsidR="00454C93" w:rsidP="00454C93" w:rsidRDefault="00454C93" w14:paraId="361EE12C" w14:textId="77777777"/>
    <w:p w:rsidR="00454C93" w:rsidP="00454C93" w:rsidRDefault="00454C93" w14:paraId="59B120D0" w14:textId="77777777">
      <w:r>
        <w:t>Leverandørens krav til Kundens medvirkning skal fremgå her.</w:t>
      </w:r>
    </w:p>
    <w:p w:rsidR="00454C93" w:rsidP="00454C93" w:rsidRDefault="00454C93" w14:paraId="7B449E81" w14:textId="77777777"/>
    <w:p w:rsidR="00454C93" w:rsidP="00454C93" w:rsidRDefault="00454C93" w14:paraId="1281BDFE" w14:textId="77777777">
      <w:pPr>
        <w:pStyle w:val="Overskrift2"/>
      </w:pPr>
      <w:bookmarkStart w:name="_Toc220663447" w:id="70"/>
      <w:r>
        <w:t>Avtalens punkt 5.2.2 Kundens ansvar for sine ressurser</w:t>
      </w:r>
      <w:bookmarkEnd w:id="70"/>
    </w:p>
    <w:p w:rsidR="00454C93" w:rsidP="00454C93" w:rsidRDefault="00454C93" w14:paraId="166267F5" w14:textId="77777777">
      <w:r>
        <w:t>Har Leverandøren kompetansekrav til ressurser hos Kunden som har en rolle knyttet til oppfølging av Ytelsen skal de fremgå her.</w:t>
      </w:r>
    </w:p>
    <w:p w:rsidR="00454C93" w:rsidP="00454C93" w:rsidRDefault="00454C93" w14:paraId="583ADBB3" w14:textId="77777777"/>
    <w:p w:rsidR="00454C93" w:rsidP="00454C93" w:rsidRDefault="00454C93" w14:paraId="650B369F" w14:textId="77777777">
      <w:pPr>
        <w:pStyle w:val="Overskrift2"/>
      </w:pPr>
      <w:bookmarkStart w:name="_Toc220663448" w:id="71"/>
      <w:r>
        <w:t>Avtalens punkt 7.1 Eksterne rettslige krav og tiltak generelt</w:t>
      </w:r>
      <w:bookmarkEnd w:id="71"/>
    </w:p>
    <w:p w:rsidR="00454C93" w:rsidP="00454C93" w:rsidRDefault="00454C93" w14:paraId="7A3B4E5F" w14:textId="77777777">
      <w:r>
        <w:t>Har Kunden beskrevet rettslige og partsspesifikke krav som Kunden mener er relevante for inngåelse og gjennomføring av Avtalen, skal Leverandøren beskrive hvordan kravene er ivaretatt her.</w:t>
      </w:r>
    </w:p>
    <w:p w:rsidR="00454C93" w:rsidP="00454C93" w:rsidRDefault="00454C93" w14:paraId="503A7FD5" w14:textId="77777777"/>
    <w:p w:rsidR="00454C93" w:rsidP="00454C93" w:rsidRDefault="00454C93" w14:paraId="6F46E8D1" w14:textId="77777777">
      <w:pPr>
        <w:pStyle w:val="Overskrift2"/>
      </w:pPr>
      <w:bookmarkStart w:name="_Toc220663449" w:id="72"/>
      <w:r>
        <w:t>Avtalens punkt 7.2.2 Leverandørens plikt til å holde Kundens data atskilt</w:t>
      </w:r>
      <w:bookmarkEnd w:id="72"/>
    </w:p>
    <w:p w:rsidR="00454C93" w:rsidP="00454C93" w:rsidRDefault="00454C93" w14:paraId="0E5E7CFC" w14:textId="77777777">
      <w:r>
        <w:t>Har Kunden stilt nærmere krav til hvordan Leverandøren skal ivareta kravet til atskillelse av data, skal Leverandøren beskrive hvordan kravene er ivaretatt her.</w:t>
      </w:r>
    </w:p>
    <w:p w:rsidR="00454C93" w:rsidP="00454C93" w:rsidRDefault="00454C93" w14:paraId="59ED881E" w14:textId="77777777"/>
    <w:p w:rsidR="00454C93" w:rsidP="00454C93" w:rsidRDefault="00454C93" w14:paraId="088BC610" w14:textId="77777777">
      <w:pPr>
        <w:pStyle w:val="Overskrift2"/>
      </w:pPr>
      <w:bookmarkStart w:name="_Toc220663450" w:id="73"/>
      <w:r>
        <w:t>Avtalens punkt 7.2.3 Krav til Skytjenesten</w:t>
      </w:r>
      <w:bookmarkEnd w:id="73"/>
    </w:p>
    <w:p w:rsidR="00454C93" w:rsidP="00454C93" w:rsidRDefault="00454C93" w14:paraId="7539FB26" w14:textId="77777777">
      <w:r>
        <w:t>Har Kunden stilt krav til hvordan Leverandøren skal påse at Skytjenester som Leverandøren anbefaler ivaretar tilstrekkelig sikring av Kunden data, skal Leverandøren beskrive hvordan Kundens krav blir oppfylt her.</w:t>
      </w:r>
    </w:p>
    <w:p w:rsidR="00454C93" w:rsidP="00454C93" w:rsidRDefault="00454C93" w14:paraId="4C64C881" w14:textId="77777777"/>
    <w:p w:rsidR="00454C93" w:rsidP="00454C93" w:rsidRDefault="00454C93" w14:paraId="516CE5B0" w14:textId="77777777">
      <w:pPr>
        <w:pStyle w:val="Overskrift2"/>
      </w:pPr>
      <w:bookmarkStart w:name="_Toc220663451" w:id="74"/>
      <w:r>
        <w:t>Avtalens punkt 7.3.2 Databehandleravtale - Skytjenesten</w:t>
      </w:r>
      <w:bookmarkEnd w:id="74"/>
    </w:p>
    <w:p w:rsidR="00454C93" w:rsidP="00454C93" w:rsidRDefault="00454C93" w14:paraId="59B46F32" w14:textId="77777777">
      <w:pPr>
        <w:rPr>
          <w:rFonts w:cstheme="minorHAnsi"/>
        </w:rPr>
      </w:pPr>
      <w:r>
        <w:rPr>
          <w:rFonts w:cstheme="minorHAnsi"/>
        </w:rPr>
        <w:t xml:space="preserve">Har Kunden stilt krav om at Leverandøren som del av Ytelsen skal følge opp databehandleravtalen mellom den behandlingsansvarlige og </w:t>
      </w:r>
      <w:r>
        <w:t xml:space="preserve">Skytjenesteleverandøren </w:t>
      </w:r>
      <w:r>
        <w:rPr>
          <w:rFonts w:cstheme="minorHAnsi"/>
        </w:rPr>
        <w:t>på vegne av den behandlingsansvarlige, skal Leverandøren beskrive hvordan dette blir ivaretatt her.</w:t>
      </w:r>
    </w:p>
    <w:p w:rsidR="00454C93" w:rsidP="00454C93" w:rsidRDefault="00454C93" w14:paraId="7A1ABE55" w14:textId="77777777"/>
    <w:p w:rsidR="00454C93" w:rsidP="00454C93" w:rsidRDefault="00454C93" w14:paraId="6F04B5AB" w14:textId="77777777">
      <w:pPr>
        <w:pStyle w:val="Overskrift2"/>
      </w:pPr>
      <w:bookmarkStart w:name="_Toc220663452" w:id="75"/>
      <w:r>
        <w:t>Avtalens punkt 8.1.2.2 Skytjenester som leveres på Standardvilkår</w:t>
      </w:r>
      <w:bookmarkEnd w:id="75"/>
    </w:p>
    <w:p w:rsidR="00454C93" w:rsidP="00454C93" w:rsidRDefault="00454C93" w14:paraId="22BA4574" w14:textId="77777777">
      <w:pPr>
        <w:rPr>
          <w:rFonts w:cstheme="minorHAnsi"/>
        </w:rPr>
      </w:pPr>
      <w:r>
        <w:rPr>
          <w:rFonts w:cstheme="minorHAnsi"/>
        </w:rPr>
        <w:t xml:space="preserve">Hvis Standardvilkårene for Skytjenester som Leverandøren har anbefalt eller levert tilbud på inneholder vilkår knyttet til Kundens bruk av Skytjenesten som Kunden bør være særlig oppmerksom på, skal Leverandøren gi tydelig varsel om det her. Dette kan gjelde f.eks. forutsetninger for bruken, uvanlige lisensmodeller, terskler som utløser krav på tilleggsvederlag e.l. Eksemplene her er ikke uttømmende. </w:t>
      </w:r>
    </w:p>
    <w:p w:rsidR="00454C93" w:rsidP="00454C93" w:rsidRDefault="00454C93" w14:paraId="5F072F02" w14:textId="77777777">
      <w:pPr>
        <w:rPr>
          <w:rFonts w:cs="Arial"/>
          <w:sz w:val="28"/>
          <w:szCs w:val="28"/>
        </w:rPr>
      </w:pPr>
    </w:p>
    <w:p w:rsidR="00454C93" w:rsidP="00454C93" w:rsidRDefault="00454C93" w14:paraId="31A33E96" w14:textId="77777777">
      <w:pPr>
        <w:pStyle w:val="Overskrift2"/>
        <w:rPr>
          <w:rFonts w:cs="Times New Roman"/>
          <w:sz w:val="26"/>
          <w:szCs w:val="26"/>
        </w:rPr>
      </w:pPr>
      <w:bookmarkStart w:name="_Toc220663453" w:id="76"/>
      <w:r>
        <w:t>Avtalens punkt 8.3.2 Rettigheter til data som behandles i Skytjenesten</w:t>
      </w:r>
      <w:bookmarkEnd w:id="76"/>
    </w:p>
    <w:p w:rsidR="00454C93" w:rsidP="00454C93" w:rsidRDefault="00454C93" w14:paraId="5EA4D8AE" w14:textId="77777777">
      <w:pPr>
        <w:rPr>
          <w:rFonts w:cstheme="minorHAnsi"/>
        </w:rPr>
      </w:pPr>
      <w:r>
        <w:rPr>
          <w:rFonts w:cstheme="minorHAnsi"/>
        </w:rPr>
        <w:t xml:space="preserve">Hvis Standardvilkårene for Skytjenester som Leverandøren har anbefalt eller levert tilbud på inneholder vilkår som innskrenker Kundens kontroll over rettigheter til data som behandles i Skytjenesten på vegne av Kunden sammenliknet med Avtalens punkt 8.3.1, skal Leverandøren gi tydelig varsel om det her.  </w:t>
      </w:r>
    </w:p>
    <w:p w:rsidR="00454C93" w:rsidP="00454C93" w:rsidRDefault="00454C93" w14:paraId="75198365" w14:textId="77777777">
      <w:pPr>
        <w:rPr>
          <w:rFonts w:cstheme="minorHAnsi"/>
        </w:rPr>
      </w:pPr>
    </w:p>
    <w:p w:rsidR="00454C93" w:rsidP="00454C93" w:rsidRDefault="00454C93" w14:paraId="6ED2A104" w14:textId="77777777">
      <w:pPr>
        <w:pStyle w:val="Overskrift2"/>
        <w:rPr>
          <w:rFonts w:cs="Times New Roman"/>
        </w:rPr>
      </w:pPr>
      <w:bookmarkStart w:name="_Toc220663454" w:id="77"/>
      <w:r>
        <w:t>Avtalens punkt 9.1.2 Mislighold som skyldes avvik i Skytjenestene</w:t>
      </w:r>
      <w:bookmarkEnd w:id="77"/>
    </w:p>
    <w:p w:rsidR="00454C93" w:rsidP="00454C93" w:rsidRDefault="00454C93" w14:paraId="217802E0" w14:textId="77777777">
      <w:pPr>
        <w:rPr>
          <w:rFonts w:cstheme="minorHAnsi"/>
        </w:rPr>
      </w:pPr>
      <w:r>
        <w:t xml:space="preserve">Hvis Kunden har stilt krav om at Leverandøren skal følge opp mislighold/avvik som skyldes Skytjenesten, skal Leverandøren beskrive sine forutsetninger og rutiner for slik oppfølging her. </w:t>
      </w:r>
    </w:p>
    <w:p w:rsidR="00454C93" w:rsidP="10C880D0" w:rsidRDefault="00454C93" w14:paraId="323161FD" w14:textId="2214F698">
      <w:pPr>
        <w:pStyle w:val="Overskrift1"/>
        <w:numPr>
          <w:ilvl w:val="0"/>
          <w:numId w:val="0"/>
        </w:numPr>
      </w:pPr>
    </w:p>
    <w:p w:rsidR="00454C93" w:rsidP="27876506" w:rsidRDefault="00454C93" w14:paraId="53DC4DF1" w14:textId="0AC5D6E3">
      <w:r>
        <w:br w:type="page"/>
      </w:r>
    </w:p>
    <w:p w:rsidR="00454C93" w:rsidP="00454C93" w:rsidRDefault="00454C93" w14:paraId="3C960B84" w14:textId="26380E6D">
      <w:pPr>
        <w:pStyle w:val="Overskrift1"/>
      </w:pPr>
      <w:bookmarkStart w:name="_Toc220663455" w:id="78"/>
      <w:r>
        <w:t>Bilag 3: Kundens systemlandskap</w:t>
      </w:r>
      <w:bookmarkEnd w:id="78"/>
    </w:p>
    <w:p w:rsidR="00454C93" w:rsidP="7C255507" w:rsidRDefault="00454C93" w14:paraId="7588269A" w14:textId="0E9F0E27">
      <w:pPr>
        <w:rPr>
          <w:rFonts w:cs="Arial"/>
          <w:i/>
          <w:iCs/>
        </w:rPr>
      </w:pPr>
    </w:p>
    <w:p w:rsidR="00454C93" w:rsidP="00454C93" w:rsidRDefault="00454C93" w14:paraId="033DD8C9" w14:textId="77777777">
      <w:pPr>
        <w:pStyle w:val="Overskrift2"/>
        <w:rPr>
          <w:rFonts w:cs="Times New Roman"/>
          <w:szCs w:val="26"/>
        </w:rPr>
      </w:pPr>
      <w:bookmarkStart w:name="_Toc220663456" w:id="79"/>
      <w:r>
        <w:t>Avtalens punkt 1.1.2 Skytjenester</w:t>
      </w:r>
      <w:bookmarkEnd w:id="79"/>
    </w:p>
    <w:p w:rsidR="7C255507" w:rsidP="7C255507" w:rsidRDefault="3D038B2D" w14:paraId="6AFDE67E" w14:textId="16A0CFC1">
      <w:pPr>
        <w:spacing w:line="259" w:lineRule="auto"/>
      </w:pPr>
      <w:r>
        <w:t xml:space="preserve">Ny sak- og arkivløsning, levert som en skytjeneste driftet av leverandør, skal forholde seg </w:t>
      </w:r>
      <w:r w:rsidR="00777A9B">
        <w:t xml:space="preserve">til </w:t>
      </w:r>
      <w:r>
        <w:t>DFØ sin infrastrukt</w:t>
      </w:r>
      <w:r w:rsidR="4540C7FF">
        <w:t>ur og systemer</w:t>
      </w:r>
      <w:r w:rsidR="539715B6">
        <w:t>. I</w:t>
      </w:r>
      <w:r w:rsidR="4540C7FF">
        <w:t xml:space="preserve"> tillegg </w:t>
      </w:r>
      <w:r w:rsidR="21F62AE2">
        <w:t xml:space="preserve">skal ny sak- og arkivløsning forholde seg </w:t>
      </w:r>
      <w:r w:rsidR="4540C7FF">
        <w:t xml:space="preserve">til andre tjenester, herunder nasjonale felleskomponenter. En forenklet oversikt over </w:t>
      </w:r>
      <w:r w:rsidR="1C7E2FB0">
        <w:t>dagens systemlandskap er vist under:</w:t>
      </w:r>
    </w:p>
    <w:p w:rsidR="3BFCEA2C" w:rsidP="7C255507" w:rsidRDefault="3BFCEA2C" w14:paraId="0996CFC1" w14:textId="73C35A7F">
      <w:pPr>
        <w:spacing w:line="259" w:lineRule="auto"/>
      </w:pPr>
      <w:r>
        <w:rPr>
          <w:noProof/>
        </w:rPr>
        <w:drawing>
          <wp:inline distT="0" distB="0" distL="0" distR="0" wp14:anchorId="3683C879" wp14:editId="12E1FC9B">
            <wp:extent cx="5762625" cy="2933700"/>
            <wp:effectExtent l="0" t="0" r="0" b="0"/>
            <wp:docPr id="18026919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69196" name="Picture 180269196"/>
                    <pic:cNvPicPr/>
                  </pic:nvPicPr>
                  <pic:blipFill>
                    <a:blip r:embed="rId16">
                      <a:extLst>
                        <a:ext uri="{28A0092B-C50C-407E-A947-70E740481C1C}">
                          <a14:useLocalDpi xmlns:a14="http://schemas.microsoft.com/office/drawing/2010/main"/>
                        </a:ext>
                      </a:extLst>
                    </a:blip>
                    <a:stretch>
                      <a:fillRect/>
                    </a:stretch>
                  </pic:blipFill>
                  <pic:spPr>
                    <a:xfrm>
                      <a:off x="0" y="0"/>
                      <a:ext cx="5762625" cy="2933700"/>
                    </a:xfrm>
                    <a:prstGeom prst="rect">
                      <a:avLst/>
                    </a:prstGeom>
                  </pic:spPr>
                </pic:pic>
              </a:graphicData>
            </a:graphic>
          </wp:inline>
        </w:drawing>
      </w:r>
    </w:p>
    <w:p w:rsidR="00777A9B" w:rsidP="386400FC" w:rsidRDefault="00777A9B" w14:paraId="16B2285B" w14:textId="77777777">
      <w:pPr>
        <w:rPr>
          <w:rFonts w:cs="Arial"/>
        </w:rPr>
      </w:pPr>
    </w:p>
    <w:p w:rsidR="6EC2109B" w:rsidP="386400FC" w:rsidRDefault="6EC2109B" w14:paraId="05CDADE3" w14:textId="32873E72">
      <w:pPr>
        <w:rPr>
          <w:rFonts w:cs="Arial"/>
        </w:rPr>
      </w:pPr>
      <w:r w:rsidRPr="386400FC">
        <w:rPr>
          <w:rFonts w:cs="Arial"/>
        </w:rPr>
        <w:t xml:space="preserve">Som skissen over viser, </w:t>
      </w:r>
      <w:r w:rsidR="00777A9B">
        <w:rPr>
          <w:rFonts w:cs="Arial"/>
        </w:rPr>
        <w:t>indikeres det at</w:t>
      </w:r>
      <w:r w:rsidRPr="386400FC">
        <w:rPr>
          <w:rFonts w:cs="Arial"/>
        </w:rPr>
        <w:t xml:space="preserve"> andel </w:t>
      </w:r>
      <w:r w:rsidRPr="386400FC" w:rsidR="376C2C74">
        <w:rPr>
          <w:rFonts w:cs="Arial"/>
        </w:rPr>
        <w:t xml:space="preserve">arkivering </w:t>
      </w:r>
      <w:r w:rsidRPr="386400FC">
        <w:rPr>
          <w:rFonts w:cs="Arial"/>
        </w:rPr>
        <w:t>mer omfattende enn saksbehandlingsfunksjonen.</w:t>
      </w:r>
    </w:p>
    <w:p w:rsidR="386400FC" w:rsidP="386400FC" w:rsidRDefault="386400FC" w14:paraId="2D98C29C" w14:textId="418C1ECC">
      <w:pPr>
        <w:rPr>
          <w:rFonts w:cs="Arial"/>
        </w:rPr>
      </w:pPr>
    </w:p>
    <w:p w:rsidR="17D5DD63" w:rsidP="7C255507" w:rsidRDefault="17D5DD63" w14:paraId="7322A13D" w14:textId="46F10EC7">
      <w:r w:rsidRPr="386400FC">
        <w:rPr>
          <w:rFonts w:cs="Arial"/>
        </w:rPr>
        <w:t>Følgen</w:t>
      </w:r>
      <w:r w:rsidRPr="7C255507">
        <w:t xml:space="preserve">de </w:t>
      </w:r>
      <w:r w:rsidRPr="7C255507" w:rsidR="09B05508">
        <w:t>anslag for kvantiteter kan legges til grunn</w:t>
      </w:r>
      <w:r w:rsidR="00777A9B">
        <w:t xml:space="preserve"> for besvarelse av øvrige bilag, herunder prisbilag (bilag 7)</w:t>
      </w:r>
      <w:r w:rsidRPr="386400FC" w:rsidR="09B05508">
        <w:t>:</w:t>
      </w:r>
    </w:p>
    <w:p w:rsidR="00777A9B" w:rsidP="386400FC" w:rsidRDefault="00777A9B" w14:paraId="2DEA4A56" w14:textId="77777777"/>
    <w:tbl>
      <w:tblPr>
        <w:tblW w:w="0" w:type="auto"/>
        <w:tblLook w:val="06A0" w:firstRow="1" w:lastRow="0" w:firstColumn="1" w:lastColumn="0" w:noHBand="1" w:noVBand="1"/>
      </w:tblPr>
      <w:tblGrid>
        <w:gridCol w:w="3966"/>
        <w:gridCol w:w="1098"/>
        <w:gridCol w:w="3998"/>
      </w:tblGrid>
      <w:tr w:rsidR="7C255507" w:rsidTr="7C255507" w14:paraId="4777DB6F" w14:textId="77777777">
        <w:trPr>
          <w:trHeight w:val="375"/>
        </w:trPr>
        <w:tc>
          <w:tcPr>
            <w:tcW w:w="4005" w:type="dxa"/>
            <w:tcBorders>
              <w:top w:val="single" w:color="auto" w:sz="4" w:space="0"/>
              <w:left w:val="single" w:color="auto" w:sz="4" w:space="0"/>
              <w:bottom w:val="single" w:color="auto" w:sz="4" w:space="0"/>
              <w:right w:val="single" w:color="auto" w:sz="4" w:space="0"/>
            </w:tcBorders>
            <w:shd w:val="clear" w:color="auto" w:fill="D9E2F3" w:themeFill="accent1" w:themeFillTint="33"/>
            <w:tcMar>
              <w:top w:w="15" w:type="dxa"/>
              <w:left w:w="15" w:type="dxa"/>
              <w:right w:w="15" w:type="dxa"/>
            </w:tcMar>
            <w:vAlign w:val="bottom"/>
          </w:tcPr>
          <w:p w:rsidR="7C255507" w:rsidP="7C255507" w:rsidRDefault="7C255507" w14:paraId="1C8B6126" w14:textId="3F86A658">
            <w:pPr>
              <w:rPr>
                <w:b/>
                <w:bCs/>
                <w:color w:val="000000" w:themeColor="text1"/>
              </w:rPr>
            </w:pPr>
            <w:r w:rsidRPr="7C255507">
              <w:rPr>
                <w:b/>
                <w:bCs/>
                <w:color w:val="000000" w:themeColor="text1"/>
              </w:rPr>
              <w:t>Volumer</w:t>
            </w:r>
          </w:p>
        </w:tc>
        <w:tc>
          <w:tcPr>
            <w:tcW w:w="1110" w:type="dxa"/>
            <w:tcBorders>
              <w:top w:val="single" w:color="auto" w:sz="4" w:space="0"/>
              <w:left w:val="single" w:color="auto" w:sz="4" w:space="0"/>
              <w:bottom w:val="single" w:color="auto" w:sz="4" w:space="0"/>
              <w:right w:val="single" w:color="auto" w:sz="4" w:space="0"/>
            </w:tcBorders>
            <w:shd w:val="clear" w:color="auto" w:fill="D9E2F3" w:themeFill="accent1" w:themeFillTint="33"/>
            <w:tcMar>
              <w:top w:w="15" w:type="dxa"/>
              <w:left w:w="15" w:type="dxa"/>
              <w:right w:w="15" w:type="dxa"/>
            </w:tcMar>
            <w:vAlign w:val="bottom"/>
          </w:tcPr>
          <w:p w:rsidR="7C255507" w:rsidP="7C255507" w:rsidRDefault="7C255507" w14:paraId="14274890" w14:textId="5F16494E">
            <w:pPr>
              <w:jc w:val="center"/>
              <w:rPr>
                <w:b/>
                <w:bCs/>
                <w:color w:val="000000" w:themeColor="text1"/>
              </w:rPr>
            </w:pPr>
            <w:r w:rsidRPr="7C255507">
              <w:rPr>
                <w:b/>
                <w:bCs/>
                <w:color w:val="000000" w:themeColor="text1"/>
              </w:rPr>
              <w:t>Antall</w:t>
            </w:r>
          </w:p>
        </w:tc>
        <w:tc>
          <w:tcPr>
            <w:tcW w:w="4065" w:type="dxa"/>
            <w:tcBorders>
              <w:top w:val="single" w:color="auto" w:sz="4" w:space="0"/>
              <w:left w:val="single" w:color="auto" w:sz="4" w:space="0"/>
              <w:bottom w:val="single" w:color="auto" w:sz="4" w:space="0"/>
              <w:right w:val="single" w:color="auto" w:sz="4" w:space="0"/>
            </w:tcBorders>
            <w:shd w:val="clear" w:color="auto" w:fill="D9E2F3" w:themeFill="accent1" w:themeFillTint="33"/>
            <w:tcMar>
              <w:top w:w="15" w:type="dxa"/>
              <w:left w:w="15" w:type="dxa"/>
              <w:right w:w="15" w:type="dxa"/>
            </w:tcMar>
            <w:vAlign w:val="bottom"/>
          </w:tcPr>
          <w:p w:rsidR="7C255507" w:rsidP="7C255507" w:rsidRDefault="7C255507" w14:paraId="0BB1CAE4" w14:textId="72B193D7">
            <w:pPr>
              <w:rPr>
                <w:b/>
                <w:bCs/>
                <w:color w:val="000000" w:themeColor="text1"/>
              </w:rPr>
            </w:pPr>
            <w:r w:rsidRPr="7C255507">
              <w:rPr>
                <w:b/>
                <w:bCs/>
                <w:color w:val="000000" w:themeColor="text1"/>
              </w:rPr>
              <w:t>Kommentar</w:t>
            </w:r>
          </w:p>
        </w:tc>
      </w:tr>
      <w:tr w:rsidR="7C255507" w:rsidTr="7C255507" w14:paraId="18687467" w14:textId="77777777">
        <w:trPr>
          <w:trHeight w:val="315"/>
        </w:trPr>
        <w:tc>
          <w:tcPr>
            <w:tcW w:w="400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7C255507" w:rsidP="7C255507" w:rsidRDefault="7C255507" w14:paraId="0C3061CA" w14:textId="4A8E86DD">
            <w:pPr>
              <w:rPr>
                <w:color w:val="000000" w:themeColor="text1"/>
              </w:rPr>
            </w:pPr>
            <w:r w:rsidRPr="7C255507">
              <w:rPr>
                <w:color w:val="000000" w:themeColor="text1"/>
              </w:rPr>
              <w:t>Saksbehandlere aktive</w:t>
            </w:r>
          </w:p>
        </w:tc>
        <w:tc>
          <w:tcPr>
            <w:tcW w:w="11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7C255507" w:rsidP="7C255507" w:rsidRDefault="7C255507" w14:paraId="7F9E028A" w14:textId="7233FA45">
            <w:pPr>
              <w:jc w:val="right"/>
              <w:rPr>
                <w:color w:val="000000" w:themeColor="text1"/>
              </w:rPr>
            </w:pPr>
            <w:r w:rsidRPr="7C255507">
              <w:rPr>
                <w:color w:val="000000" w:themeColor="text1"/>
              </w:rPr>
              <w:t>400</w:t>
            </w:r>
          </w:p>
        </w:tc>
        <w:tc>
          <w:tcPr>
            <w:tcW w:w="4065" w:type="dxa"/>
            <w:tcBorders>
              <w:top w:val="single" w:color="auto" w:sz="4" w:space="0"/>
              <w:left w:val="single" w:color="auto" w:sz="4" w:space="0"/>
              <w:bottom w:val="single" w:color="auto" w:sz="4" w:space="0"/>
              <w:right w:val="single" w:color="000000" w:themeColor="text1" w:sz="4" w:space="0"/>
            </w:tcBorders>
            <w:tcMar>
              <w:top w:w="15" w:type="dxa"/>
              <w:left w:w="15" w:type="dxa"/>
              <w:right w:w="15" w:type="dxa"/>
            </w:tcMar>
            <w:vAlign w:val="bottom"/>
          </w:tcPr>
          <w:p w:rsidR="7C255507" w:rsidP="7C255507" w:rsidRDefault="7C255507" w14:paraId="2FFEC2FB" w14:textId="0B2C1D87">
            <w:pPr>
              <w:rPr>
                <w:color w:val="000000" w:themeColor="text1"/>
              </w:rPr>
            </w:pPr>
            <w:r w:rsidRPr="7C255507">
              <w:rPr>
                <w:color w:val="000000" w:themeColor="text1"/>
              </w:rPr>
              <w:t>Antall saksbehandlere</w:t>
            </w:r>
          </w:p>
        </w:tc>
      </w:tr>
      <w:tr w:rsidR="7C255507" w:rsidTr="7C255507" w14:paraId="234ED036" w14:textId="77777777">
        <w:trPr>
          <w:trHeight w:val="315"/>
        </w:trPr>
        <w:tc>
          <w:tcPr>
            <w:tcW w:w="400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7C255507" w:rsidP="7C255507" w:rsidRDefault="7C255507" w14:paraId="30BB33E9" w14:textId="28AE05D6">
            <w:pPr>
              <w:rPr>
                <w:color w:val="000000" w:themeColor="text1"/>
              </w:rPr>
            </w:pPr>
            <w:r w:rsidRPr="7C255507">
              <w:rPr>
                <w:color w:val="000000" w:themeColor="text1"/>
              </w:rPr>
              <w:t>Saksbehandlere lesebrukere</w:t>
            </w:r>
          </w:p>
        </w:tc>
        <w:tc>
          <w:tcPr>
            <w:tcW w:w="11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7C255507" w:rsidP="7C255507" w:rsidRDefault="7C255507" w14:paraId="0D44A6FC" w14:textId="652BB4F2">
            <w:pPr>
              <w:jc w:val="right"/>
              <w:rPr>
                <w:color w:val="000000" w:themeColor="text1"/>
              </w:rPr>
            </w:pPr>
            <w:r w:rsidRPr="7C255507">
              <w:rPr>
                <w:color w:val="000000" w:themeColor="text1"/>
              </w:rPr>
              <w:t>500</w:t>
            </w:r>
          </w:p>
        </w:tc>
        <w:tc>
          <w:tcPr>
            <w:tcW w:w="4065" w:type="dxa"/>
            <w:tcBorders>
              <w:top w:val="single" w:color="auto" w:sz="4" w:space="0"/>
              <w:left w:val="single" w:color="auto" w:sz="4" w:space="0"/>
              <w:bottom w:val="single" w:color="auto" w:sz="4" w:space="0"/>
              <w:right w:val="single" w:color="000000" w:themeColor="text1" w:sz="4" w:space="0"/>
            </w:tcBorders>
            <w:tcMar>
              <w:top w:w="15" w:type="dxa"/>
              <w:left w:w="15" w:type="dxa"/>
              <w:right w:w="15" w:type="dxa"/>
            </w:tcMar>
            <w:vAlign w:val="bottom"/>
          </w:tcPr>
          <w:p w:rsidR="7C255507" w:rsidP="7C255507" w:rsidRDefault="7C255507" w14:paraId="443CF87D" w14:textId="01EC913B">
            <w:pPr>
              <w:rPr>
                <w:color w:val="000000" w:themeColor="text1"/>
              </w:rPr>
            </w:pPr>
            <w:r w:rsidRPr="7C255507">
              <w:rPr>
                <w:color w:val="000000" w:themeColor="text1"/>
              </w:rPr>
              <w:t>Antall som lesebrukere</w:t>
            </w:r>
          </w:p>
        </w:tc>
      </w:tr>
      <w:tr w:rsidR="7C255507" w:rsidTr="7C255507" w14:paraId="1CBFC7DD" w14:textId="77777777">
        <w:trPr>
          <w:trHeight w:val="315"/>
        </w:trPr>
        <w:tc>
          <w:tcPr>
            <w:tcW w:w="400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7C255507" w:rsidP="7C255507" w:rsidRDefault="7C255507" w14:paraId="0522FBE4" w14:textId="66F5C6FB">
            <w:pPr>
              <w:rPr>
                <w:color w:val="000000" w:themeColor="text1"/>
              </w:rPr>
            </w:pPr>
            <w:r w:rsidRPr="7C255507">
              <w:rPr>
                <w:color w:val="000000" w:themeColor="text1"/>
              </w:rPr>
              <w:t>Arkivarer</w:t>
            </w:r>
          </w:p>
        </w:tc>
        <w:tc>
          <w:tcPr>
            <w:tcW w:w="11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7C255507" w:rsidP="7C255507" w:rsidRDefault="7C255507" w14:paraId="7F875025" w14:textId="6334C374">
            <w:pPr>
              <w:jc w:val="right"/>
              <w:rPr>
                <w:color w:val="000000" w:themeColor="text1"/>
              </w:rPr>
            </w:pPr>
            <w:r w:rsidRPr="7C255507">
              <w:rPr>
                <w:color w:val="000000" w:themeColor="text1"/>
              </w:rPr>
              <w:t>10</w:t>
            </w:r>
          </w:p>
        </w:tc>
        <w:tc>
          <w:tcPr>
            <w:tcW w:w="4065" w:type="dxa"/>
            <w:tcBorders>
              <w:top w:val="single" w:color="auto" w:sz="4" w:space="0"/>
              <w:left w:val="single" w:color="auto" w:sz="4" w:space="0"/>
              <w:bottom w:val="single" w:color="auto" w:sz="4" w:space="0"/>
              <w:right w:val="single" w:color="000000" w:themeColor="text1" w:sz="4" w:space="0"/>
            </w:tcBorders>
            <w:tcMar>
              <w:top w:w="15" w:type="dxa"/>
              <w:left w:w="15" w:type="dxa"/>
              <w:right w:w="15" w:type="dxa"/>
            </w:tcMar>
            <w:vAlign w:val="bottom"/>
          </w:tcPr>
          <w:p w:rsidR="7C255507" w:rsidP="7C255507" w:rsidRDefault="7C255507" w14:paraId="276D4953" w14:textId="1812A94D">
            <w:pPr>
              <w:rPr>
                <w:color w:val="000000" w:themeColor="text1"/>
              </w:rPr>
            </w:pPr>
            <w:r w:rsidRPr="7C255507">
              <w:rPr>
                <w:color w:val="000000" w:themeColor="text1"/>
              </w:rPr>
              <w:t>Rolle som arkivar</w:t>
            </w:r>
          </w:p>
        </w:tc>
      </w:tr>
      <w:tr w:rsidR="7C255507" w:rsidTr="7C255507" w14:paraId="60C1F1B1" w14:textId="77777777">
        <w:trPr>
          <w:trHeight w:val="315"/>
        </w:trPr>
        <w:tc>
          <w:tcPr>
            <w:tcW w:w="400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7C255507" w:rsidP="7C255507" w:rsidRDefault="7C255507" w14:paraId="54EE3932" w14:textId="5880020E">
            <w:pPr>
              <w:rPr>
                <w:color w:val="000000" w:themeColor="text1"/>
              </w:rPr>
            </w:pPr>
            <w:r w:rsidRPr="7C255507">
              <w:rPr>
                <w:color w:val="000000" w:themeColor="text1"/>
              </w:rPr>
              <w:t>Ledere</w:t>
            </w:r>
          </w:p>
        </w:tc>
        <w:tc>
          <w:tcPr>
            <w:tcW w:w="11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7C255507" w:rsidP="7C255507" w:rsidRDefault="7C255507" w14:paraId="26E29423" w14:textId="076DDEA9">
            <w:pPr>
              <w:jc w:val="right"/>
              <w:rPr>
                <w:color w:val="000000" w:themeColor="text1"/>
              </w:rPr>
            </w:pPr>
            <w:r w:rsidRPr="7C255507">
              <w:rPr>
                <w:color w:val="000000" w:themeColor="text1"/>
              </w:rPr>
              <w:t>100</w:t>
            </w:r>
          </w:p>
        </w:tc>
        <w:tc>
          <w:tcPr>
            <w:tcW w:w="4065" w:type="dxa"/>
            <w:tcBorders>
              <w:top w:val="single" w:color="auto" w:sz="4" w:space="0"/>
              <w:left w:val="single" w:color="auto" w:sz="4" w:space="0"/>
              <w:bottom w:val="single" w:color="auto" w:sz="4" w:space="0"/>
              <w:right w:val="single" w:color="000000" w:themeColor="text1" w:sz="4" w:space="0"/>
            </w:tcBorders>
            <w:tcMar>
              <w:top w:w="15" w:type="dxa"/>
              <w:left w:w="15" w:type="dxa"/>
              <w:right w:w="15" w:type="dxa"/>
            </w:tcMar>
            <w:vAlign w:val="bottom"/>
          </w:tcPr>
          <w:p w:rsidR="7C255507" w:rsidP="7C255507" w:rsidRDefault="7C255507" w14:paraId="2EA6A8B9" w14:textId="4F216FF8">
            <w:pPr>
              <w:rPr>
                <w:color w:val="000000" w:themeColor="text1"/>
              </w:rPr>
            </w:pPr>
            <w:r w:rsidRPr="7C255507">
              <w:rPr>
                <w:color w:val="000000" w:themeColor="text1"/>
              </w:rPr>
              <w:t>Antall som ledere</w:t>
            </w:r>
          </w:p>
        </w:tc>
      </w:tr>
      <w:tr w:rsidR="7C255507" w:rsidTr="7C255507" w14:paraId="298B26BD" w14:textId="77777777">
        <w:trPr>
          <w:trHeight w:val="315"/>
        </w:trPr>
        <w:tc>
          <w:tcPr>
            <w:tcW w:w="400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7C255507" w:rsidP="7C255507" w:rsidRDefault="7C255507" w14:paraId="21B50625" w14:textId="3866CD2A">
            <w:pPr>
              <w:rPr>
                <w:color w:val="000000" w:themeColor="text1"/>
              </w:rPr>
            </w:pPr>
            <w:r w:rsidRPr="7C255507">
              <w:rPr>
                <w:color w:val="000000" w:themeColor="text1"/>
              </w:rPr>
              <w:t>Arkiver (baser)</w:t>
            </w:r>
          </w:p>
        </w:tc>
        <w:tc>
          <w:tcPr>
            <w:tcW w:w="11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7C255507" w:rsidP="7C255507" w:rsidRDefault="7C255507" w14:paraId="33447A59" w14:textId="56C2AAF4">
            <w:pPr>
              <w:jc w:val="right"/>
              <w:rPr>
                <w:color w:val="000000" w:themeColor="text1"/>
              </w:rPr>
            </w:pPr>
            <w:r w:rsidRPr="7C255507">
              <w:rPr>
                <w:color w:val="000000" w:themeColor="text1"/>
              </w:rPr>
              <w:t>5</w:t>
            </w:r>
          </w:p>
        </w:tc>
        <w:tc>
          <w:tcPr>
            <w:tcW w:w="4065" w:type="dxa"/>
            <w:tcBorders>
              <w:top w:val="single" w:color="auto" w:sz="4" w:space="0"/>
              <w:left w:val="single" w:color="auto" w:sz="4" w:space="0"/>
              <w:bottom w:val="single" w:color="auto" w:sz="4" w:space="0"/>
              <w:right w:val="single" w:color="000000" w:themeColor="text1" w:sz="4" w:space="0"/>
            </w:tcBorders>
            <w:tcMar>
              <w:top w:w="15" w:type="dxa"/>
              <w:left w:w="15" w:type="dxa"/>
              <w:right w:w="15" w:type="dxa"/>
            </w:tcMar>
            <w:vAlign w:val="bottom"/>
          </w:tcPr>
          <w:p w:rsidR="7C255507" w:rsidP="7C255507" w:rsidRDefault="7C255507" w14:paraId="1A047A57" w14:textId="12AB4FCF">
            <w:pPr>
              <w:rPr>
                <w:color w:val="000000" w:themeColor="text1"/>
              </w:rPr>
            </w:pPr>
            <w:r w:rsidRPr="7C255507">
              <w:rPr>
                <w:color w:val="000000" w:themeColor="text1"/>
              </w:rPr>
              <w:t xml:space="preserve">1 aktivt arkiv og 4 historiske arkiv </w:t>
            </w:r>
          </w:p>
        </w:tc>
      </w:tr>
      <w:tr w:rsidR="7C255507" w:rsidTr="7C255507" w14:paraId="545BA6E7" w14:textId="77777777">
        <w:trPr>
          <w:trHeight w:val="315"/>
        </w:trPr>
        <w:tc>
          <w:tcPr>
            <w:tcW w:w="400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7C255507" w:rsidP="7C255507" w:rsidRDefault="7C255507" w14:paraId="368E1AC5" w14:textId="5467CE63">
            <w:pPr>
              <w:rPr>
                <w:color w:val="000000" w:themeColor="text1"/>
              </w:rPr>
            </w:pPr>
            <w:r w:rsidRPr="7C255507">
              <w:rPr>
                <w:color w:val="000000" w:themeColor="text1"/>
              </w:rPr>
              <w:t>Lagringsmengder aktiv</w:t>
            </w:r>
            <w:r w:rsidRPr="7C255507" w:rsidR="493A1572">
              <w:rPr>
                <w:color w:val="000000" w:themeColor="text1"/>
              </w:rPr>
              <w:t>t</w:t>
            </w:r>
            <w:r w:rsidRPr="7C255507">
              <w:rPr>
                <w:color w:val="000000" w:themeColor="text1"/>
              </w:rPr>
              <w:t xml:space="preserve"> arkiv</w:t>
            </w:r>
          </w:p>
        </w:tc>
        <w:tc>
          <w:tcPr>
            <w:tcW w:w="11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7C255507" w:rsidP="7C255507" w:rsidRDefault="7C255507" w14:paraId="62F91775" w14:textId="20862ACD">
            <w:pPr>
              <w:jc w:val="right"/>
              <w:rPr>
                <w:color w:val="000000" w:themeColor="text1"/>
              </w:rPr>
            </w:pPr>
            <w:r w:rsidRPr="7C255507">
              <w:rPr>
                <w:color w:val="000000" w:themeColor="text1"/>
              </w:rPr>
              <w:t xml:space="preserve"> </w:t>
            </w:r>
            <w:r w:rsidRPr="7C255507" w:rsidR="0D98380B">
              <w:rPr>
                <w:color w:val="000000" w:themeColor="text1"/>
              </w:rPr>
              <w:t>250</w:t>
            </w:r>
          </w:p>
        </w:tc>
        <w:tc>
          <w:tcPr>
            <w:tcW w:w="4065" w:type="dxa"/>
            <w:tcBorders>
              <w:top w:val="single" w:color="auto" w:sz="4" w:space="0"/>
              <w:left w:val="single" w:color="auto" w:sz="4" w:space="0"/>
              <w:bottom w:val="single" w:color="auto" w:sz="4" w:space="0"/>
              <w:right w:val="single" w:color="000000" w:themeColor="text1" w:sz="4" w:space="0"/>
            </w:tcBorders>
            <w:tcMar>
              <w:top w:w="15" w:type="dxa"/>
              <w:left w:w="15" w:type="dxa"/>
              <w:right w:w="15" w:type="dxa"/>
            </w:tcMar>
            <w:vAlign w:val="bottom"/>
          </w:tcPr>
          <w:p w:rsidR="7C255507" w:rsidP="7C255507" w:rsidRDefault="7C255507" w14:paraId="6E61456F" w14:textId="72870210">
            <w:pPr>
              <w:rPr>
                <w:color w:val="000000" w:themeColor="text1"/>
              </w:rPr>
            </w:pPr>
            <w:r w:rsidRPr="7C255507">
              <w:rPr>
                <w:color w:val="000000" w:themeColor="text1"/>
              </w:rPr>
              <w:t>Angitt i GB</w:t>
            </w:r>
          </w:p>
        </w:tc>
      </w:tr>
      <w:tr w:rsidR="7C255507" w:rsidTr="7C255507" w14:paraId="328E9EF8" w14:textId="77777777">
        <w:trPr>
          <w:trHeight w:val="300"/>
        </w:trPr>
        <w:tc>
          <w:tcPr>
            <w:tcW w:w="400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7C255507" w:rsidP="7C255507" w:rsidRDefault="7C255507" w14:paraId="3C4B319A" w14:textId="0FCEC04E">
            <w:pPr>
              <w:rPr>
                <w:color w:val="000000" w:themeColor="text1"/>
              </w:rPr>
            </w:pPr>
            <w:r w:rsidRPr="7C255507">
              <w:rPr>
                <w:color w:val="000000" w:themeColor="text1"/>
              </w:rPr>
              <w:t>Lagringsmengder historisk arkiver</w:t>
            </w:r>
          </w:p>
        </w:tc>
        <w:tc>
          <w:tcPr>
            <w:tcW w:w="11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7C255507" w:rsidP="7C255507" w:rsidRDefault="7C255507" w14:paraId="03228571" w14:textId="4455B2AD">
            <w:pPr>
              <w:jc w:val="right"/>
              <w:rPr>
                <w:color w:val="000000" w:themeColor="text1"/>
              </w:rPr>
            </w:pPr>
            <w:r w:rsidRPr="7C255507">
              <w:rPr>
                <w:color w:val="000000" w:themeColor="text1"/>
              </w:rPr>
              <w:t xml:space="preserve"> </w:t>
            </w:r>
            <w:r w:rsidRPr="7C255507" w:rsidR="52EE3FDE">
              <w:rPr>
                <w:color w:val="000000" w:themeColor="text1"/>
              </w:rPr>
              <w:t>70</w:t>
            </w:r>
          </w:p>
        </w:tc>
        <w:tc>
          <w:tcPr>
            <w:tcW w:w="4065" w:type="dxa"/>
            <w:tcBorders>
              <w:top w:val="single" w:color="auto" w:sz="4" w:space="0"/>
              <w:left w:val="single" w:color="auto" w:sz="4" w:space="0"/>
              <w:bottom w:val="single" w:color="auto" w:sz="4" w:space="0"/>
              <w:right w:val="single" w:color="000000" w:themeColor="text1" w:sz="4" w:space="0"/>
            </w:tcBorders>
            <w:tcMar>
              <w:top w:w="15" w:type="dxa"/>
              <w:left w:w="15" w:type="dxa"/>
              <w:right w:w="15" w:type="dxa"/>
            </w:tcMar>
            <w:vAlign w:val="bottom"/>
          </w:tcPr>
          <w:p w:rsidR="7C255507" w:rsidP="7C255507" w:rsidRDefault="7C255507" w14:paraId="70DCC04F" w14:textId="7DAA9D55">
            <w:pPr>
              <w:rPr>
                <w:color w:val="000000" w:themeColor="text1"/>
              </w:rPr>
            </w:pPr>
            <w:r w:rsidRPr="7C255507">
              <w:rPr>
                <w:color w:val="000000" w:themeColor="text1"/>
              </w:rPr>
              <w:t>Angitt i GB for de 4 arkivene</w:t>
            </w:r>
          </w:p>
        </w:tc>
      </w:tr>
      <w:tr w:rsidR="7C255507" w:rsidTr="7C255507" w14:paraId="11ADE2E3" w14:textId="77777777">
        <w:trPr>
          <w:trHeight w:val="315"/>
        </w:trPr>
        <w:tc>
          <w:tcPr>
            <w:tcW w:w="400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7C255507" w:rsidP="7C255507" w:rsidRDefault="7C255507" w14:paraId="785EBDE1" w14:textId="5B8E0F21">
            <w:pPr>
              <w:rPr>
                <w:color w:val="000000" w:themeColor="text1"/>
              </w:rPr>
            </w:pPr>
            <w:r w:rsidRPr="7C255507">
              <w:rPr>
                <w:color w:val="000000" w:themeColor="text1"/>
              </w:rPr>
              <w:t>Antall saker/mapper aktivt arkiv</w:t>
            </w:r>
          </w:p>
        </w:tc>
        <w:tc>
          <w:tcPr>
            <w:tcW w:w="11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7C255507" w:rsidP="7C255507" w:rsidRDefault="7C255507" w14:paraId="3033C3F0" w14:textId="4629FD93">
            <w:pPr>
              <w:jc w:val="right"/>
              <w:rPr>
                <w:color w:val="000000" w:themeColor="text1"/>
              </w:rPr>
            </w:pPr>
            <w:r w:rsidRPr="7C255507">
              <w:rPr>
                <w:color w:val="000000" w:themeColor="text1"/>
              </w:rPr>
              <w:t>15 600</w:t>
            </w:r>
          </w:p>
        </w:tc>
        <w:tc>
          <w:tcPr>
            <w:tcW w:w="4065" w:type="dxa"/>
            <w:tcBorders>
              <w:top w:val="single" w:color="auto" w:sz="4" w:space="0"/>
              <w:left w:val="single" w:color="auto" w:sz="4" w:space="0"/>
              <w:bottom w:val="single" w:color="auto" w:sz="4" w:space="0"/>
              <w:right w:val="single" w:color="000000" w:themeColor="text1" w:sz="4" w:space="0"/>
            </w:tcBorders>
            <w:tcMar>
              <w:top w:w="15" w:type="dxa"/>
              <w:left w:w="15" w:type="dxa"/>
              <w:right w:w="15" w:type="dxa"/>
            </w:tcMar>
            <w:vAlign w:val="bottom"/>
          </w:tcPr>
          <w:p w:rsidR="7C255507" w:rsidP="7C255507" w:rsidRDefault="7C255507" w14:paraId="231898C6" w14:textId="36A7CE35">
            <w:pPr>
              <w:rPr>
                <w:color w:val="000000" w:themeColor="text1"/>
              </w:rPr>
            </w:pPr>
            <w:r w:rsidRPr="7C255507">
              <w:rPr>
                <w:color w:val="000000" w:themeColor="text1"/>
              </w:rPr>
              <w:t>Antall</w:t>
            </w:r>
          </w:p>
        </w:tc>
      </w:tr>
      <w:tr w:rsidR="7C255507" w:rsidTr="7C255507" w14:paraId="5A896219" w14:textId="77777777">
        <w:trPr>
          <w:trHeight w:val="315"/>
        </w:trPr>
        <w:tc>
          <w:tcPr>
            <w:tcW w:w="400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7C255507" w:rsidP="7C255507" w:rsidRDefault="7C255507" w14:paraId="3B7DF0A9" w14:textId="0F49851C">
            <w:pPr>
              <w:rPr>
                <w:color w:val="000000" w:themeColor="text1"/>
              </w:rPr>
            </w:pPr>
            <w:r w:rsidRPr="7C255507">
              <w:rPr>
                <w:color w:val="000000" w:themeColor="text1"/>
              </w:rPr>
              <w:t>Antall saker/mapper historiske arkiver</w:t>
            </w:r>
          </w:p>
        </w:tc>
        <w:tc>
          <w:tcPr>
            <w:tcW w:w="11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7C255507" w:rsidP="7C255507" w:rsidRDefault="7C255507" w14:paraId="5F891AC1" w14:textId="61598ACE">
            <w:pPr>
              <w:jc w:val="right"/>
              <w:rPr>
                <w:color w:val="000000" w:themeColor="text1"/>
              </w:rPr>
            </w:pPr>
            <w:r w:rsidRPr="7C255507">
              <w:rPr>
                <w:color w:val="000000" w:themeColor="text1"/>
              </w:rPr>
              <w:t>5 000</w:t>
            </w:r>
          </w:p>
        </w:tc>
        <w:tc>
          <w:tcPr>
            <w:tcW w:w="4065" w:type="dxa"/>
            <w:tcBorders>
              <w:top w:val="single" w:color="auto" w:sz="4" w:space="0"/>
              <w:left w:val="single" w:color="auto" w:sz="4" w:space="0"/>
              <w:bottom w:val="single" w:color="auto" w:sz="4" w:space="0"/>
              <w:right w:val="single" w:color="000000" w:themeColor="text1" w:sz="4" w:space="0"/>
            </w:tcBorders>
            <w:tcMar>
              <w:top w:w="15" w:type="dxa"/>
              <w:left w:w="15" w:type="dxa"/>
              <w:right w:w="15" w:type="dxa"/>
            </w:tcMar>
            <w:vAlign w:val="bottom"/>
          </w:tcPr>
          <w:p w:rsidR="7C255507" w:rsidP="7C255507" w:rsidRDefault="7C255507" w14:paraId="3ED9804B" w14:textId="163408D9">
            <w:pPr>
              <w:rPr>
                <w:color w:val="000000" w:themeColor="text1"/>
              </w:rPr>
            </w:pPr>
            <w:r w:rsidRPr="7C255507">
              <w:rPr>
                <w:color w:val="000000" w:themeColor="text1"/>
              </w:rPr>
              <w:t>Antall totalt for de 4 historiske arkivene</w:t>
            </w:r>
          </w:p>
        </w:tc>
      </w:tr>
      <w:tr w:rsidR="7C255507" w:rsidTr="7C255507" w14:paraId="2D3909C7" w14:textId="77777777">
        <w:trPr>
          <w:trHeight w:val="315"/>
        </w:trPr>
        <w:tc>
          <w:tcPr>
            <w:tcW w:w="400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7C255507" w:rsidP="7C255507" w:rsidRDefault="7C255507" w14:paraId="7D2A0A27" w14:textId="174AA7CC">
            <w:pPr>
              <w:rPr>
                <w:color w:val="000000" w:themeColor="text1"/>
              </w:rPr>
            </w:pPr>
            <w:r w:rsidRPr="7C255507">
              <w:rPr>
                <w:color w:val="000000" w:themeColor="text1"/>
              </w:rPr>
              <w:t>Antall dokumenter/journalposter i aktivt arkiv</w:t>
            </w:r>
          </w:p>
        </w:tc>
        <w:tc>
          <w:tcPr>
            <w:tcW w:w="11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7C255507" w:rsidP="7C255507" w:rsidRDefault="7C255507" w14:paraId="60088584" w14:textId="42F7D82F">
            <w:pPr>
              <w:jc w:val="right"/>
              <w:rPr>
                <w:color w:val="000000" w:themeColor="text1"/>
              </w:rPr>
            </w:pPr>
            <w:r w:rsidRPr="7C255507">
              <w:rPr>
                <w:color w:val="000000" w:themeColor="text1"/>
              </w:rPr>
              <w:t>120 000</w:t>
            </w:r>
          </w:p>
        </w:tc>
        <w:tc>
          <w:tcPr>
            <w:tcW w:w="4065" w:type="dxa"/>
            <w:tcBorders>
              <w:top w:val="single" w:color="auto" w:sz="4" w:space="0"/>
              <w:left w:val="single" w:color="auto" w:sz="4" w:space="0"/>
              <w:bottom w:val="single" w:color="auto" w:sz="4" w:space="0"/>
              <w:right w:val="single" w:color="000000" w:themeColor="text1" w:sz="4" w:space="0"/>
            </w:tcBorders>
            <w:tcMar>
              <w:top w:w="15" w:type="dxa"/>
              <w:left w:w="15" w:type="dxa"/>
              <w:right w:w="15" w:type="dxa"/>
            </w:tcMar>
            <w:vAlign w:val="bottom"/>
          </w:tcPr>
          <w:p w:rsidR="7C255507" w:rsidP="7C255507" w:rsidRDefault="7C255507" w14:paraId="65C80CF6" w14:textId="757E6F21">
            <w:pPr>
              <w:rPr>
                <w:color w:val="000000" w:themeColor="text1"/>
              </w:rPr>
            </w:pPr>
            <w:r w:rsidRPr="7C255507">
              <w:rPr>
                <w:color w:val="000000" w:themeColor="text1"/>
              </w:rPr>
              <w:t>Antall</w:t>
            </w:r>
          </w:p>
        </w:tc>
      </w:tr>
      <w:tr w:rsidR="7C255507" w:rsidTr="7C255507" w14:paraId="69E3702E" w14:textId="77777777">
        <w:trPr>
          <w:trHeight w:val="315"/>
        </w:trPr>
        <w:tc>
          <w:tcPr>
            <w:tcW w:w="400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7C255507" w:rsidP="7C255507" w:rsidRDefault="7C255507" w14:paraId="47C2A81F" w14:textId="2AB54BC1">
            <w:pPr>
              <w:rPr>
                <w:color w:val="000000" w:themeColor="text1"/>
              </w:rPr>
            </w:pPr>
            <w:r w:rsidRPr="7C255507">
              <w:rPr>
                <w:color w:val="000000" w:themeColor="text1"/>
              </w:rPr>
              <w:t>Antall dokumenter/journalposter i historiske arkiver</w:t>
            </w:r>
          </w:p>
        </w:tc>
        <w:tc>
          <w:tcPr>
            <w:tcW w:w="11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7C255507" w:rsidP="7C255507" w:rsidRDefault="7C255507" w14:paraId="23A3D0B0" w14:textId="576E1237">
            <w:pPr>
              <w:jc w:val="right"/>
              <w:rPr>
                <w:color w:val="000000" w:themeColor="text1"/>
              </w:rPr>
            </w:pPr>
            <w:r w:rsidRPr="7C255507">
              <w:rPr>
                <w:color w:val="000000" w:themeColor="text1"/>
              </w:rPr>
              <w:t>23 200</w:t>
            </w:r>
          </w:p>
        </w:tc>
        <w:tc>
          <w:tcPr>
            <w:tcW w:w="4065" w:type="dxa"/>
            <w:tcBorders>
              <w:top w:val="single" w:color="auto" w:sz="4" w:space="0"/>
              <w:left w:val="single" w:color="auto" w:sz="4" w:space="0"/>
              <w:bottom w:val="single" w:color="auto" w:sz="4" w:space="0"/>
              <w:right w:val="single" w:color="000000" w:themeColor="text1" w:sz="4" w:space="0"/>
            </w:tcBorders>
            <w:tcMar>
              <w:top w:w="15" w:type="dxa"/>
              <w:left w:w="15" w:type="dxa"/>
              <w:right w:w="15" w:type="dxa"/>
            </w:tcMar>
            <w:vAlign w:val="bottom"/>
          </w:tcPr>
          <w:p w:rsidR="7C255507" w:rsidP="7C255507" w:rsidRDefault="7C255507" w14:paraId="4D955932" w14:textId="0F187FB8">
            <w:pPr>
              <w:rPr>
                <w:color w:val="000000" w:themeColor="text1"/>
              </w:rPr>
            </w:pPr>
            <w:r w:rsidRPr="7C255507">
              <w:rPr>
                <w:color w:val="000000" w:themeColor="text1"/>
              </w:rPr>
              <w:t>Antall totalt for de 4 historiske arkivene</w:t>
            </w:r>
          </w:p>
        </w:tc>
      </w:tr>
      <w:tr w:rsidR="7C255507" w:rsidTr="7C255507" w14:paraId="36DC3AF2" w14:textId="77777777">
        <w:trPr>
          <w:trHeight w:val="315"/>
        </w:trPr>
        <w:tc>
          <w:tcPr>
            <w:tcW w:w="400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7C255507" w:rsidP="7C255507" w:rsidRDefault="7C255507" w14:paraId="0CCC6DDA" w14:textId="72672599">
            <w:pPr>
              <w:rPr>
                <w:color w:val="000000" w:themeColor="text1"/>
              </w:rPr>
            </w:pPr>
            <w:r w:rsidRPr="7C255507">
              <w:rPr>
                <w:color w:val="000000" w:themeColor="text1"/>
              </w:rPr>
              <w:t>Antall filer aktivt arkiv</w:t>
            </w:r>
          </w:p>
        </w:tc>
        <w:tc>
          <w:tcPr>
            <w:tcW w:w="11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7C255507" w:rsidP="7C255507" w:rsidRDefault="7C255507" w14:paraId="138E11B0" w14:textId="32CABD84">
            <w:pPr>
              <w:jc w:val="right"/>
              <w:rPr>
                <w:color w:val="000000" w:themeColor="text1"/>
              </w:rPr>
            </w:pPr>
            <w:r w:rsidRPr="7C255507">
              <w:rPr>
                <w:color w:val="000000" w:themeColor="text1"/>
              </w:rPr>
              <w:t>500 000</w:t>
            </w:r>
          </w:p>
        </w:tc>
        <w:tc>
          <w:tcPr>
            <w:tcW w:w="4065" w:type="dxa"/>
            <w:tcBorders>
              <w:top w:val="single" w:color="auto" w:sz="4" w:space="0"/>
              <w:left w:val="single" w:color="auto" w:sz="4" w:space="0"/>
              <w:bottom w:val="single" w:color="auto" w:sz="4" w:space="0"/>
              <w:right w:val="single" w:color="000000" w:themeColor="text1" w:sz="4" w:space="0"/>
            </w:tcBorders>
            <w:tcMar>
              <w:top w:w="15" w:type="dxa"/>
              <w:left w:w="15" w:type="dxa"/>
              <w:right w:w="15" w:type="dxa"/>
            </w:tcMar>
            <w:vAlign w:val="bottom"/>
          </w:tcPr>
          <w:p w:rsidR="7C255507" w:rsidP="7C255507" w:rsidRDefault="7C255507" w14:paraId="73A4077D" w14:textId="37902814">
            <w:pPr>
              <w:rPr>
                <w:color w:val="000000" w:themeColor="text1"/>
              </w:rPr>
            </w:pPr>
            <w:r w:rsidRPr="7C255507">
              <w:rPr>
                <w:color w:val="000000" w:themeColor="text1"/>
              </w:rPr>
              <w:t>Antall</w:t>
            </w:r>
          </w:p>
        </w:tc>
      </w:tr>
      <w:tr w:rsidR="7C255507" w:rsidTr="7C255507" w14:paraId="4626C6F2" w14:textId="77777777">
        <w:trPr>
          <w:trHeight w:val="315"/>
        </w:trPr>
        <w:tc>
          <w:tcPr>
            <w:tcW w:w="400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7C255507" w:rsidP="7C255507" w:rsidRDefault="7C255507" w14:paraId="6BB1B3D7" w14:textId="6282755D">
            <w:pPr>
              <w:rPr>
                <w:color w:val="000000" w:themeColor="text1"/>
              </w:rPr>
            </w:pPr>
            <w:r w:rsidRPr="7C255507">
              <w:rPr>
                <w:color w:val="000000" w:themeColor="text1"/>
              </w:rPr>
              <w:t>Antall filer historiske arkiver</w:t>
            </w:r>
          </w:p>
        </w:tc>
        <w:tc>
          <w:tcPr>
            <w:tcW w:w="11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7C255507" w:rsidP="7C255507" w:rsidRDefault="7C255507" w14:paraId="34C55346" w14:textId="1B11E32D">
            <w:pPr>
              <w:jc w:val="right"/>
              <w:rPr>
                <w:color w:val="000000" w:themeColor="text1"/>
              </w:rPr>
            </w:pPr>
            <w:r w:rsidRPr="7C255507">
              <w:rPr>
                <w:color w:val="000000" w:themeColor="text1"/>
              </w:rPr>
              <w:t>87 000</w:t>
            </w:r>
          </w:p>
        </w:tc>
        <w:tc>
          <w:tcPr>
            <w:tcW w:w="4065" w:type="dxa"/>
            <w:tcBorders>
              <w:top w:val="single" w:color="auto" w:sz="4" w:space="0"/>
              <w:left w:val="single" w:color="auto" w:sz="4" w:space="0"/>
              <w:bottom w:val="single" w:color="auto" w:sz="4" w:space="0"/>
              <w:right w:val="single" w:color="000000" w:themeColor="text1" w:sz="4" w:space="0"/>
            </w:tcBorders>
            <w:tcMar>
              <w:top w:w="15" w:type="dxa"/>
              <w:left w:w="15" w:type="dxa"/>
              <w:right w:w="15" w:type="dxa"/>
            </w:tcMar>
            <w:vAlign w:val="bottom"/>
          </w:tcPr>
          <w:p w:rsidR="7C255507" w:rsidP="7C255507" w:rsidRDefault="7C255507" w14:paraId="49479E7D" w14:textId="3590FEED">
            <w:pPr>
              <w:rPr>
                <w:color w:val="000000" w:themeColor="text1"/>
              </w:rPr>
            </w:pPr>
            <w:r w:rsidRPr="7C255507">
              <w:rPr>
                <w:color w:val="000000" w:themeColor="text1"/>
              </w:rPr>
              <w:t>Antall totalt for de 4 historiske arkivene</w:t>
            </w:r>
          </w:p>
        </w:tc>
      </w:tr>
    </w:tbl>
    <w:p w:rsidR="7C255507" w:rsidP="7C255507" w:rsidRDefault="7C255507" w14:paraId="135B50FD" w14:textId="1FC0DE84">
      <w:pPr>
        <w:rPr>
          <w:rFonts w:cs="Arial"/>
          <w:sz w:val="28"/>
          <w:szCs w:val="28"/>
        </w:rPr>
      </w:pPr>
    </w:p>
    <w:p w:rsidR="00454C93" w:rsidP="7C255507" w:rsidRDefault="00454C93" w14:paraId="79D62EE9" w14:textId="4D0E3486">
      <w:pPr>
        <w:pStyle w:val="Overskrift2"/>
        <w:rPr>
          <w:rFonts w:cs="Times New Roman"/>
          <w:sz w:val="26"/>
          <w:szCs w:val="26"/>
        </w:rPr>
      </w:pPr>
      <w:bookmarkStart w:name="_Toc220663457" w:id="80"/>
      <w:r>
        <w:t>Avtalens punkt 2.1.3 Undersøkelse av Kundens infrastruktur og systemportefølje</w:t>
      </w:r>
      <w:bookmarkEnd w:id="80"/>
    </w:p>
    <w:p w:rsidR="00454C93" w:rsidP="7C255507" w:rsidRDefault="00454C93" w14:paraId="28D2A319" w14:textId="2109B168">
      <w:pPr>
        <w:rPr>
          <w:sz w:val="22"/>
          <w:szCs w:val="22"/>
        </w:rPr>
      </w:pPr>
      <w:r>
        <w:t>Leverandøren skal</w:t>
      </w:r>
      <w:r w:rsidR="48A5019C">
        <w:t xml:space="preserve"> ikke</w:t>
      </w:r>
      <w:r>
        <w:t xml:space="preserve"> ta over deler av Kundens infrastruktur og systemportefølje (utstyr eller programvare)</w:t>
      </w:r>
      <w:r w:rsidR="33E9F19B">
        <w:t>.</w:t>
      </w:r>
    </w:p>
    <w:p w:rsidR="00454C93" w:rsidP="00454C93" w:rsidRDefault="00454C93" w14:paraId="33C7B2B3" w14:textId="77777777"/>
    <w:p w:rsidR="00454C93" w:rsidP="00454C93" w:rsidRDefault="00454C93" w14:paraId="0F1F54D9" w14:textId="77777777">
      <w:pPr>
        <w:pStyle w:val="Overskrift2"/>
      </w:pPr>
      <w:bookmarkStart w:name="_Toc220663458" w:id="81"/>
      <w:r>
        <w:t>Avtalens punkt 2.2.5 Integrasjoner</w:t>
      </w:r>
      <w:bookmarkEnd w:id="81"/>
    </w:p>
    <w:p w:rsidR="00454C93" w:rsidP="7C255507" w:rsidRDefault="39334711" w14:paraId="1C72025D" w14:textId="535CD536">
      <w:r>
        <w:t xml:space="preserve">Vedlagt ligger oversikt over de tjenester det er naturlig som </w:t>
      </w:r>
      <w:proofErr w:type="gramStart"/>
      <w:r>
        <w:t>integreres</w:t>
      </w:r>
      <w:proofErr w:type="gramEnd"/>
      <w:r>
        <w:t xml:space="preserve"> mot:</w:t>
      </w:r>
    </w:p>
    <w:p w:rsidR="00454C93" w:rsidP="7C255507" w:rsidRDefault="00454C93" w14:paraId="61251334" w14:textId="1D9F8AB1">
      <w:pPr>
        <w:spacing w:line="259" w:lineRule="auto"/>
      </w:pPr>
    </w:p>
    <w:tbl>
      <w:tblPr>
        <w:tblStyle w:val="Tabellrutenett"/>
        <w:tblW w:w="9062" w:type="dxa"/>
        <w:tblLook w:val="06A0" w:firstRow="1" w:lastRow="0" w:firstColumn="1" w:lastColumn="0" w:noHBand="1" w:noVBand="1"/>
      </w:tblPr>
      <w:tblGrid>
        <w:gridCol w:w="2993"/>
        <w:gridCol w:w="6069"/>
      </w:tblGrid>
      <w:tr w:rsidR="7C255507" w:rsidTr="51D4D721" w14:paraId="7C1F327B" w14:textId="77777777">
        <w:trPr>
          <w:trHeight w:val="300"/>
        </w:trPr>
        <w:tc>
          <w:tcPr>
            <w:tcW w:w="2993" w:type="dxa"/>
            <w:shd w:val="clear" w:color="auto" w:fill="D9E2F3" w:themeFill="accent1" w:themeFillTint="33"/>
          </w:tcPr>
          <w:p w:rsidRPr="00777A9B" w:rsidR="52B9E009" w:rsidP="7C255507" w:rsidRDefault="52B9E009" w14:paraId="556BD2B0" w14:textId="48B52A53">
            <w:pPr>
              <w:rPr>
                <w:b/>
                <w:sz w:val="24"/>
                <w:szCs w:val="24"/>
              </w:rPr>
            </w:pPr>
            <w:r w:rsidRPr="00777A9B">
              <w:rPr>
                <w:b/>
                <w:sz w:val="24"/>
                <w:szCs w:val="24"/>
              </w:rPr>
              <w:t>Komponent</w:t>
            </w:r>
          </w:p>
        </w:tc>
        <w:tc>
          <w:tcPr>
            <w:tcW w:w="6069" w:type="dxa"/>
            <w:shd w:val="clear" w:color="auto" w:fill="D9E2F3" w:themeFill="accent1" w:themeFillTint="33"/>
          </w:tcPr>
          <w:p w:rsidRPr="00777A9B" w:rsidR="52B9E009" w:rsidP="7C255507" w:rsidRDefault="52B9E009" w14:paraId="5A8C985C" w14:textId="70B24D9F">
            <w:pPr>
              <w:rPr>
                <w:b/>
                <w:sz w:val="24"/>
                <w:szCs w:val="24"/>
              </w:rPr>
            </w:pPr>
            <w:r w:rsidRPr="00777A9B">
              <w:rPr>
                <w:b/>
                <w:sz w:val="24"/>
                <w:szCs w:val="24"/>
              </w:rPr>
              <w:t>Kommentar</w:t>
            </w:r>
          </w:p>
        </w:tc>
      </w:tr>
      <w:tr w:rsidR="7C255507" w:rsidTr="51D4D721" w14:paraId="19433A39" w14:textId="77777777">
        <w:trPr>
          <w:trHeight w:val="300"/>
        </w:trPr>
        <w:tc>
          <w:tcPr>
            <w:tcW w:w="2993" w:type="dxa"/>
          </w:tcPr>
          <w:p w:rsidRPr="00777A9B" w:rsidR="52B9E009" w:rsidP="7C255507" w:rsidRDefault="52B9E009" w14:paraId="4C1B2948" w14:textId="11987208">
            <w:pPr>
              <w:rPr>
                <w:sz w:val="24"/>
                <w:szCs w:val="24"/>
              </w:rPr>
            </w:pPr>
            <w:r w:rsidRPr="00777A9B">
              <w:rPr>
                <w:sz w:val="24"/>
                <w:szCs w:val="24"/>
              </w:rPr>
              <w:t xml:space="preserve">KGV </w:t>
            </w:r>
          </w:p>
          <w:p w:rsidRPr="00777A9B" w:rsidR="52B9E009" w:rsidP="7C255507" w:rsidRDefault="52B9E009" w14:paraId="1DB64303" w14:textId="54230DFC">
            <w:pPr>
              <w:rPr>
                <w:sz w:val="24"/>
                <w:szCs w:val="24"/>
              </w:rPr>
            </w:pPr>
            <w:r w:rsidRPr="00777A9B">
              <w:rPr>
                <w:sz w:val="24"/>
                <w:szCs w:val="24"/>
              </w:rPr>
              <w:t xml:space="preserve">EU </w:t>
            </w:r>
            <w:r w:rsidRPr="00777A9B" w:rsidR="3DCEAF09">
              <w:rPr>
                <w:sz w:val="24"/>
                <w:szCs w:val="24"/>
              </w:rPr>
              <w:t>S</w:t>
            </w:r>
            <w:r w:rsidRPr="00777A9B">
              <w:rPr>
                <w:sz w:val="24"/>
                <w:szCs w:val="24"/>
              </w:rPr>
              <w:t>upply</w:t>
            </w:r>
          </w:p>
        </w:tc>
        <w:tc>
          <w:tcPr>
            <w:tcW w:w="6069" w:type="dxa"/>
          </w:tcPr>
          <w:p w:rsidRPr="00777A9B" w:rsidR="4E1D2278" w:rsidP="7C255507" w:rsidRDefault="4E1D2278" w14:paraId="38AF26FD" w14:textId="74558B9E">
            <w:pPr>
              <w:rPr>
                <w:sz w:val="24"/>
                <w:szCs w:val="24"/>
              </w:rPr>
            </w:pPr>
            <w:r w:rsidRPr="00777A9B">
              <w:rPr>
                <w:sz w:val="24"/>
                <w:szCs w:val="24"/>
              </w:rPr>
              <w:t>Arkivering av relevant</w:t>
            </w:r>
            <w:r w:rsidRPr="00777A9B" w:rsidR="006000B6">
              <w:rPr>
                <w:sz w:val="24"/>
                <w:szCs w:val="24"/>
              </w:rPr>
              <w:t>e</w:t>
            </w:r>
            <w:r w:rsidRPr="00777A9B">
              <w:rPr>
                <w:sz w:val="24"/>
                <w:szCs w:val="24"/>
              </w:rPr>
              <w:t xml:space="preserve"> </w:t>
            </w:r>
            <w:r w:rsidRPr="00777A9B" w:rsidR="34267465">
              <w:rPr>
                <w:sz w:val="24"/>
                <w:szCs w:val="24"/>
              </w:rPr>
              <w:t>arkivverdige dokumenter</w:t>
            </w:r>
            <w:r w:rsidRPr="00777A9B">
              <w:rPr>
                <w:sz w:val="24"/>
                <w:szCs w:val="24"/>
              </w:rPr>
              <w:t xml:space="preserve"> fra KGV</w:t>
            </w:r>
            <w:r w:rsidRPr="00777A9B" w:rsidR="02E7DEDF">
              <w:rPr>
                <w:sz w:val="24"/>
                <w:szCs w:val="24"/>
              </w:rPr>
              <w:t>.</w:t>
            </w:r>
          </w:p>
          <w:p w:rsidRPr="00777A9B" w:rsidR="38CB065F" w:rsidP="7C255507" w:rsidRDefault="38CB065F" w14:paraId="7498AAEA" w14:textId="4F20E280">
            <w:pPr>
              <w:rPr>
                <w:sz w:val="24"/>
                <w:szCs w:val="24"/>
              </w:rPr>
            </w:pPr>
            <w:r w:rsidRPr="00777A9B">
              <w:rPr>
                <w:sz w:val="24"/>
                <w:szCs w:val="24"/>
              </w:rPr>
              <w:t xml:space="preserve">Denne driftes og forvaltes av </w:t>
            </w:r>
            <w:r w:rsidRPr="00777A9B" w:rsidR="006000B6">
              <w:rPr>
                <w:sz w:val="24"/>
                <w:szCs w:val="24"/>
              </w:rPr>
              <w:t>både Mercell og DFØ</w:t>
            </w:r>
            <w:r w:rsidRPr="00777A9B">
              <w:rPr>
                <w:sz w:val="24"/>
                <w:szCs w:val="24"/>
              </w:rPr>
              <w:t>.</w:t>
            </w:r>
          </w:p>
        </w:tc>
      </w:tr>
      <w:tr w:rsidR="7C255507" w:rsidTr="51D4D721" w14:paraId="168B76E6" w14:textId="77777777">
        <w:trPr>
          <w:trHeight w:val="300"/>
        </w:trPr>
        <w:tc>
          <w:tcPr>
            <w:tcW w:w="2993" w:type="dxa"/>
          </w:tcPr>
          <w:p w:rsidRPr="00777A9B" w:rsidR="52B9E009" w:rsidP="7C255507" w:rsidRDefault="52B9E009" w14:paraId="32C70A38" w14:textId="394131C6">
            <w:pPr>
              <w:rPr>
                <w:sz w:val="24"/>
                <w:szCs w:val="24"/>
              </w:rPr>
            </w:pPr>
            <w:r w:rsidRPr="00777A9B">
              <w:rPr>
                <w:sz w:val="24"/>
                <w:szCs w:val="24"/>
              </w:rPr>
              <w:t xml:space="preserve">Rekruttering </w:t>
            </w:r>
            <w:r w:rsidRPr="00777A9B" w:rsidR="0066463D">
              <w:rPr>
                <w:sz w:val="24"/>
                <w:szCs w:val="24"/>
              </w:rPr>
              <w:t xml:space="preserve">SAP </w:t>
            </w:r>
            <w:r w:rsidRPr="00777A9B">
              <w:rPr>
                <w:sz w:val="24"/>
                <w:szCs w:val="24"/>
              </w:rPr>
              <w:t>SuccesFactors</w:t>
            </w:r>
            <w:r w:rsidRPr="00777A9B" w:rsidR="0066463D">
              <w:rPr>
                <w:sz w:val="24"/>
                <w:szCs w:val="24"/>
              </w:rPr>
              <w:br/>
            </w:r>
            <w:r w:rsidRPr="00777A9B" w:rsidR="0066463D">
              <w:rPr>
                <w:sz w:val="24"/>
                <w:szCs w:val="24"/>
              </w:rPr>
              <w:t>(</w:t>
            </w:r>
            <w:r w:rsidRPr="00777A9B" w:rsidR="0001744B">
              <w:rPr>
                <w:sz w:val="24"/>
                <w:szCs w:val="24"/>
              </w:rPr>
              <w:t xml:space="preserve">Del av løsningen </w:t>
            </w:r>
            <w:r w:rsidRPr="00777A9B" w:rsidR="0066463D">
              <w:rPr>
                <w:sz w:val="24"/>
                <w:szCs w:val="24"/>
              </w:rPr>
              <w:t>DFØ HR)</w:t>
            </w:r>
          </w:p>
        </w:tc>
        <w:tc>
          <w:tcPr>
            <w:tcW w:w="6069" w:type="dxa"/>
          </w:tcPr>
          <w:p w:rsidRPr="00777A9B" w:rsidR="34E7F000" w:rsidP="7C255507" w:rsidRDefault="34E7F000" w14:paraId="6514825E" w14:textId="23B63F3F">
            <w:pPr>
              <w:rPr>
                <w:sz w:val="24"/>
                <w:szCs w:val="24"/>
              </w:rPr>
            </w:pPr>
            <w:r w:rsidRPr="00777A9B">
              <w:rPr>
                <w:sz w:val="24"/>
                <w:szCs w:val="24"/>
              </w:rPr>
              <w:t xml:space="preserve">Arkivering av relevant informasjon fra Rekruttering, som </w:t>
            </w:r>
            <w:r w:rsidRPr="00777A9B" w:rsidR="00D97065">
              <w:rPr>
                <w:sz w:val="24"/>
                <w:szCs w:val="24"/>
              </w:rPr>
              <w:t xml:space="preserve">kunngjøring, søkerlister (offentlig og </w:t>
            </w:r>
            <w:r w:rsidRPr="00777A9B" w:rsidR="00257022">
              <w:rPr>
                <w:sz w:val="24"/>
                <w:szCs w:val="24"/>
              </w:rPr>
              <w:t>utvidet)</w:t>
            </w:r>
            <w:r w:rsidRPr="00777A9B" w:rsidR="00FF49FC">
              <w:rPr>
                <w:sz w:val="24"/>
                <w:szCs w:val="24"/>
              </w:rPr>
              <w:t>, forslag til ansettelse</w:t>
            </w:r>
            <w:r w:rsidRPr="00777A9B" w:rsidR="00257022">
              <w:rPr>
                <w:sz w:val="24"/>
                <w:szCs w:val="24"/>
              </w:rPr>
              <w:t xml:space="preserve"> og søknad på stilling</w:t>
            </w:r>
            <w:r w:rsidRPr="00777A9B" w:rsidR="006345B2">
              <w:rPr>
                <w:sz w:val="24"/>
                <w:szCs w:val="24"/>
              </w:rPr>
              <w:t>.</w:t>
            </w:r>
          </w:p>
          <w:p w:rsidRPr="00777A9B" w:rsidR="688256EC" w:rsidP="7C255507" w:rsidRDefault="688256EC" w14:paraId="34258E0C" w14:textId="15FD9ACF">
            <w:pPr>
              <w:rPr>
                <w:sz w:val="24"/>
                <w:szCs w:val="24"/>
              </w:rPr>
            </w:pPr>
            <w:r w:rsidRPr="00777A9B">
              <w:rPr>
                <w:sz w:val="24"/>
                <w:szCs w:val="24"/>
              </w:rPr>
              <w:t xml:space="preserve">Denne driftes og forvaltes av </w:t>
            </w:r>
            <w:r w:rsidRPr="00777A9B" w:rsidR="48CB3635">
              <w:rPr>
                <w:sz w:val="24"/>
                <w:szCs w:val="24"/>
              </w:rPr>
              <w:t>DFØ</w:t>
            </w:r>
            <w:r w:rsidRPr="00777A9B" w:rsidR="002260DF">
              <w:rPr>
                <w:sz w:val="24"/>
                <w:szCs w:val="24"/>
              </w:rPr>
              <w:t>.</w:t>
            </w:r>
          </w:p>
        </w:tc>
      </w:tr>
      <w:tr w:rsidR="7C255507" w:rsidTr="51D4D721" w14:paraId="362F6A6A" w14:textId="77777777">
        <w:trPr>
          <w:trHeight w:val="300"/>
        </w:trPr>
        <w:tc>
          <w:tcPr>
            <w:tcW w:w="2993" w:type="dxa"/>
          </w:tcPr>
          <w:p w:rsidRPr="00777A9B" w:rsidR="52B9E009" w:rsidP="7C255507" w:rsidRDefault="52B9E009" w14:paraId="06603035" w14:textId="7FF2EF41">
            <w:pPr>
              <w:rPr>
                <w:sz w:val="24"/>
                <w:szCs w:val="24"/>
              </w:rPr>
            </w:pPr>
            <w:r w:rsidRPr="00777A9B">
              <w:rPr>
                <w:sz w:val="24"/>
                <w:szCs w:val="24"/>
              </w:rPr>
              <w:t xml:space="preserve">CRM </w:t>
            </w:r>
          </w:p>
          <w:p w:rsidRPr="00777A9B" w:rsidR="52B9E009" w:rsidP="7C255507" w:rsidRDefault="52B9E009" w14:paraId="09E4A00F" w14:textId="2752EED3">
            <w:pPr>
              <w:rPr>
                <w:sz w:val="24"/>
                <w:szCs w:val="24"/>
              </w:rPr>
            </w:pPr>
            <w:r w:rsidRPr="00777A9B">
              <w:rPr>
                <w:sz w:val="24"/>
                <w:szCs w:val="24"/>
              </w:rPr>
              <w:t>Super</w:t>
            </w:r>
            <w:r w:rsidRPr="00777A9B" w:rsidR="04ABE86B">
              <w:rPr>
                <w:sz w:val="24"/>
                <w:szCs w:val="24"/>
              </w:rPr>
              <w:t>O</w:t>
            </w:r>
            <w:r w:rsidRPr="00777A9B">
              <w:rPr>
                <w:sz w:val="24"/>
                <w:szCs w:val="24"/>
              </w:rPr>
              <w:t>ffice</w:t>
            </w:r>
          </w:p>
        </w:tc>
        <w:tc>
          <w:tcPr>
            <w:tcW w:w="6069" w:type="dxa"/>
          </w:tcPr>
          <w:p w:rsidRPr="00777A9B" w:rsidR="7BB29C98" w:rsidP="7C255507" w:rsidRDefault="763AD970" w14:paraId="30877F54" w14:textId="1CAD29F0">
            <w:pPr>
              <w:rPr>
                <w:color w:val="FF0000"/>
                <w:sz w:val="24"/>
                <w:szCs w:val="24"/>
              </w:rPr>
            </w:pPr>
            <w:r w:rsidRPr="00777A9B">
              <w:rPr>
                <w:sz w:val="24"/>
                <w:szCs w:val="24"/>
              </w:rPr>
              <w:t>Toveis</w:t>
            </w:r>
            <w:r w:rsidRPr="00777A9B" w:rsidR="00232934">
              <w:rPr>
                <w:sz w:val="24"/>
                <w:szCs w:val="24"/>
              </w:rPr>
              <w:t xml:space="preserve">, </w:t>
            </w:r>
            <w:r w:rsidRPr="00777A9B" w:rsidR="007B2118">
              <w:rPr>
                <w:sz w:val="24"/>
                <w:szCs w:val="24"/>
              </w:rPr>
              <w:t xml:space="preserve">automatisk </w:t>
            </w:r>
            <w:r w:rsidRPr="00777A9B" w:rsidR="00B773A8">
              <w:rPr>
                <w:sz w:val="24"/>
                <w:szCs w:val="24"/>
              </w:rPr>
              <w:t>synkron</w:t>
            </w:r>
            <w:r w:rsidRPr="00777A9B" w:rsidR="007B2118">
              <w:rPr>
                <w:sz w:val="24"/>
                <w:szCs w:val="24"/>
              </w:rPr>
              <w:t>isert</w:t>
            </w:r>
            <w:r w:rsidRPr="00777A9B">
              <w:rPr>
                <w:sz w:val="24"/>
                <w:szCs w:val="24"/>
              </w:rPr>
              <w:t xml:space="preserve"> integr</w:t>
            </w:r>
            <w:r w:rsidRPr="00777A9B" w:rsidR="00C80F96">
              <w:rPr>
                <w:sz w:val="24"/>
                <w:szCs w:val="24"/>
              </w:rPr>
              <w:t>a</w:t>
            </w:r>
            <w:r w:rsidRPr="00777A9B">
              <w:rPr>
                <w:sz w:val="24"/>
                <w:szCs w:val="24"/>
              </w:rPr>
              <w:t>sjon</w:t>
            </w:r>
            <w:r w:rsidRPr="00777A9B" w:rsidR="00997C55">
              <w:rPr>
                <w:sz w:val="24"/>
                <w:szCs w:val="24"/>
              </w:rPr>
              <w:t xml:space="preserve"> med opprettelse av sak</w:t>
            </w:r>
            <w:r w:rsidRPr="00777A9B" w:rsidR="00C80F96">
              <w:rPr>
                <w:sz w:val="24"/>
                <w:szCs w:val="24"/>
              </w:rPr>
              <w:t xml:space="preserve">smappe og </w:t>
            </w:r>
            <w:r w:rsidRPr="00777A9B" w:rsidR="007B2118">
              <w:rPr>
                <w:sz w:val="24"/>
                <w:szCs w:val="24"/>
              </w:rPr>
              <w:t xml:space="preserve">løpende </w:t>
            </w:r>
            <w:r w:rsidRPr="00777A9B" w:rsidR="00C80F96">
              <w:rPr>
                <w:sz w:val="24"/>
                <w:szCs w:val="24"/>
              </w:rPr>
              <w:t xml:space="preserve">overføring av dokumenter. Integrasjonen styrer </w:t>
            </w:r>
            <w:r w:rsidRPr="00777A9B" w:rsidR="00997C55">
              <w:rPr>
                <w:sz w:val="24"/>
                <w:szCs w:val="24"/>
              </w:rPr>
              <w:t xml:space="preserve">ulike parametere som </w:t>
            </w:r>
            <w:r w:rsidRPr="00777A9B" w:rsidR="00864366">
              <w:rPr>
                <w:sz w:val="24"/>
                <w:szCs w:val="24"/>
              </w:rPr>
              <w:t>sakstittel</w:t>
            </w:r>
            <w:r w:rsidRPr="00777A9B" w:rsidR="000261BC">
              <w:rPr>
                <w:sz w:val="24"/>
                <w:szCs w:val="24"/>
              </w:rPr>
              <w:t>, saksstatus</w:t>
            </w:r>
            <w:r w:rsidRPr="00777A9B" w:rsidR="00864366">
              <w:rPr>
                <w:sz w:val="24"/>
                <w:szCs w:val="24"/>
              </w:rPr>
              <w:t>,</w:t>
            </w:r>
            <w:r w:rsidRPr="00777A9B" w:rsidR="00D74B24">
              <w:rPr>
                <w:sz w:val="24"/>
                <w:szCs w:val="24"/>
              </w:rPr>
              <w:t xml:space="preserve"> saksbehandler,</w:t>
            </w:r>
            <w:r w:rsidRPr="00777A9B" w:rsidR="00864366">
              <w:rPr>
                <w:sz w:val="24"/>
                <w:szCs w:val="24"/>
              </w:rPr>
              <w:t xml:space="preserve"> </w:t>
            </w:r>
            <w:r w:rsidRPr="00777A9B" w:rsidR="001A2B21">
              <w:rPr>
                <w:sz w:val="24"/>
                <w:szCs w:val="24"/>
              </w:rPr>
              <w:t>skjerming</w:t>
            </w:r>
            <w:r w:rsidRPr="00777A9B" w:rsidR="002C09D8">
              <w:rPr>
                <w:sz w:val="24"/>
                <w:szCs w:val="24"/>
              </w:rPr>
              <w:t xml:space="preserve"> (unntatt offentlighet)</w:t>
            </w:r>
            <w:r w:rsidRPr="00777A9B" w:rsidR="001A2B21">
              <w:rPr>
                <w:sz w:val="24"/>
                <w:szCs w:val="24"/>
              </w:rPr>
              <w:t>, mappe</w:t>
            </w:r>
            <w:r w:rsidRPr="00777A9B" w:rsidR="00997C55">
              <w:rPr>
                <w:sz w:val="24"/>
                <w:szCs w:val="24"/>
              </w:rPr>
              <w:t xml:space="preserve">typer, </w:t>
            </w:r>
            <w:r w:rsidRPr="00777A9B" w:rsidR="00D74B24">
              <w:rPr>
                <w:sz w:val="24"/>
                <w:szCs w:val="24"/>
              </w:rPr>
              <w:t>dokumenttyper</w:t>
            </w:r>
            <w:r w:rsidRPr="00777A9B" w:rsidR="000261BC">
              <w:rPr>
                <w:sz w:val="24"/>
                <w:szCs w:val="24"/>
              </w:rPr>
              <w:t xml:space="preserve"> og</w:t>
            </w:r>
            <w:r w:rsidRPr="00777A9B" w:rsidR="00D74B24">
              <w:rPr>
                <w:sz w:val="24"/>
                <w:szCs w:val="24"/>
              </w:rPr>
              <w:t xml:space="preserve"> </w:t>
            </w:r>
            <w:r w:rsidRPr="00777A9B" w:rsidR="00997C55">
              <w:rPr>
                <w:sz w:val="24"/>
                <w:szCs w:val="24"/>
              </w:rPr>
              <w:t>restanser</w:t>
            </w:r>
            <w:r w:rsidRPr="00777A9B" w:rsidR="00D74B24">
              <w:rPr>
                <w:sz w:val="24"/>
                <w:szCs w:val="24"/>
              </w:rPr>
              <w:t>. Arkiverte dokumenter på tilkoblet saksmappe vises også i CRM, og det er mulig å endre og opprette kobling til arkivet underveis</w:t>
            </w:r>
            <w:r w:rsidRPr="00777A9B" w:rsidR="00232B3D">
              <w:rPr>
                <w:sz w:val="24"/>
                <w:szCs w:val="24"/>
              </w:rPr>
              <w:t>.</w:t>
            </w:r>
            <w:r w:rsidRPr="00777A9B" w:rsidR="00817BA7">
              <w:rPr>
                <w:sz w:val="24"/>
                <w:szCs w:val="24"/>
              </w:rPr>
              <w:t xml:space="preserve"> Løsningen </w:t>
            </w:r>
            <w:r w:rsidRPr="00777A9B" w:rsidR="004A5DD0">
              <w:rPr>
                <w:sz w:val="24"/>
                <w:szCs w:val="24"/>
              </w:rPr>
              <w:t xml:space="preserve">er også </w:t>
            </w:r>
            <w:proofErr w:type="gramStart"/>
            <w:r w:rsidRPr="00777A9B" w:rsidR="004A5DD0">
              <w:rPr>
                <w:sz w:val="24"/>
                <w:szCs w:val="24"/>
              </w:rPr>
              <w:t>integrert</w:t>
            </w:r>
            <w:proofErr w:type="gramEnd"/>
            <w:r w:rsidRPr="00777A9B" w:rsidR="004A5DD0">
              <w:rPr>
                <w:sz w:val="24"/>
                <w:szCs w:val="24"/>
              </w:rPr>
              <w:t xml:space="preserve"> med PixEdit server for konvertering av dokumenter til PDF.</w:t>
            </w:r>
          </w:p>
          <w:p w:rsidRPr="00777A9B" w:rsidR="5E7E6BD5" w:rsidP="7C255507" w:rsidRDefault="5E7E6BD5" w14:paraId="01F04D58" w14:textId="07C7B186">
            <w:pPr>
              <w:rPr>
                <w:sz w:val="24"/>
                <w:szCs w:val="24"/>
              </w:rPr>
            </w:pPr>
            <w:r w:rsidRPr="00777A9B">
              <w:rPr>
                <w:sz w:val="24"/>
                <w:szCs w:val="24"/>
              </w:rPr>
              <w:t xml:space="preserve">Denne driftes og forvaltes av </w:t>
            </w:r>
            <w:r w:rsidRPr="00777A9B" w:rsidR="5887D6F6">
              <w:rPr>
                <w:sz w:val="24"/>
                <w:szCs w:val="24"/>
              </w:rPr>
              <w:t>DFØ.</w:t>
            </w:r>
          </w:p>
        </w:tc>
      </w:tr>
      <w:tr w:rsidR="7C255507" w:rsidTr="51D4D721" w14:paraId="3FFAB8C0" w14:textId="77777777">
        <w:trPr>
          <w:trHeight w:val="300"/>
        </w:trPr>
        <w:tc>
          <w:tcPr>
            <w:tcW w:w="2993" w:type="dxa"/>
          </w:tcPr>
          <w:p w:rsidRPr="00777A9B" w:rsidR="52B9E009" w:rsidP="7C255507" w:rsidRDefault="52B9E009" w14:paraId="51F6FF34" w14:textId="625E0EEF">
            <w:pPr>
              <w:rPr>
                <w:sz w:val="24"/>
                <w:szCs w:val="24"/>
              </w:rPr>
            </w:pPr>
            <w:r w:rsidRPr="00777A9B">
              <w:rPr>
                <w:sz w:val="24"/>
                <w:szCs w:val="24"/>
              </w:rPr>
              <w:t>Office</w:t>
            </w:r>
            <w:r w:rsidRPr="00777A9B" w:rsidR="69CF935D">
              <w:rPr>
                <w:sz w:val="24"/>
                <w:szCs w:val="24"/>
              </w:rPr>
              <w:t>-</w:t>
            </w:r>
            <w:r w:rsidRPr="00777A9B">
              <w:rPr>
                <w:sz w:val="24"/>
                <w:szCs w:val="24"/>
              </w:rPr>
              <w:t>produkter</w:t>
            </w:r>
          </w:p>
        </w:tc>
        <w:tc>
          <w:tcPr>
            <w:tcW w:w="6069" w:type="dxa"/>
          </w:tcPr>
          <w:p w:rsidRPr="00777A9B" w:rsidR="7D901585" w:rsidP="7C255507" w:rsidRDefault="6556C3E0" w14:paraId="497F02ED" w14:textId="08B0B784">
            <w:pPr>
              <w:rPr>
                <w:sz w:val="24"/>
                <w:szCs w:val="24"/>
              </w:rPr>
            </w:pPr>
            <w:r w:rsidRPr="00777A9B">
              <w:rPr>
                <w:sz w:val="24"/>
                <w:szCs w:val="24"/>
              </w:rPr>
              <w:t>Mulighet for import av informasjon fra Office</w:t>
            </w:r>
            <w:r w:rsidRPr="00777A9B" w:rsidR="71585F6F">
              <w:rPr>
                <w:sz w:val="24"/>
                <w:szCs w:val="24"/>
              </w:rPr>
              <w:t>365</w:t>
            </w:r>
            <w:r w:rsidRPr="00777A9B" w:rsidR="74F25371">
              <w:rPr>
                <w:sz w:val="24"/>
                <w:szCs w:val="24"/>
              </w:rPr>
              <w:t>-</w:t>
            </w:r>
            <w:r w:rsidRPr="00777A9B">
              <w:rPr>
                <w:sz w:val="24"/>
                <w:szCs w:val="24"/>
              </w:rPr>
              <w:t>produkter og mulighet for å arkivere fra Office</w:t>
            </w:r>
            <w:r w:rsidRPr="00777A9B" w:rsidR="2BD1DD1E">
              <w:rPr>
                <w:sz w:val="24"/>
                <w:szCs w:val="24"/>
              </w:rPr>
              <w:t>365</w:t>
            </w:r>
            <w:r w:rsidRPr="00777A9B" w:rsidR="7B99A743">
              <w:rPr>
                <w:sz w:val="24"/>
                <w:szCs w:val="24"/>
              </w:rPr>
              <w:t>-</w:t>
            </w:r>
            <w:r w:rsidRPr="00777A9B">
              <w:rPr>
                <w:sz w:val="24"/>
                <w:szCs w:val="24"/>
              </w:rPr>
              <w:t>produkter.</w:t>
            </w:r>
            <w:r w:rsidRPr="00777A9B" w:rsidR="00C87451">
              <w:rPr>
                <w:sz w:val="24"/>
                <w:szCs w:val="24"/>
              </w:rPr>
              <w:t xml:space="preserve"> Import foregår via </w:t>
            </w:r>
            <w:r w:rsidRPr="00777A9B" w:rsidR="002260DF">
              <w:rPr>
                <w:sz w:val="24"/>
                <w:szCs w:val="24"/>
              </w:rPr>
              <w:t xml:space="preserve">et </w:t>
            </w:r>
            <w:r w:rsidRPr="00777A9B" w:rsidR="00C87451">
              <w:rPr>
                <w:sz w:val="24"/>
                <w:szCs w:val="24"/>
              </w:rPr>
              <w:t xml:space="preserve">eget </w:t>
            </w:r>
            <w:r w:rsidRPr="00777A9B" w:rsidR="002260DF">
              <w:rPr>
                <w:sz w:val="24"/>
                <w:szCs w:val="24"/>
              </w:rPr>
              <w:t>grensesnitt</w:t>
            </w:r>
            <w:r w:rsidRPr="00777A9B" w:rsidR="00C87451">
              <w:rPr>
                <w:sz w:val="24"/>
                <w:szCs w:val="24"/>
              </w:rPr>
              <w:t xml:space="preserve"> direkte i arbeidsflaten.</w:t>
            </w:r>
          </w:p>
        </w:tc>
      </w:tr>
      <w:tr w:rsidR="7C255507" w:rsidTr="51D4D721" w14:paraId="3D657C99" w14:textId="77777777">
        <w:trPr>
          <w:trHeight w:val="300"/>
        </w:trPr>
        <w:tc>
          <w:tcPr>
            <w:tcW w:w="2993" w:type="dxa"/>
          </w:tcPr>
          <w:p w:rsidRPr="00777A9B" w:rsidR="52B9E009" w:rsidP="7C255507" w:rsidRDefault="52B9E009" w14:paraId="74F75203" w14:textId="7CE24FB3">
            <w:pPr>
              <w:rPr>
                <w:sz w:val="24"/>
                <w:szCs w:val="24"/>
              </w:rPr>
            </w:pPr>
            <w:r w:rsidRPr="00777A9B">
              <w:rPr>
                <w:sz w:val="24"/>
                <w:szCs w:val="24"/>
              </w:rPr>
              <w:t>Kontakt- og reservasjonsregister</w:t>
            </w:r>
            <w:r w:rsidRPr="00777A9B" w:rsidR="2CA7C13F">
              <w:rPr>
                <w:sz w:val="24"/>
                <w:szCs w:val="24"/>
              </w:rPr>
              <w:t xml:space="preserve"> (KRR)</w:t>
            </w:r>
          </w:p>
        </w:tc>
        <w:tc>
          <w:tcPr>
            <w:tcW w:w="6069" w:type="dxa"/>
          </w:tcPr>
          <w:p w:rsidRPr="00777A9B" w:rsidR="73280D05" w:rsidP="7C255507" w:rsidRDefault="73280D05" w14:paraId="32119176" w14:textId="4491D7DF">
            <w:pPr>
              <w:rPr>
                <w:sz w:val="24"/>
                <w:szCs w:val="24"/>
              </w:rPr>
            </w:pPr>
            <w:r w:rsidRPr="00777A9B">
              <w:rPr>
                <w:sz w:val="24"/>
                <w:szCs w:val="24"/>
              </w:rPr>
              <w:t>Oppslag mot KRR</w:t>
            </w:r>
            <w:r w:rsidRPr="00777A9B" w:rsidR="765AD90B">
              <w:rPr>
                <w:sz w:val="24"/>
                <w:szCs w:val="24"/>
              </w:rPr>
              <w:t xml:space="preserve"> som del av eFormidling.</w:t>
            </w:r>
          </w:p>
          <w:p w:rsidRPr="00777A9B" w:rsidR="42B5088A" w:rsidP="7C255507" w:rsidRDefault="42B5088A" w14:paraId="1A46AAE7" w14:textId="683C89C0">
            <w:pPr>
              <w:rPr>
                <w:sz w:val="24"/>
                <w:szCs w:val="24"/>
              </w:rPr>
            </w:pPr>
            <w:r w:rsidRPr="00777A9B">
              <w:rPr>
                <w:sz w:val="24"/>
                <w:szCs w:val="24"/>
              </w:rPr>
              <w:t>Denne driftes og forvaltes av Digdir.</w:t>
            </w:r>
          </w:p>
        </w:tc>
      </w:tr>
      <w:tr w:rsidR="7C255507" w:rsidTr="51D4D721" w14:paraId="0F09557B" w14:textId="77777777">
        <w:trPr>
          <w:trHeight w:val="300"/>
        </w:trPr>
        <w:tc>
          <w:tcPr>
            <w:tcW w:w="2993" w:type="dxa"/>
          </w:tcPr>
          <w:p w:rsidRPr="00777A9B" w:rsidR="52B9E009" w:rsidP="7C255507" w:rsidRDefault="52B9E009" w14:paraId="45521ECF" w14:textId="448BAF64">
            <w:pPr>
              <w:rPr>
                <w:sz w:val="24"/>
                <w:szCs w:val="24"/>
              </w:rPr>
            </w:pPr>
            <w:r w:rsidRPr="00777A9B">
              <w:rPr>
                <w:sz w:val="24"/>
                <w:szCs w:val="24"/>
              </w:rPr>
              <w:t>Folkeregister og Enhetsregister</w:t>
            </w:r>
          </w:p>
        </w:tc>
        <w:tc>
          <w:tcPr>
            <w:tcW w:w="6069" w:type="dxa"/>
          </w:tcPr>
          <w:p w:rsidRPr="00777A9B" w:rsidR="38BF598D" w:rsidP="7C255507" w:rsidRDefault="38BF598D" w14:paraId="6F9CA792" w14:textId="18267EF9">
            <w:pPr>
              <w:rPr>
                <w:sz w:val="24"/>
                <w:szCs w:val="24"/>
              </w:rPr>
            </w:pPr>
            <w:r w:rsidRPr="00777A9B">
              <w:rPr>
                <w:sz w:val="24"/>
                <w:szCs w:val="24"/>
              </w:rPr>
              <w:t>Oppslag mot Folkeregisteret og Enhetsregisteret</w:t>
            </w:r>
            <w:r w:rsidRPr="00777A9B" w:rsidR="4FD9E047">
              <w:rPr>
                <w:sz w:val="24"/>
                <w:szCs w:val="24"/>
              </w:rPr>
              <w:t>.</w:t>
            </w:r>
          </w:p>
          <w:p w:rsidRPr="00777A9B" w:rsidR="4FD9E047" w:rsidP="7C255507" w:rsidRDefault="4FD9E047" w14:paraId="794975B1" w14:textId="455BBF45">
            <w:pPr>
              <w:rPr>
                <w:sz w:val="24"/>
                <w:szCs w:val="24"/>
              </w:rPr>
            </w:pPr>
            <w:r w:rsidRPr="00777A9B">
              <w:rPr>
                <w:sz w:val="24"/>
                <w:szCs w:val="24"/>
              </w:rPr>
              <w:t>D</w:t>
            </w:r>
            <w:r w:rsidRPr="00777A9B" w:rsidR="51B2847F">
              <w:rPr>
                <w:sz w:val="24"/>
                <w:szCs w:val="24"/>
              </w:rPr>
              <w:t>iss</w:t>
            </w:r>
            <w:r w:rsidRPr="00777A9B">
              <w:rPr>
                <w:sz w:val="24"/>
                <w:szCs w:val="24"/>
              </w:rPr>
              <w:t xml:space="preserve">e driftes og forvaltes av </w:t>
            </w:r>
            <w:r w:rsidRPr="00777A9B" w:rsidR="54C96F4B">
              <w:rPr>
                <w:sz w:val="24"/>
                <w:szCs w:val="24"/>
              </w:rPr>
              <w:t>Skattedirektoratet</w:t>
            </w:r>
            <w:r w:rsidRPr="00777A9B" w:rsidR="00CE583C">
              <w:rPr>
                <w:sz w:val="24"/>
                <w:szCs w:val="24"/>
              </w:rPr>
              <w:t xml:space="preserve"> (via Tieto)</w:t>
            </w:r>
            <w:r w:rsidRPr="00777A9B" w:rsidR="54C96F4B">
              <w:rPr>
                <w:sz w:val="24"/>
                <w:szCs w:val="24"/>
              </w:rPr>
              <w:t xml:space="preserve"> og B</w:t>
            </w:r>
            <w:r w:rsidRPr="00777A9B" w:rsidR="00CE583C">
              <w:rPr>
                <w:sz w:val="24"/>
                <w:szCs w:val="24"/>
              </w:rPr>
              <w:t>RREG.</w:t>
            </w:r>
          </w:p>
        </w:tc>
      </w:tr>
      <w:tr w:rsidR="7C255507" w:rsidTr="51D4D721" w14:paraId="3BC413C8" w14:textId="77777777">
        <w:trPr>
          <w:trHeight w:val="300"/>
        </w:trPr>
        <w:tc>
          <w:tcPr>
            <w:tcW w:w="2993" w:type="dxa"/>
          </w:tcPr>
          <w:p w:rsidRPr="00777A9B" w:rsidR="52B9E009" w:rsidP="7C255507" w:rsidRDefault="52B9E009" w14:paraId="042823EC" w14:textId="10F5AAF1">
            <w:pPr>
              <w:rPr>
                <w:sz w:val="24"/>
                <w:szCs w:val="24"/>
              </w:rPr>
            </w:pPr>
            <w:r w:rsidRPr="00777A9B">
              <w:rPr>
                <w:sz w:val="24"/>
                <w:szCs w:val="24"/>
              </w:rPr>
              <w:t>eSignering</w:t>
            </w:r>
          </w:p>
        </w:tc>
        <w:tc>
          <w:tcPr>
            <w:tcW w:w="6069" w:type="dxa"/>
          </w:tcPr>
          <w:p w:rsidRPr="00777A9B" w:rsidR="7AF853E3" w:rsidP="7C255507" w:rsidRDefault="7AF853E3" w14:paraId="7F28B53C" w14:textId="59EF5330">
            <w:pPr>
              <w:rPr>
                <w:sz w:val="24"/>
                <w:szCs w:val="24"/>
              </w:rPr>
            </w:pPr>
            <w:r w:rsidRPr="00777A9B">
              <w:rPr>
                <w:sz w:val="24"/>
                <w:szCs w:val="24"/>
              </w:rPr>
              <w:t>Signeringsfunksjon for dokumenter</w:t>
            </w:r>
            <w:r w:rsidRPr="00777A9B" w:rsidR="07DD89D9">
              <w:rPr>
                <w:sz w:val="24"/>
                <w:szCs w:val="24"/>
              </w:rPr>
              <w:t>.</w:t>
            </w:r>
          </w:p>
          <w:p w:rsidRPr="00777A9B" w:rsidR="07DD89D9" w:rsidP="7C255507" w:rsidRDefault="00E54FE4" w14:paraId="6780505F" w14:textId="0E4F965A">
            <w:pPr>
              <w:rPr>
                <w:sz w:val="24"/>
                <w:szCs w:val="24"/>
              </w:rPr>
            </w:pPr>
            <w:r w:rsidRPr="00777A9B">
              <w:rPr>
                <w:sz w:val="24"/>
                <w:szCs w:val="24"/>
              </w:rPr>
              <w:t>Tjenesten driftes og forvaltes av Digdir, mens integrasjonen er lokalt installert hos DFØ.</w:t>
            </w:r>
          </w:p>
        </w:tc>
      </w:tr>
      <w:tr w:rsidR="7C255507" w:rsidTr="51D4D721" w14:paraId="5BDC95BA" w14:textId="77777777">
        <w:trPr>
          <w:trHeight w:val="300"/>
        </w:trPr>
        <w:tc>
          <w:tcPr>
            <w:tcW w:w="2993" w:type="dxa"/>
          </w:tcPr>
          <w:p w:rsidRPr="00777A9B" w:rsidR="52B9E009" w:rsidP="7C255507" w:rsidRDefault="52B9E009" w14:paraId="421FB708" w14:textId="768C61A6">
            <w:pPr>
              <w:rPr>
                <w:sz w:val="24"/>
                <w:szCs w:val="24"/>
              </w:rPr>
            </w:pPr>
            <w:r w:rsidRPr="00777A9B">
              <w:rPr>
                <w:sz w:val="24"/>
                <w:szCs w:val="24"/>
              </w:rPr>
              <w:t>eFormidling</w:t>
            </w:r>
          </w:p>
        </w:tc>
        <w:tc>
          <w:tcPr>
            <w:tcW w:w="6069" w:type="dxa"/>
          </w:tcPr>
          <w:p w:rsidRPr="00777A9B" w:rsidR="34DC3859" w:rsidP="7C255507" w:rsidRDefault="34DC3859" w14:paraId="30501E10" w14:textId="24F38CE8">
            <w:pPr>
              <w:spacing w:line="259" w:lineRule="auto"/>
              <w:rPr>
                <w:sz w:val="24"/>
                <w:szCs w:val="24"/>
              </w:rPr>
            </w:pPr>
            <w:r w:rsidRPr="00777A9B">
              <w:rPr>
                <w:sz w:val="24"/>
                <w:szCs w:val="24"/>
              </w:rPr>
              <w:t xml:space="preserve">Mottak og ekspedering av dokumenter </w:t>
            </w:r>
            <w:r w:rsidRPr="00777A9B" w:rsidR="00850E58">
              <w:rPr>
                <w:sz w:val="24"/>
                <w:szCs w:val="24"/>
              </w:rPr>
              <w:t xml:space="preserve">til og </w:t>
            </w:r>
            <w:r w:rsidRPr="00777A9B">
              <w:rPr>
                <w:sz w:val="24"/>
                <w:szCs w:val="24"/>
              </w:rPr>
              <w:t>fra kommuner, statlige</w:t>
            </w:r>
            <w:r w:rsidRPr="00777A9B" w:rsidR="00850E58">
              <w:rPr>
                <w:sz w:val="24"/>
                <w:szCs w:val="24"/>
              </w:rPr>
              <w:t xml:space="preserve"> </w:t>
            </w:r>
            <w:r w:rsidRPr="00777A9B">
              <w:rPr>
                <w:sz w:val="24"/>
                <w:szCs w:val="24"/>
              </w:rPr>
              <w:t>etater og bedrifter</w:t>
            </w:r>
            <w:r w:rsidRPr="00777A9B" w:rsidR="00850E58">
              <w:rPr>
                <w:sz w:val="24"/>
                <w:szCs w:val="24"/>
              </w:rPr>
              <w:t>, samt sikker ekspedering til innby</w:t>
            </w:r>
            <w:r w:rsidRPr="00777A9B" w:rsidR="00F26AE3">
              <w:rPr>
                <w:sz w:val="24"/>
                <w:szCs w:val="24"/>
              </w:rPr>
              <w:t>ggere</w:t>
            </w:r>
          </w:p>
          <w:p w:rsidRPr="00777A9B" w:rsidR="08D2089B" w:rsidP="7C255507" w:rsidRDefault="00776B38" w14:paraId="1B93226B" w14:textId="5EB9804B">
            <w:pPr>
              <w:rPr>
                <w:sz w:val="24"/>
                <w:szCs w:val="24"/>
              </w:rPr>
            </w:pPr>
            <w:r w:rsidRPr="00777A9B">
              <w:rPr>
                <w:sz w:val="24"/>
                <w:szCs w:val="24"/>
              </w:rPr>
              <w:t xml:space="preserve">Tjenesten </w:t>
            </w:r>
            <w:r w:rsidRPr="00777A9B" w:rsidR="08D2089B">
              <w:rPr>
                <w:sz w:val="24"/>
                <w:szCs w:val="24"/>
              </w:rPr>
              <w:t>driftes og forvaltes av Digdir</w:t>
            </w:r>
            <w:r w:rsidRPr="00777A9B">
              <w:rPr>
                <w:sz w:val="24"/>
                <w:szCs w:val="24"/>
              </w:rPr>
              <w:t>, mens integrasjonen er lokalt installert hos DFØ</w:t>
            </w:r>
            <w:r w:rsidRPr="00777A9B" w:rsidR="08D2089B">
              <w:rPr>
                <w:sz w:val="24"/>
                <w:szCs w:val="24"/>
              </w:rPr>
              <w:t>.</w:t>
            </w:r>
          </w:p>
        </w:tc>
      </w:tr>
      <w:tr w:rsidR="7C255507" w:rsidTr="51D4D721" w14:paraId="6A5B035A" w14:textId="77777777">
        <w:trPr>
          <w:trHeight w:val="300"/>
        </w:trPr>
        <w:tc>
          <w:tcPr>
            <w:tcW w:w="2993" w:type="dxa"/>
          </w:tcPr>
          <w:p w:rsidRPr="00777A9B" w:rsidR="52B9E009" w:rsidP="7C255507" w:rsidRDefault="52B9E009" w14:paraId="3F7E39F0" w14:textId="741EC98C">
            <w:pPr>
              <w:rPr>
                <w:sz w:val="24"/>
                <w:szCs w:val="24"/>
              </w:rPr>
            </w:pPr>
            <w:r w:rsidRPr="00777A9B">
              <w:rPr>
                <w:sz w:val="24"/>
                <w:szCs w:val="24"/>
              </w:rPr>
              <w:t>eInnsyn</w:t>
            </w:r>
          </w:p>
        </w:tc>
        <w:tc>
          <w:tcPr>
            <w:tcW w:w="6069" w:type="dxa"/>
          </w:tcPr>
          <w:p w:rsidRPr="00777A9B" w:rsidR="19B8B817" w:rsidP="7C255507" w:rsidRDefault="19B8B817" w14:paraId="4F3D7016" w14:textId="086A5ACA">
            <w:pPr>
              <w:spacing w:line="259" w:lineRule="auto"/>
              <w:rPr>
                <w:sz w:val="24"/>
                <w:szCs w:val="24"/>
              </w:rPr>
            </w:pPr>
            <w:r w:rsidRPr="00777A9B">
              <w:rPr>
                <w:sz w:val="24"/>
                <w:szCs w:val="24"/>
              </w:rPr>
              <w:t xml:space="preserve">Integrasjon med overføring av </w:t>
            </w:r>
            <w:r w:rsidRPr="00777A9B" w:rsidR="00D17AB8">
              <w:rPr>
                <w:sz w:val="24"/>
                <w:szCs w:val="24"/>
              </w:rPr>
              <w:t xml:space="preserve">offentlig journal med saksdata og tilhørende </w:t>
            </w:r>
            <w:r w:rsidRPr="00777A9B">
              <w:rPr>
                <w:sz w:val="24"/>
                <w:szCs w:val="24"/>
              </w:rPr>
              <w:t>journalposte</w:t>
            </w:r>
            <w:r w:rsidRPr="00777A9B" w:rsidR="00D17AB8">
              <w:rPr>
                <w:sz w:val="24"/>
                <w:szCs w:val="24"/>
              </w:rPr>
              <w:t xml:space="preserve">r (med mulighet for </w:t>
            </w:r>
            <w:r w:rsidRPr="00777A9B" w:rsidR="00D17AB8">
              <w:rPr>
                <w:sz w:val="24"/>
                <w:szCs w:val="24"/>
              </w:rPr>
              <w:t>fulltekstpublisering)</w:t>
            </w:r>
            <w:r w:rsidRPr="00777A9B" w:rsidR="00A605AE">
              <w:rPr>
                <w:sz w:val="24"/>
                <w:szCs w:val="24"/>
              </w:rPr>
              <w:t xml:space="preserve"> til eInnsyn.no</w:t>
            </w:r>
            <w:r w:rsidRPr="00777A9B">
              <w:rPr>
                <w:sz w:val="24"/>
                <w:szCs w:val="24"/>
              </w:rPr>
              <w:t>. Løsning</w:t>
            </w:r>
            <w:r w:rsidRPr="00777A9B" w:rsidR="00A605AE">
              <w:rPr>
                <w:sz w:val="24"/>
                <w:szCs w:val="24"/>
              </w:rPr>
              <w:t>en omfatter</w:t>
            </w:r>
            <w:r w:rsidRPr="00777A9B">
              <w:rPr>
                <w:sz w:val="24"/>
                <w:szCs w:val="24"/>
              </w:rPr>
              <w:t xml:space="preserve"> </w:t>
            </w:r>
            <w:r w:rsidRPr="00777A9B" w:rsidR="00DD3736">
              <w:rPr>
                <w:sz w:val="24"/>
                <w:szCs w:val="24"/>
              </w:rPr>
              <w:t xml:space="preserve">også </w:t>
            </w:r>
            <w:r w:rsidRPr="00777A9B" w:rsidR="00E049E0">
              <w:rPr>
                <w:sz w:val="24"/>
                <w:szCs w:val="24"/>
              </w:rPr>
              <w:t xml:space="preserve">mottak, </w:t>
            </w:r>
            <w:r w:rsidRPr="00777A9B">
              <w:rPr>
                <w:sz w:val="24"/>
                <w:szCs w:val="24"/>
              </w:rPr>
              <w:t xml:space="preserve">håndtering </w:t>
            </w:r>
            <w:r w:rsidRPr="00777A9B" w:rsidR="00E049E0">
              <w:rPr>
                <w:sz w:val="24"/>
                <w:szCs w:val="24"/>
              </w:rPr>
              <w:t>og ekspedering av svar på</w:t>
            </w:r>
            <w:r w:rsidRPr="00777A9B">
              <w:rPr>
                <w:sz w:val="24"/>
                <w:szCs w:val="24"/>
              </w:rPr>
              <w:t xml:space="preserve"> innsynsbegjæringer</w:t>
            </w:r>
            <w:r w:rsidRPr="00777A9B" w:rsidR="00E049E0">
              <w:rPr>
                <w:sz w:val="24"/>
                <w:szCs w:val="24"/>
              </w:rPr>
              <w:t xml:space="preserve"> direkte i arkivsystemet. Dette inkluderer en modul for sladding og automatisk arkivering av offentlig variant.</w:t>
            </w:r>
          </w:p>
          <w:p w:rsidRPr="00777A9B" w:rsidR="590DE24C" w:rsidP="7C255507" w:rsidRDefault="00776B38" w14:paraId="7B2A8165" w14:textId="5D1CFF7E">
            <w:pPr>
              <w:rPr>
                <w:sz w:val="24"/>
                <w:szCs w:val="24"/>
              </w:rPr>
            </w:pPr>
            <w:r w:rsidRPr="00777A9B">
              <w:rPr>
                <w:sz w:val="24"/>
                <w:szCs w:val="24"/>
              </w:rPr>
              <w:t xml:space="preserve">Tjenesten </w:t>
            </w:r>
            <w:r w:rsidRPr="00777A9B" w:rsidR="00DD3736">
              <w:rPr>
                <w:sz w:val="24"/>
                <w:szCs w:val="24"/>
              </w:rPr>
              <w:t xml:space="preserve">eInnsyn </w:t>
            </w:r>
            <w:r w:rsidRPr="00777A9B">
              <w:rPr>
                <w:sz w:val="24"/>
                <w:szCs w:val="24"/>
              </w:rPr>
              <w:t>driftes og forvaltes av Digdir, mens integrasjonen</w:t>
            </w:r>
            <w:r w:rsidRPr="00777A9B" w:rsidR="00EB7D94">
              <w:rPr>
                <w:sz w:val="24"/>
                <w:szCs w:val="24"/>
              </w:rPr>
              <w:t xml:space="preserve"> og saksbehandlingsmodulen</w:t>
            </w:r>
            <w:r w:rsidRPr="00777A9B">
              <w:rPr>
                <w:sz w:val="24"/>
                <w:szCs w:val="24"/>
              </w:rPr>
              <w:t xml:space="preserve"> er lokalt installert hos DFØ.</w:t>
            </w:r>
          </w:p>
        </w:tc>
      </w:tr>
      <w:tr w:rsidR="000C0CEE" w:rsidTr="51D4D721" w14:paraId="78A11817" w14:textId="77777777">
        <w:trPr>
          <w:trHeight w:val="300"/>
        </w:trPr>
        <w:tc>
          <w:tcPr>
            <w:tcW w:w="2993" w:type="dxa"/>
          </w:tcPr>
          <w:p w:rsidRPr="00777A9B" w:rsidR="000C0CEE" w:rsidP="7C255507" w:rsidRDefault="000C0CEE" w14:paraId="4CA76786" w14:textId="3B2D8B42">
            <w:pPr>
              <w:rPr>
                <w:sz w:val="24"/>
                <w:szCs w:val="24"/>
              </w:rPr>
            </w:pPr>
            <w:r w:rsidRPr="00777A9B">
              <w:rPr>
                <w:sz w:val="24"/>
                <w:szCs w:val="24"/>
              </w:rPr>
              <w:t>PixEdit Server</w:t>
            </w:r>
          </w:p>
        </w:tc>
        <w:tc>
          <w:tcPr>
            <w:tcW w:w="6069" w:type="dxa"/>
          </w:tcPr>
          <w:p w:rsidRPr="00777A9B" w:rsidR="000C0CEE" w:rsidP="7C255507" w:rsidRDefault="000C0CEE" w14:paraId="4D3B57B8" w14:textId="01E55EEA">
            <w:pPr>
              <w:spacing w:line="259" w:lineRule="auto"/>
              <w:rPr>
                <w:sz w:val="24"/>
                <w:szCs w:val="24"/>
              </w:rPr>
            </w:pPr>
            <w:r w:rsidRPr="00777A9B">
              <w:rPr>
                <w:sz w:val="24"/>
                <w:szCs w:val="24"/>
              </w:rPr>
              <w:t>Sakarkivet benytter PixEdit server for konvertering av dokumenter til arkivformat.</w:t>
            </w:r>
          </w:p>
        </w:tc>
      </w:tr>
    </w:tbl>
    <w:p w:rsidR="00454C93" w:rsidP="7C255507" w:rsidRDefault="00454C93" w14:paraId="79117067" w14:textId="30FB6C5F">
      <w:pPr>
        <w:spacing w:line="259" w:lineRule="auto"/>
      </w:pPr>
    </w:p>
    <w:p w:rsidR="00454C93" w:rsidP="7C255507" w:rsidRDefault="00454C93" w14:paraId="76EDD59D" w14:textId="3A614FB8">
      <w:r>
        <w:br w:type="page"/>
      </w:r>
    </w:p>
    <w:p w:rsidR="00454C93" w:rsidP="00454C93" w:rsidRDefault="00454C93" w14:paraId="4594E876" w14:textId="2BD64F73">
      <w:pPr>
        <w:pStyle w:val="Overskrift1"/>
      </w:pPr>
      <w:bookmarkStart w:name="_Toc220663459" w:id="82"/>
      <w:r>
        <w:t>Bilag 4: Plan for Tilrettelegging og Innføring av Skytjenester mv inkludert plan for eventuelle Godkjenningsprøver</w:t>
      </w:r>
      <w:bookmarkEnd w:id="82"/>
    </w:p>
    <w:p w:rsidRPr="00777A9B" w:rsidR="00454C93" w:rsidP="00454C93" w:rsidRDefault="00777A9B" w14:paraId="7CA6D4F9" w14:textId="5A4A6C02">
      <w:pPr>
        <w:pStyle w:val="Overskrift2"/>
        <w:rPr>
          <w:rFonts w:cs="Times New Roman"/>
          <w:sz w:val="26"/>
          <w:szCs w:val="26"/>
        </w:rPr>
      </w:pPr>
      <w:r>
        <w:t>Kundens forventninger til plan</w:t>
      </w:r>
    </w:p>
    <w:p w:rsidR="00777A9B" w:rsidP="00777A9B" w:rsidRDefault="00777A9B" w14:paraId="14284E73" w14:textId="77777777">
      <w:r>
        <w:t>Innføring av et sak- og arkivsystem levert som en skytjeneste vil kreve en organisering som et prosjekt, som sikrer at alle forhold knyttet til overgang til tjenesten blir godt ivaretatt. Overordnet gjelder følgende faser:</w:t>
      </w:r>
    </w:p>
    <w:p w:rsidR="00777A9B" w:rsidP="00777A9B" w:rsidRDefault="00777A9B" w14:paraId="6956470D" w14:textId="77777777"/>
    <w:p w:rsidR="00777A9B" w:rsidP="00777A9B" w:rsidRDefault="00777A9B" w14:paraId="2DF09D2F" w14:textId="77777777">
      <w:r w:rsidRPr="00E833B5">
        <w:rPr>
          <w:noProof/>
        </w:rPr>
        <w:drawing>
          <wp:inline distT="0" distB="0" distL="0" distR="0" wp14:anchorId="09CCF9ED" wp14:editId="179CA7C8">
            <wp:extent cx="6120000" cy="504145"/>
            <wp:effectExtent l="0" t="0" r="0" b="4445"/>
            <wp:docPr id="17423700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37001" name=""/>
                    <pic:cNvPicPr/>
                  </pic:nvPicPr>
                  <pic:blipFill>
                    <a:blip r:embed="rId17"/>
                    <a:stretch>
                      <a:fillRect/>
                    </a:stretch>
                  </pic:blipFill>
                  <pic:spPr>
                    <a:xfrm>
                      <a:off x="0" y="0"/>
                      <a:ext cx="6120000" cy="504145"/>
                    </a:xfrm>
                    <a:prstGeom prst="rect">
                      <a:avLst/>
                    </a:prstGeom>
                  </pic:spPr>
                </pic:pic>
              </a:graphicData>
            </a:graphic>
          </wp:inline>
        </w:drawing>
      </w:r>
    </w:p>
    <w:p w:rsidR="00777A9B" w:rsidP="00777A9B" w:rsidRDefault="00777A9B" w14:paraId="02CAD74A" w14:textId="77777777"/>
    <w:p w:rsidR="00777A9B" w:rsidP="00777A9B" w:rsidRDefault="00777A9B" w14:paraId="3AB1E2BD" w14:textId="77777777">
      <w:r>
        <w:t>DFØ vil stille med en organisasjon bestående av;</w:t>
      </w:r>
    </w:p>
    <w:p w:rsidR="00777A9B" w:rsidP="00777A9B" w:rsidRDefault="00777A9B" w14:paraId="5554309F" w14:textId="77777777">
      <w:pPr>
        <w:pStyle w:val="Listeavsnitt"/>
        <w:numPr>
          <w:ilvl w:val="0"/>
          <w:numId w:val="24"/>
        </w:numPr>
      </w:pPr>
      <w:r>
        <w:t>ressurser som ivaretar de forskjellige behov (arkiv, lederfunksjon og sluttbruker/saksbehandler)</w:t>
      </w:r>
    </w:p>
    <w:p w:rsidR="00777A9B" w:rsidP="00777A9B" w:rsidRDefault="00777A9B" w14:paraId="19DA2AF1" w14:textId="77777777">
      <w:pPr>
        <w:pStyle w:val="Listeavsnitt"/>
        <w:numPr>
          <w:ilvl w:val="0"/>
          <w:numId w:val="24"/>
        </w:numPr>
      </w:pPr>
      <w:r>
        <w:t>tekniske ressurser (drift, integrasjon, informasjonssikkerhet etc)</w:t>
      </w:r>
    </w:p>
    <w:p w:rsidR="00777A9B" w:rsidP="00777A9B" w:rsidRDefault="00777A9B" w14:paraId="61AE1798" w14:textId="77777777">
      <w:pPr>
        <w:pStyle w:val="Listeavsnitt"/>
        <w:numPr>
          <w:ilvl w:val="0"/>
          <w:numId w:val="24"/>
        </w:numPr>
      </w:pPr>
      <w:r>
        <w:t>prosjektleder</w:t>
      </w:r>
    </w:p>
    <w:p w:rsidR="00777A9B" w:rsidP="00777A9B" w:rsidRDefault="00777A9B" w14:paraId="6ECC1D53" w14:textId="77777777">
      <w:pPr>
        <w:pStyle w:val="Listeavsnitt"/>
        <w:numPr>
          <w:ilvl w:val="0"/>
          <w:numId w:val="24"/>
        </w:numPr>
      </w:pPr>
      <w:r>
        <w:t>prosjekteier/styringsgruppe</w:t>
      </w:r>
    </w:p>
    <w:p w:rsidR="00777A9B" w:rsidP="00777A9B" w:rsidRDefault="00777A9B" w14:paraId="278DE3B4" w14:textId="77777777"/>
    <w:p w:rsidRPr="008D3556" w:rsidR="00777A9B" w:rsidP="00777A9B" w:rsidRDefault="00777A9B" w14:paraId="09652F1C" w14:textId="77777777">
      <w:r>
        <w:t xml:space="preserve">Forventning til prosjektet er at dette gjennomføres fra primo 2027, og ferdigstilles innen høsten 2027. Opsjon </w:t>
      </w:r>
      <w:r w:rsidRPr="00403B7D">
        <w:rPr>
          <w:color w:val="000000" w:themeColor="text1"/>
        </w:rPr>
        <w:t xml:space="preserve">knyttet til kap. 3.6 vil gjennomføres </w:t>
      </w:r>
      <w:r>
        <w:t>som eget prosjekt som ikke følger hovedprosjektet.</w:t>
      </w:r>
    </w:p>
    <w:p w:rsidR="00777A9B" w:rsidP="00454C93" w:rsidRDefault="00777A9B" w14:paraId="79CBA28F" w14:textId="77777777">
      <w:pPr>
        <w:rPr>
          <w:rFonts w:cs="Arial"/>
          <w:sz w:val="28"/>
          <w:szCs w:val="28"/>
        </w:rPr>
      </w:pPr>
    </w:p>
    <w:p w:rsidR="00454C93" w:rsidP="00454C93" w:rsidRDefault="00454C93" w14:paraId="27455A0E" w14:textId="77777777">
      <w:pPr>
        <w:pStyle w:val="Overskrift2"/>
        <w:rPr>
          <w:rFonts w:cs="Times New Roman"/>
          <w:sz w:val="26"/>
          <w:szCs w:val="26"/>
        </w:rPr>
      </w:pPr>
      <w:bookmarkStart w:name="_Toc220663460" w:id="83"/>
      <w:r>
        <w:t>Innledende og generell (overordnet) plan for gjennomføring av Avtalen</w:t>
      </w:r>
      <w:bookmarkEnd w:id="83"/>
    </w:p>
    <w:p w:rsidR="00454C93" w:rsidP="00454C93" w:rsidRDefault="00454C93" w14:paraId="2A9C9FD5" w14:textId="741E7824">
      <w:r>
        <w:t>En innledende og generell (overordnet) plan for Tilrettelegging og Innføring av Skytjenester mv</w:t>
      </w:r>
      <w:r w:rsidR="00777A9B">
        <w:t>.</w:t>
      </w:r>
      <w:r>
        <w:t xml:space="preserve"> inkludert plan for eventuelle Godkjenningsprøver skal fremgå her. Planen skal utarbeides av Leverandøren i henhold til de overordnede føringer som er gitt av Kunden.</w:t>
      </w:r>
    </w:p>
    <w:p w:rsidR="00454C93" w:rsidP="00454C93" w:rsidRDefault="00454C93" w14:paraId="646AEAC6" w14:textId="77777777"/>
    <w:p w:rsidR="00454C93" w:rsidP="7C255507" w:rsidRDefault="00454C93" w14:paraId="2B0AA8D2" w14:textId="1AB63875">
      <w:pPr>
        <w:pStyle w:val="Overskrift2"/>
      </w:pPr>
      <w:bookmarkStart w:name="_Toc220663461" w:id="84"/>
      <w:r>
        <w:t>Avtalens punkt 2.1.4 Utarbeidelse av Overordnet Fremdriftsplan for Etableringen</w:t>
      </w:r>
      <w:bookmarkEnd w:id="84"/>
    </w:p>
    <w:p w:rsidR="00454C93" w:rsidP="00454C93" w:rsidRDefault="00454C93" w14:paraId="52FB3F27" w14:textId="27BEAA5D">
      <w:r>
        <w:t>Ved oppstart av Avtalen skal partene samarbeide om å konkretisere den innledende og generelle planen for gjennomføring av Avtalen i en Overordnet Fremdriftsplan for Etableringen, se avtalen punkt 2.1.4</w:t>
      </w:r>
      <w:r w:rsidR="4F69B85B">
        <w:t>.</w:t>
      </w:r>
    </w:p>
    <w:p w:rsidR="00454C93" w:rsidP="00454C93" w:rsidRDefault="00454C93" w14:paraId="0BB2A439" w14:textId="77777777">
      <w:pPr>
        <w:pStyle w:val="Ingenmellomrom"/>
      </w:pPr>
    </w:p>
    <w:p w:rsidR="00454C93" w:rsidP="00454C93" w:rsidRDefault="00454C93" w14:paraId="5F52C525" w14:textId="77777777">
      <w:pPr>
        <w:pStyle w:val="Overskrift2"/>
      </w:pPr>
      <w:bookmarkStart w:name="_Toc220663462" w:id="85"/>
      <w:r>
        <w:t>Avtalens punkt 2.2.4 Tilpasninger</w:t>
      </w:r>
      <w:bookmarkEnd w:id="85"/>
    </w:p>
    <w:p w:rsidR="00454C93" w:rsidP="7C255507" w:rsidRDefault="00454C93" w14:paraId="0561FD41" w14:textId="77777777">
      <w:r w:rsidRPr="386400FC">
        <w:t xml:space="preserve">Metoder og prosesser for utvikling av Tilpasningene kan </w:t>
      </w:r>
      <w:proofErr w:type="gramStart"/>
      <w:r w:rsidRPr="386400FC">
        <w:t>fremgå</w:t>
      </w:r>
      <w:proofErr w:type="gramEnd"/>
      <w:r w:rsidRPr="386400FC">
        <w:t xml:space="preserve"> av bilag 1 og/eller 2, eller av bilag 4 (her). </w:t>
      </w:r>
    </w:p>
    <w:p w:rsidR="00454C93" w:rsidP="7C255507" w:rsidRDefault="00454C93" w14:paraId="09906DDE" w14:textId="77777777"/>
    <w:p w:rsidR="00454C93" w:rsidP="7C255507" w:rsidRDefault="00454C93" w14:paraId="04D394CD" w14:textId="77777777">
      <w:r w:rsidRPr="386400FC">
        <w:t xml:space="preserve">Andre frister for tilpasningsarbeidet enn de som </w:t>
      </w:r>
      <w:proofErr w:type="gramStart"/>
      <w:r w:rsidRPr="386400FC">
        <w:t>fremkommer</w:t>
      </w:r>
      <w:proofErr w:type="gramEnd"/>
      <w:r w:rsidRPr="386400FC">
        <w:t xml:space="preserve"> i Avtalen punkt 2.2.4 kan inntas her. </w:t>
      </w:r>
    </w:p>
    <w:p w:rsidR="00454C93" w:rsidP="00454C93" w:rsidRDefault="00454C93" w14:paraId="76AB6B28" w14:textId="77777777">
      <w:pPr>
        <w:ind w:left="708"/>
      </w:pPr>
    </w:p>
    <w:p w:rsidR="00454C93" w:rsidP="00454C93" w:rsidRDefault="00454C93" w14:paraId="293AE2E8" w14:textId="77777777">
      <w:pPr>
        <w:pStyle w:val="Overskrift2"/>
      </w:pPr>
      <w:bookmarkStart w:name="_Toc220663463" w:id="86"/>
      <w:r>
        <w:t>Avtalens punkt 2.2.12 Godkjenningsprøve</w:t>
      </w:r>
      <w:bookmarkEnd w:id="86"/>
    </w:p>
    <w:p w:rsidR="00454C93" w:rsidP="7C255507" w:rsidRDefault="7F59DB41" w14:paraId="1CF22839" w14:textId="06B42D25">
      <w:pPr>
        <w:rPr>
          <w:rFonts w:cstheme="minorBidi"/>
        </w:rPr>
      </w:pPr>
      <w:r>
        <w:t>Betingelser vedr</w:t>
      </w:r>
      <w:r w:rsidR="00454C93">
        <w:t xml:space="preserve"> </w:t>
      </w:r>
      <w:r w:rsidRPr="7C255507" w:rsidR="00454C93">
        <w:rPr>
          <w:rFonts w:cstheme="minorBidi"/>
        </w:rPr>
        <w:t>Godkjenningsprøven</w:t>
      </w:r>
      <w:r w:rsidRPr="7C255507" w:rsidR="5C128F5B">
        <w:rPr>
          <w:rFonts w:cstheme="minorBidi"/>
        </w:rPr>
        <w:t xml:space="preserve"> følger bestemmelser i avtalens punkt 2.2.12.</w:t>
      </w:r>
    </w:p>
    <w:p w:rsidR="00454C93" w:rsidP="00454C93" w:rsidRDefault="00454C93" w14:paraId="2787F3C7" w14:textId="77777777"/>
    <w:p w:rsidR="00454C93" w:rsidP="386400FC" w:rsidRDefault="00454C93" w14:paraId="03399CCC" w14:textId="6469C67F">
      <w:pPr>
        <w:pStyle w:val="Overskrift2"/>
      </w:pPr>
      <w:bookmarkStart w:name="_Toc220663464" w:id="87"/>
      <w:r>
        <w:t>Avtalens punkt 2.4.2 Avslutning av Skytjenester</w:t>
      </w:r>
      <w:bookmarkEnd w:id="87"/>
    </w:p>
    <w:p w:rsidR="00454C93" w:rsidP="00454C93" w:rsidRDefault="00454C93" w14:paraId="5440E885" w14:textId="77777777">
      <w:r>
        <w:t xml:space="preserve">En overordnet plan for avslutning av Skytjenestene (en eller flere) skal utarbeides i forbindelse med Etablering og skal gjøres tilgjengelig for Kunden før Leveringsdag og inntas i bilag 4. </w:t>
      </w:r>
    </w:p>
    <w:p w:rsidR="00454C93" w:rsidP="00454C93" w:rsidRDefault="00454C93" w14:paraId="592508D0" w14:textId="77777777"/>
    <w:p w:rsidR="00454C93" w:rsidP="00454C93" w:rsidRDefault="00454C93" w14:paraId="7CD003E0" w14:textId="77777777">
      <w:r>
        <w:t>[</w:t>
      </w:r>
      <w:r>
        <w:rPr>
          <w:i/>
        </w:rPr>
        <w:t>Planen inntas her</w:t>
      </w:r>
      <w:r>
        <w:t>.]</w:t>
      </w:r>
    </w:p>
    <w:p w:rsidR="00454C93" w:rsidP="00454C93" w:rsidRDefault="00454C93" w14:paraId="5331B34B" w14:textId="77777777"/>
    <w:p w:rsidR="00454C93" w:rsidP="00454C93" w:rsidRDefault="00454C93" w14:paraId="34B81518" w14:textId="77777777">
      <w:pPr>
        <w:pStyle w:val="Overskrift2"/>
      </w:pPr>
      <w:bookmarkStart w:name="_Toc220663465" w:id="88"/>
      <w:r>
        <w:t>Avtalens punkt 2.4.3 Avslutning av hele eller deler av Ytelsen</w:t>
      </w:r>
      <w:bookmarkEnd w:id="88"/>
    </w:p>
    <w:p w:rsidR="00454C93" w:rsidP="00454C93" w:rsidRDefault="00454C93" w14:paraId="150E1330" w14:textId="77777777"/>
    <w:p w:rsidR="00454C93" w:rsidP="00454C93" w:rsidRDefault="00454C93" w14:paraId="5802C744" w14:textId="77777777">
      <w:r>
        <w:t xml:space="preserve">En overordnet plan for avslutning av Ytelsen (helt eller delvis) skal utarbeides i forbindelse med Etablering og skal gjøres tilgjengelig for Kunden før Leveringsdag og inntas i bilag 4. </w:t>
      </w:r>
    </w:p>
    <w:p w:rsidR="00454C93" w:rsidP="00454C93" w:rsidRDefault="00454C93" w14:paraId="7DA369B2" w14:textId="77777777"/>
    <w:p w:rsidR="00454C93" w:rsidP="00454C93" w:rsidRDefault="00454C93" w14:paraId="011AC462" w14:textId="77777777">
      <w:r>
        <w:t>[</w:t>
      </w:r>
      <w:r>
        <w:rPr>
          <w:i/>
        </w:rPr>
        <w:t>Planen inntas her</w:t>
      </w:r>
      <w:r>
        <w:t>.]</w:t>
      </w:r>
    </w:p>
    <w:p w:rsidR="00454C93" w:rsidP="00454C93" w:rsidRDefault="00454C93" w14:paraId="7AEC9AAC" w14:textId="77777777"/>
    <w:p w:rsidR="00454C93" w:rsidP="00454C93" w:rsidRDefault="00454C93" w14:paraId="61F6A5BB" w14:textId="77777777">
      <w:pPr>
        <w:pStyle w:val="Overskrift2"/>
      </w:pPr>
      <w:bookmarkStart w:name="_Toc220663466" w:id="89"/>
      <w:r>
        <w:t>Avtalens punkt 4.1.1 Varighet av Avtalen</w:t>
      </w:r>
      <w:bookmarkEnd w:id="89"/>
    </w:p>
    <w:p w:rsidR="3516C89B" w:rsidP="7C255507" w:rsidRDefault="3516C89B" w14:paraId="224A2456" w14:textId="22DD0433">
      <w:pPr>
        <w:spacing w:line="259" w:lineRule="auto"/>
      </w:pPr>
      <w:r>
        <w:t>Avtalens bestemmelser gjelder for varighet av Avtalen.</w:t>
      </w:r>
    </w:p>
    <w:p w:rsidR="00454C93" w:rsidP="00454C93" w:rsidRDefault="00454C93" w14:paraId="6A295615" w14:textId="77777777"/>
    <w:p w:rsidR="00454C93" w:rsidP="00454C93" w:rsidRDefault="00454C93" w14:paraId="4ED8566B" w14:textId="77777777">
      <w:pPr>
        <w:pStyle w:val="Overskrift2"/>
      </w:pPr>
      <w:bookmarkStart w:name="_Toc220663467" w:id="90"/>
      <w:r>
        <w:t>Avtalens punkt 9.5.3 Når det foreligger grunnlag for dagbot</w:t>
      </w:r>
      <w:bookmarkEnd w:id="90"/>
    </w:p>
    <w:p w:rsidR="00454C93" w:rsidP="7C255507" w:rsidRDefault="0BAF3B29" w14:paraId="6AD517EE" w14:textId="168DEAF2">
      <w:pPr>
        <w:spacing w:line="259" w:lineRule="auto"/>
      </w:pPr>
      <w:r>
        <w:t>Avtalens bestemmelser gjelder for varighet av Avtalen.</w:t>
      </w:r>
    </w:p>
    <w:p w:rsidR="00454C93" w:rsidP="7C255507" w:rsidRDefault="00454C93" w14:paraId="435D9C5D" w14:textId="16894F9A">
      <w:r>
        <w:br w:type="page"/>
      </w:r>
    </w:p>
    <w:p w:rsidR="00454C93" w:rsidP="00454C93" w:rsidRDefault="00454C93" w14:paraId="4E9B2E27" w14:textId="114C970C">
      <w:pPr>
        <w:pStyle w:val="Overskrift1"/>
      </w:pPr>
      <w:bookmarkStart w:name="_Toc220663468" w:id="91"/>
      <w:r>
        <w:t>Bilag 5: Tjenestenivå for Leverandørens Ytelser i Forvaltningsfasen med standardiserte kompensasjoner</w:t>
      </w:r>
      <w:bookmarkEnd w:id="91"/>
    </w:p>
    <w:p w:rsidR="00454C93" w:rsidP="00454C93" w:rsidRDefault="00454C93" w14:paraId="3246726C" w14:textId="77777777"/>
    <w:p w:rsidR="00454C93" w:rsidP="00454C93" w:rsidRDefault="00454C93" w14:paraId="4D9F2F3F" w14:textId="1DA22458">
      <w:pPr>
        <w:pStyle w:val="Overskrift2"/>
      </w:pPr>
      <w:bookmarkStart w:name="_Toc220663469" w:id="92"/>
      <w:r>
        <w:t>Krav til Tjenestenivå (Avtalen punkt 2.3.1)</w:t>
      </w:r>
      <w:bookmarkEnd w:id="92"/>
    </w:p>
    <w:p w:rsidR="1AD87CD5" w:rsidRDefault="1AD87CD5" w14:paraId="14912D38" w14:textId="7078F64C">
      <w:r>
        <w:t>Krav til tjenestenivå er beskrevet i SSA-Sky bilag 1, vedlegg til bilag 1, kap.</w:t>
      </w:r>
      <w:r w:rsidRPr="5D0F5CC5">
        <w:t xml:space="preserve"> </w:t>
      </w:r>
      <w:r w:rsidRPr="5D0F5CC5" w:rsidR="00777A9B">
        <w:t>11</w:t>
      </w:r>
      <w:r>
        <w:t>.</w:t>
      </w:r>
    </w:p>
    <w:p w:rsidR="00454C93" w:rsidP="00454C93" w:rsidRDefault="00454C93" w14:paraId="1BCF43FD" w14:textId="77777777"/>
    <w:p w:rsidR="00454C93" w:rsidP="00454C93" w:rsidRDefault="00454C93" w14:paraId="79700278" w14:textId="77777777">
      <w:r>
        <w:t>Bilaget fylles ut av Leverandøren basert på de overordnede føringer eller krav Kunden har satt til tjenestenivå.</w:t>
      </w:r>
    </w:p>
    <w:p w:rsidR="00454C93" w:rsidP="00454C93" w:rsidRDefault="00454C93" w14:paraId="29F3FF66" w14:textId="77777777"/>
    <w:p w:rsidR="00454C93" w:rsidP="00454C93" w:rsidRDefault="00454C93" w14:paraId="1099A5AE" w14:textId="77777777">
      <w:pPr>
        <w:pStyle w:val="Overskrift2"/>
      </w:pPr>
      <w:bookmarkStart w:name="_Toc419892267" w:id="93"/>
      <w:bookmarkStart w:name="_Toc220663470" w:id="94"/>
      <w:r>
        <w:t>Økonomisk kompensasjon for brudd på avtalt tjenestenivå</w:t>
      </w:r>
      <w:bookmarkEnd w:id="93"/>
      <w:r>
        <w:t xml:space="preserve"> (Avtalen punkt 9.5.4)</w:t>
      </w:r>
      <w:bookmarkEnd w:id="94"/>
    </w:p>
    <w:p w:rsidR="00454C93" w:rsidP="00454C93" w:rsidRDefault="517C2745" w14:paraId="3C6B76A0" w14:textId="227826CD">
      <w:r>
        <w:t xml:space="preserve">Leverandør benytter sin std. </w:t>
      </w:r>
      <w:r w:rsidR="00777A9B">
        <w:t>m</w:t>
      </w:r>
      <w:r>
        <w:t xml:space="preserve">odell for kompensasjon, og </w:t>
      </w:r>
      <w:r w:rsidR="00454C93">
        <w:t>Bilaget fylles ut av Leverandøren basert på de overordnede føringer eller krav Kunden har satt til kompensasjonsmodeller.</w:t>
      </w:r>
    </w:p>
    <w:p w:rsidR="00454C93" w:rsidP="00454C93" w:rsidRDefault="00454C93" w14:paraId="01B2B74A" w14:textId="77777777"/>
    <w:p w:rsidR="00454C93" w:rsidP="00454C93" w:rsidRDefault="00454C93" w14:paraId="4856010C" w14:textId="6EFB7F3E">
      <w:pPr>
        <w:pStyle w:val="Overskrift2"/>
      </w:pPr>
      <w:bookmarkStart w:name="_Toc220663471" w:id="95"/>
      <w:r>
        <w:t>Avtalens punkt 2.3.3 Samhandlingsplanen</w:t>
      </w:r>
      <w:bookmarkEnd w:id="95"/>
    </w:p>
    <w:p w:rsidR="00454C93" w:rsidP="7C255507" w:rsidRDefault="00454C93" w14:paraId="22122CB0" w14:textId="5FA56CBA">
      <w:r>
        <w:t>Hvis Kunden har krav til hvordan samhandlingen med Leverandøren skal organiseres, kan dette tas inn her eller i bilag 6.</w:t>
      </w:r>
    </w:p>
    <w:p w:rsidR="00454C93" w:rsidP="7C255507" w:rsidRDefault="00454C93" w14:paraId="29CED638" w14:textId="192CCDB6">
      <w:r>
        <w:br w:type="page"/>
      </w:r>
    </w:p>
    <w:p w:rsidR="00454C93" w:rsidP="00454C93" w:rsidRDefault="00454C93" w14:paraId="2A2BA577" w14:textId="731C5524">
      <w:pPr>
        <w:pStyle w:val="Overskrift1"/>
      </w:pPr>
      <w:bookmarkStart w:name="_Toc220663472" w:id="96"/>
      <w:r>
        <w:t>Bilag 6: Administrative bestemmelser</w:t>
      </w:r>
      <w:bookmarkEnd w:id="96"/>
    </w:p>
    <w:p w:rsidR="00454C93" w:rsidP="00454C93" w:rsidRDefault="00454C93" w14:paraId="67779295" w14:textId="77777777">
      <w:pPr>
        <w:rPr>
          <w:i/>
        </w:rPr>
      </w:pPr>
    </w:p>
    <w:p w:rsidR="00454C93" w:rsidP="00454C93" w:rsidRDefault="00454C93" w14:paraId="713F3B7D" w14:textId="77777777">
      <w:pPr>
        <w:pStyle w:val="Overskrift2"/>
      </w:pPr>
      <w:bookmarkStart w:name="_Toc220663473" w:id="97"/>
      <w:r>
        <w:t>Avtalens punkt 2.1.2 Organisering</w:t>
      </w:r>
      <w:bookmarkEnd w:id="97"/>
    </w:p>
    <w:p w:rsidR="00454C93" w:rsidP="00454C93" w:rsidRDefault="00454C93" w14:paraId="21DA10B0" w14:textId="77777777">
      <w:pPr>
        <w:pStyle w:val="Overskrift3"/>
      </w:pPr>
      <w:r>
        <w:t>Bemyndiget representant (person eller rolle)</w:t>
      </w:r>
    </w:p>
    <w:p w:rsidR="00454C93" w:rsidP="7C255507" w:rsidRDefault="00454C93" w14:paraId="729F7E67" w14:textId="31AD4573">
      <w:r>
        <w:t>Bemyndiget representant for Partene (person eller rolle) og prosedyrer og varslingsfrister for eventuell utskiftning av disse spesifiseres her.</w:t>
      </w:r>
    </w:p>
    <w:p w:rsidR="00454C93" w:rsidP="00454C93" w:rsidRDefault="00454C93" w14:paraId="6BC11E17" w14:textId="77777777"/>
    <w:p w:rsidR="00454C93" w:rsidP="00454C93" w:rsidRDefault="00454C93" w14:paraId="6F6407FD" w14:textId="09197461">
      <w:r>
        <w:t xml:space="preserve">Hos </w:t>
      </w:r>
      <w:r w:rsidRPr="00777A9B">
        <w:t xml:space="preserve">Kunden: </w:t>
      </w:r>
      <w:r w:rsidRPr="00777A9B" w:rsidR="00777A9B">
        <w:t xml:space="preserve">Avdelingsdirektør </w:t>
      </w:r>
      <w:r w:rsidRPr="00777A9B" w:rsidR="1947D8CC">
        <w:t>SFD</w:t>
      </w:r>
    </w:p>
    <w:p w:rsidR="00454C93" w:rsidP="00454C93" w:rsidRDefault="00454C93" w14:paraId="6B9369CC" w14:textId="77777777">
      <w:r>
        <w:t>Hos Leverandøren: [</w:t>
      </w:r>
      <w:r>
        <w:rPr>
          <w:i/>
        </w:rPr>
        <w:t>Sett inn navn/rolle og kontaktopplysninger for bemyndiget representant</w:t>
      </w:r>
      <w:r>
        <w:t>]</w:t>
      </w:r>
    </w:p>
    <w:p w:rsidR="00454C93" w:rsidP="00454C93" w:rsidRDefault="00454C93" w14:paraId="114E9EBD" w14:textId="77777777"/>
    <w:p w:rsidR="00454C93" w:rsidP="00454C93" w:rsidRDefault="00454C93" w14:paraId="1473BE6C" w14:textId="1422761A">
      <w:pPr>
        <w:pStyle w:val="Overskrift3"/>
      </w:pPr>
      <w:r>
        <w:t>Øvrig organisering</w:t>
      </w:r>
    </w:p>
    <w:p w:rsidR="00454C93" w:rsidP="00454C93" w:rsidRDefault="00454C93" w14:paraId="375CF78C" w14:textId="77777777">
      <w:r>
        <w:t>Øvrig organisering med angivelse av roller, ansvar og myndighet, styringsdokumenter, rapportering, møter og møtefrekvens samt øvrige prosedyrer og rutiner som angår samarbeidet mellom Partene beskrives her og/eller i Samhandlingsplanen.</w:t>
      </w:r>
    </w:p>
    <w:p w:rsidR="00454C93" w:rsidP="00454C93" w:rsidRDefault="00454C93" w14:paraId="04918630" w14:textId="77777777"/>
    <w:p w:rsidR="00454C93" w:rsidP="00454C93" w:rsidRDefault="00454C93" w14:paraId="5DD5881F" w14:textId="77777777">
      <w:r>
        <w:t>Organisering bør beskrives særskilt for hhv Etablering og Forvaltning.</w:t>
      </w:r>
    </w:p>
    <w:p w:rsidR="00454C93" w:rsidP="00454C93" w:rsidRDefault="00454C93" w14:paraId="63D3FF4D" w14:textId="77777777"/>
    <w:p w:rsidR="00454C93" w:rsidP="00454C93" w:rsidRDefault="00454C93" w14:paraId="56F61858" w14:textId="77777777">
      <w:pPr>
        <w:pStyle w:val="Overskrift2"/>
      </w:pPr>
      <w:bookmarkStart w:name="_Toc220663474" w:id="98"/>
      <w:r>
        <w:t>Avtalens punkt 2.3.2 Forvaltningsdokumentet</w:t>
      </w:r>
      <w:bookmarkEnd w:id="98"/>
    </w:p>
    <w:p w:rsidR="00454C93" w:rsidP="00454C93" w:rsidRDefault="00454C93" w14:paraId="3A10CCF9" w14:textId="77777777">
      <w:r>
        <w:t>Rutiner for å gjøre endringer i Forvaltningsdokumentet beskrives her.</w:t>
      </w:r>
    </w:p>
    <w:p w:rsidR="00454C93" w:rsidP="00454C93" w:rsidRDefault="00454C93" w14:paraId="3194409A" w14:textId="77777777"/>
    <w:p w:rsidRPr="00777A9B" w:rsidR="00454C93" w:rsidP="00454C93" w:rsidRDefault="00454C93" w14:paraId="1F7F2D1D" w14:textId="77777777">
      <w:pPr>
        <w:pStyle w:val="Overskrift2"/>
        <w:rPr>
          <w:color w:val="000000" w:themeColor="text1"/>
        </w:rPr>
      </w:pPr>
      <w:bookmarkStart w:name="_Toc220663475" w:id="99"/>
      <w:r>
        <w:t xml:space="preserve">Avtalens punkt 2.3.3 </w:t>
      </w:r>
      <w:r w:rsidRPr="00777A9B">
        <w:rPr>
          <w:color w:val="000000" w:themeColor="text1"/>
        </w:rPr>
        <w:t>Samhandlingsplanen</w:t>
      </w:r>
      <w:bookmarkEnd w:id="99"/>
    </w:p>
    <w:p w:rsidRPr="00777A9B" w:rsidR="00454C93" w:rsidP="7C255507" w:rsidRDefault="00777A9B" w14:paraId="6CF26ADA" w14:textId="330B2BBD">
      <w:pPr>
        <w:rPr>
          <w:color w:val="000000" w:themeColor="text1"/>
        </w:rPr>
      </w:pPr>
      <w:r w:rsidRPr="00777A9B">
        <w:rPr>
          <w:color w:val="000000" w:themeColor="text1"/>
        </w:rPr>
        <w:t>Krav til samhandling er beskrevet i SSA-Sky bilag 1, vedlegg 1 til bilag 1.</w:t>
      </w:r>
    </w:p>
    <w:p w:rsidR="00454C93" w:rsidP="00454C93" w:rsidRDefault="00454C93" w14:paraId="2AFA2BAD" w14:textId="77777777"/>
    <w:p w:rsidR="00454C93" w:rsidP="00454C93" w:rsidRDefault="00454C93" w14:paraId="5A6A56B3" w14:textId="77777777">
      <w:pPr>
        <w:pStyle w:val="Overskrift2"/>
      </w:pPr>
      <w:bookmarkStart w:name="_Toc220663476" w:id="100"/>
      <w:r>
        <w:t xml:space="preserve">Avtalens punkt 3.1 </w:t>
      </w:r>
      <w:bookmarkStart w:name="_Toc419892210" w:id="101"/>
      <w:bookmarkStart w:name="_Toc139680145" w:id="102"/>
      <w:bookmarkStart w:name="_Toc136170766" w:id="103"/>
      <w:bookmarkStart w:name="_Toc136153095" w:id="104"/>
      <w:r>
        <w:t>Rett til endringer</w:t>
      </w:r>
      <w:bookmarkEnd w:id="100"/>
      <w:bookmarkEnd w:id="101"/>
      <w:bookmarkEnd w:id="102"/>
      <w:bookmarkEnd w:id="103"/>
      <w:bookmarkEnd w:id="104"/>
    </w:p>
    <w:p w:rsidR="00454C93" w:rsidP="00454C93" w:rsidRDefault="00454C93" w14:paraId="3C8CFC7A" w14:textId="77777777">
      <w:r>
        <w:t xml:space="preserve">Eventuelle avgrensninger i Kundens rett til å kreve endringer i Ytelsen, utover de avgrensninger som </w:t>
      </w:r>
      <w:proofErr w:type="gramStart"/>
      <w:r>
        <w:t>fremgår</w:t>
      </w:r>
      <w:proofErr w:type="gramEnd"/>
      <w:r>
        <w:t xml:space="preserve"> i Avtalen punkt 3.1, beskrives her.</w:t>
      </w:r>
    </w:p>
    <w:p w:rsidR="00454C93" w:rsidP="00454C93" w:rsidRDefault="00454C93" w14:paraId="07BE99EF" w14:textId="77777777"/>
    <w:p w:rsidR="00454C93" w:rsidP="00454C93" w:rsidRDefault="00454C93" w14:paraId="5F0FD78A" w14:textId="6F9C4434">
      <w:pPr>
        <w:pStyle w:val="Overskrift2"/>
      </w:pPr>
      <w:bookmarkStart w:name="_Toc220663477" w:id="105"/>
      <w:r>
        <w:t>Avtalens punkt 3.2 Endringshåndtering</w:t>
      </w:r>
      <w:bookmarkEnd w:id="105"/>
    </w:p>
    <w:p w:rsidR="00454C93" w:rsidP="00454C93" w:rsidRDefault="00454C93" w14:paraId="7DCCBC4B" w14:textId="77777777">
      <w:pPr>
        <w:pStyle w:val="Overskrift3"/>
      </w:pPr>
      <w:r>
        <w:t>A. Kundens anmodning om endringsavtale</w:t>
      </w:r>
    </w:p>
    <w:p w:rsidR="00454C93" w:rsidP="00454C93" w:rsidRDefault="00454C93" w14:paraId="3260906B" w14:textId="77777777">
      <w:r>
        <w:t>Hvis Kunden ønsker å endre Ytelsen, skal Kunden utarbeide en skriftlig anmodning om endringsavtale. Anmodningen skal inneholde en beskrivelse av Kundens behov for endringen.</w:t>
      </w:r>
    </w:p>
    <w:p w:rsidR="00454C93" w:rsidP="00454C93" w:rsidRDefault="00454C93" w14:paraId="51FBF6C5" w14:textId="77777777">
      <w:pPr>
        <w:rPr>
          <w:rFonts w:cs="Arial"/>
        </w:rPr>
      </w:pPr>
    </w:p>
    <w:p w:rsidR="00454C93" w:rsidP="00454C93" w:rsidRDefault="00454C93" w14:paraId="4A36B2D7" w14:textId="77777777">
      <w:pPr>
        <w:pStyle w:val="Overskrift3"/>
        <w:rPr>
          <w:rFonts w:cs="Times New Roman"/>
        </w:rPr>
      </w:pPr>
      <w:bookmarkStart w:name="_Toc39760000" w:id="106"/>
      <w:bookmarkStart w:name="_Toc43467048" w:id="107"/>
      <w:bookmarkStart w:name="_Toc57897566" w:id="108"/>
      <w:r>
        <w:t xml:space="preserve">B. Leverandørens </w:t>
      </w:r>
      <w:bookmarkEnd w:id="106"/>
      <w:bookmarkEnd w:id="107"/>
      <w:r>
        <w:t>håndtering av endringsanmodninger</w:t>
      </w:r>
      <w:bookmarkEnd w:id="108"/>
    </w:p>
    <w:p w:rsidR="00454C93" w:rsidP="00454C93" w:rsidRDefault="00454C93" w14:paraId="2F77C2B0" w14:textId="77777777">
      <w:r>
        <w:t>Leverandøren skal beskrive sin rutine for håndtering av endringsanmodninger, herunder leverandørens verktøy for registrering og oppfølging av endringsanmodninger og endringsavtaler.</w:t>
      </w:r>
    </w:p>
    <w:p w:rsidR="00454C93" w:rsidP="00454C93" w:rsidRDefault="00454C93" w14:paraId="2074B8F3" w14:textId="77777777">
      <w:pPr>
        <w:rPr>
          <w:i/>
          <w:iCs/>
          <w:highlight w:val="green"/>
        </w:rPr>
      </w:pPr>
    </w:p>
    <w:p w:rsidR="00454C93" w:rsidP="00454C93" w:rsidRDefault="00454C93" w14:paraId="38E8020B" w14:textId="77777777">
      <w:pPr>
        <w:rPr>
          <w:i/>
          <w:iCs/>
        </w:rPr>
      </w:pPr>
      <w:r>
        <w:rPr>
          <w:i/>
          <w:iCs/>
        </w:rPr>
        <w:t>[Fylles ut av Leverandøren]</w:t>
      </w:r>
    </w:p>
    <w:p w:rsidR="00454C93" w:rsidP="00454C93" w:rsidRDefault="00454C93" w14:paraId="37A32994" w14:textId="77777777"/>
    <w:p w:rsidR="00454C93" w:rsidP="00454C93" w:rsidRDefault="00454C93" w14:paraId="097ED47B" w14:textId="77777777">
      <w:r>
        <w:t xml:space="preserve">Med mindre annet er avtalt i det enkelte tilfellet, skal Leverandøren innen 10 virkedager fra mottak av anmodning om endringsavtale utrede aktuelle risiko- og endringskonsekvenser og gi et prisestimat. </w:t>
      </w:r>
    </w:p>
    <w:p w:rsidR="00454C93" w:rsidP="00454C93" w:rsidRDefault="00454C93" w14:paraId="61AA319F" w14:textId="77777777">
      <w:pPr>
        <w:rPr>
          <w:rFonts w:cs="Arial"/>
        </w:rPr>
      </w:pPr>
    </w:p>
    <w:p w:rsidR="00454C93" w:rsidP="00454C93" w:rsidRDefault="00454C93" w14:paraId="593E90C7" w14:textId="77777777">
      <w:pPr>
        <w:rPr>
          <w:rFonts w:cs="Arial"/>
        </w:rPr>
      </w:pPr>
      <w:r>
        <w:t>Utredningen skal som minimum omfatte følgende punkter:</w:t>
      </w:r>
    </w:p>
    <w:p w:rsidR="00454C93" w:rsidP="00454C93" w:rsidRDefault="00454C93" w14:paraId="50451156" w14:textId="77777777">
      <w:pPr>
        <w:rPr>
          <w:rFonts w:cs="Arial"/>
        </w:rPr>
      </w:pPr>
    </w:p>
    <w:p w:rsidR="00454C93" w:rsidP="00454C93" w:rsidRDefault="00454C93" w14:paraId="04B6F16E" w14:textId="77777777">
      <w:pPr>
        <w:pStyle w:val="Bokstavliste2"/>
        <w:numPr>
          <w:ilvl w:val="1"/>
          <w:numId w:val="19"/>
        </w:numPr>
        <w:rPr>
          <w:rFonts w:asciiTheme="minorHAnsi" w:hAnsiTheme="minorHAnsi" w:cstheme="minorHAnsi"/>
          <w:sz w:val="24"/>
          <w:szCs w:val="24"/>
        </w:rPr>
      </w:pPr>
      <w:r>
        <w:rPr>
          <w:rFonts w:asciiTheme="minorHAnsi" w:hAnsiTheme="minorHAnsi" w:cstheme="minorHAnsi"/>
          <w:sz w:val="24"/>
          <w:szCs w:val="24"/>
        </w:rPr>
        <w:t>Beskrivelse av endringen</w:t>
      </w:r>
    </w:p>
    <w:p w:rsidR="00454C93" w:rsidP="00454C93" w:rsidRDefault="00454C93" w14:paraId="7958ACA0" w14:textId="77777777">
      <w:pPr>
        <w:pStyle w:val="Bokstavliste2"/>
        <w:numPr>
          <w:ilvl w:val="1"/>
          <w:numId w:val="19"/>
        </w:numPr>
        <w:rPr>
          <w:rFonts w:asciiTheme="minorHAnsi" w:hAnsiTheme="minorHAnsi" w:cstheme="minorHAnsi"/>
          <w:sz w:val="24"/>
          <w:szCs w:val="24"/>
        </w:rPr>
      </w:pPr>
      <w:r>
        <w:rPr>
          <w:rFonts w:asciiTheme="minorHAnsi" w:hAnsiTheme="minorHAnsi" w:cstheme="minorHAnsi"/>
          <w:sz w:val="24"/>
          <w:szCs w:val="24"/>
        </w:rPr>
        <w:t>Beskrivelse av det arbeidet som må gjøres for å levere endringen</w:t>
      </w:r>
    </w:p>
    <w:p w:rsidR="00454C93" w:rsidP="00454C93" w:rsidRDefault="00454C93" w14:paraId="59E361A5" w14:textId="77777777">
      <w:pPr>
        <w:pStyle w:val="Bokstavliste2"/>
        <w:numPr>
          <w:ilvl w:val="1"/>
          <w:numId w:val="19"/>
        </w:numPr>
        <w:rPr>
          <w:rFonts w:asciiTheme="minorHAnsi" w:hAnsiTheme="minorHAnsi" w:cstheme="minorHAnsi"/>
          <w:sz w:val="24"/>
          <w:szCs w:val="24"/>
        </w:rPr>
      </w:pPr>
      <w:r>
        <w:rPr>
          <w:rFonts w:asciiTheme="minorHAnsi" w:hAnsiTheme="minorHAnsi" w:cstheme="minorHAnsi"/>
          <w:sz w:val="24"/>
          <w:szCs w:val="24"/>
        </w:rPr>
        <w:t>Virkning på Ytelsen og Skytjenestene</w:t>
      </w:r>
    </w:p>
    <w:p w:rsidR="00454C93" w:rsidP="00454C93" w:rsidRDefault="00454C93" w14:paraId="0325E9F6" w14:textId="77777777">
      <w:pPr>
        <w:pStyle w:val="Bokstavliste2"/>
        <w:numPr>
          <w:ilvl w:val="1"/>
          <w:numId w:val="19"/>
        </w:numPr>
        <w:rPr>
          <w:rFonts w:asciiTheme="minorHAnsi" w:hAnsiTheme="minorHAnsi" w:cstheme="minorHAnsi"/>
          <w:sz w:val="24"/>
          <w:szCs w:val="24"/>
        </w:rPr>
      </w:pPr>
      <w:r>
        <w:rPr>
          <w:rFonts w:asciiTheme="minorHAnsi" w:hAnsiTheme="minorHAnsi" w:cstheme="minorHAnsi"/>
          <w:sz w:val="24"/>
          <w:szCs w:val="24"/>
        </w:rPr>
        <w:t>Virkning på tidsplaner</w:t>
      </w:r>
    </w:p>
    <w:p w:rsidR="00454C93" w:rsidP="00454C93" w:rsidRDefault="00454C93" w14:paraId="608D2EDF" w14:textId="77777777">
      <w:pPr>
        <w:pStyle w:val="Bokstavliste2"/>
        <w:numPr>
          <w:ilvl w:val="1"/>
          <w:numId w:val="19"/>
        </w:numPr>
        <w:rPr>
          <w:rFonts w:asciiTheme="minorHAnsi" w:hAnsiTheme="minorHAnsi" w:cstheme="minorHAnsi"/>
          <w:sz w:val="24"/>
          <w:szCs w:val="24"/>
        </w:rPr>
      </w:pPr>
      <w:r>
        <w:rPr>
          <w:rFonts w:asciiTheme="minorHAnsi" w:hAnsiTheme="minorHAnsi" w:cstheme="minorHAnsi"/>
          <w:sz w:val="24"/>
          <w:szCs w:val="24"/>
        </w:rPr>
        <w:t>Virkning på vederlag (for å utføre endringen og virkning på forvaltningskostnaden)</w:t>
      </w:r>
    </w:p>
    <w:p w:rsidR="00454C93" w:rsidP="00454C93" w:rsidRDefault="00454C93" w14:paraId="234C1D2C" w14:textId="77777777">
      <w:pPr>
        <w:pStyle w:val="Bokstavliste2"/>
        <w:numPr>
          <w:ilvl w:val="1"/>
          <w:numId w:val="19"/>
        </w:numPr>
        <w:rPr>
          <w:rFonts w:asciiTheme="minorHAnsi" w:hAnsiTheme="minorHAnsi" w:cstheme="minorHAnsi"/>
          <w:sz w:val="24"/>
          <w:szCs w:val="24"/>
        </w:rPr>
      </w:pPr>
      <w:r>
        <w:rPr>
          <w:rFonts w:asciiTheme="minorHAnsi" w:hAnsiTheme="minorHAnsi" w:cstheme="minorHAnsi"/>
          <w:sz w:val="24"/>
          <w:szCs w:val="24"/>
        </w:rPr>
        <w:t>Tidsplan for gjennomføring av endringen</w:t>
      </w:r>
    </w:p>
    <w:p w:rsidR="00454C93" w:rsidP="00454C93" w:rsidRDefault="00454C93" w14:paraId="3A07EAA4" w14:textId="77777777">
      <w:pPr>
        <w:pStyle w:val="Bokstavliste2"/>
        <w:numPr>
          <w:ilvl w:val="1"/>
          <w:numId w:val="19"/>
        </w:numPr>
        <w:rPr>
          <w:rFonts w:asciiTheme="minorHAnsi" w:hAnsiTheme="minorHAnsi" w:cstheme="minorHAnsi"/>
          <w:sz w:val="24"/>
          <w:szCs w:val="24"/>
        </w:rPr>
      </w:pPr>
      <w:r>
        <w:rPr>
          <w:rFonts w:asciiTheme="minorHAnsi" w:hAnsiTheme="minorHAnsi" w:cstheme="minorHAnsi"/>
          <w:sz w:val="24"/>
          <w:szCs w:val="24"/>
        </w:rPr>
        <w:t>Eventuelle virkninger på ansvarsfordeling mellom Kunde og Leverandør eller overfor Skytjenesteleverandører og andre tjenesteleverandører (tredjeparter)</w:t>
      </w:r>
    </w:p>
    <w:p w:rsidR="00454C93" w:rsidP="00454C93" w:rsidRDefault="00454C93" w14:paraId="5CC15E42" w14:textId="77777777">
      <w:pPr>
        <w:pStyle w:val="Bokstavliste2"/>
        <w:numPr>
          <w:ilvl w:val="1"/>
          <w:numId w:val="19"/>
        </w:numPr>
        <w:rPr>
          <w:rFonts w:asciiTheme="minorHAnsi" w:hAnsiTheme="minorHAnsi" w:cstheme="minorHAnsi"/>
          <w:sz w:val="24"/>
          <w:szCs w:val="24"/>
        </w:rPr>
      </w:pPr>
      <w:r>
        <w:rPr>
          <w:rFonts w:asciiTheme="minorHAnsi" w:hAnsiTheme="minorHAnsi" w:cstheme="minorHAnsi"/>
          <w:sz w:val="24"/>
          <w:szCs w:val="24"/>
        </w:rPr>
        <w:t>Test og eventuell godkjenning av endringen</w:t>
      </w:r>
    </w:p>
    <w:p w:rsidR="00454C93" w:rsidP="00454C93" w:rsidRDefault="00454C93" w14:paraId="0149EB2A" w14:textId="77777777">
      <w:pPr>
        <w:rPr>
          <w:rFonts w:ascii="Arial" w:hAnsi="Arial" w:cs="Arial"/>
          <w:sz w:val="22"/>
        </w:rPr>
      </w:pPr>
    </w:p>
    <w:p w:rsidR="00454C93" w:rsidP="00454C93" w:rsidRDefault="00454C93" w14:paraId="0BCF4DED" w14:textId="77777777">
      <w:pPr>
        <w:pStyle w:val="Overskrift3"/>
        <w:rPr>
          <w:rFonts w:cs="Times New Roman"/>
        </w:rPr>
      </w:pPr>
      <w:bookmarkStart w:name="_Toc39760001" w:id="109"/>
      <w:bookmarkStart w:name="_Toc43467049" w:id="110"/>
      <w:bookmarkStart w:name="_Toc57897567" w:id="111"/>
      <w:r>
        <w:t>C. Kundens aksept av Leverandørens utredning - endringsavtalen</w:t>
      </w:r>
      <w:bookmarkEnd w:id="109"/>
      <w:bookmarkEnd w:id="110"/>
      <w:bookmarkEnd w:id="111"/>
    </w:p>
    <w:p w:rsidR="00454C93" w:rsidP="00454C93" w:rsidRDefault="00454C93" w14:paraId="2AED4242" w14:textId="77777777">
      <w:r>
        <w:t>Hvis Kunden aksepterer Leverandørens beskrivelse av endringen, pris og øvrige konsekvenser angitt i utredningen, skal Kunden gi Leverandøren beskjed om at Kunden ønsker endringen utført ved å utstede en endringsavtale.</w:t>
      </w:r>
    </w:p>
    <w:p w:rsidR="00454C93" w:rsidP="00454C93" w:rsidRDefault="00454C93" w14:paraId="6B13B60D" w14:textId="77777777"/>
    <w:p w:rsidR="00454C93" w:rsidP="00454C93" w:rsidRDefault="00454C93" w14:paraId="6E3C11A2" w14:textId="77777777">
      <w:r>
        <w:t xml:space="preserve">Leverandøren skal iverksette endringen i henhold til de frister som </w:t>
      </w:r>
      <w:proofErr w:type="gramStart"/>
      <w:r>
        <w:t>fremgår</w:t>
      </w:r>
      <w:proofErr w:type="gramEnd"/>
      <w:r>
        <w:t xml:space="preserve"> av endringsavtalen og orienterer Kunden når endringen er utført. </w:t>
      </w:r>
    </w:p>
    <w:p w:rsidR="00454C93" w:rsidP="00454C93" w:rsidRDefault="00454C93" w14:paraId="117D74A8" w14:textId="77777777"/>
    <w:p w:rsidR="00454C93" w:rsidP="00454C93" w:rsidRDefault="00454C93" w14:paraId="14F10DCD" w14:textId="77777777">
      <w:pPr>
        <w:pStyle w:val="Overskrift3"/>
      </w:pPr>
      <w:r>
        <w:t xml:space="preserve"> </w:t>
      </w:r>
      <w:bookmarkStart w:name="_Toc57897568" w:id="112"/>
      <w:r>
        <w:t>D. Tvisteløsning</w:t>
      </w:r>
      <w:bookmarkEnd w:id="112"/>
    </w:p>
    <w:p w:rsidR="00454C93" w:rsidP="00454C93" w:rsidRDefault="00454C93" w14:paraId="7EAB30DC" w14:textId="77777777">
      <w:r>
        <w:t>[Her kan partene beskrive nærmere hvordan uenighet om konsekvensene av en endring skal håndteres, se Avtalen punkt 3.4 og 3.5, f.eks. om bruk av uavhengig ekspert eller mekling.]</w:t>
      </w:r>
    </w:p>
    <w:p w:rsidR="00454C93" w:rsidP="00454C93" w:rsidRDefault="00454C93" w14:paraId="087E5B64" w14:textId="77777777"/>
    <w:p w:rsidR="00454C93" w:rsidP="00454C93" w:rsidRDefault="00454C93" w14:paraId="7284BB5B" w14:textId="77777777">
      <w:pPr>
        <w:pStyle w:val="Overskrift2"/>
      </w:pPr>
      <w:bookmarkStart w:name="_Toc220663478" w:id="113"/>
      <w:r>
        <w:t>Avtalens punkt 5.2 Krav til Leverandørens ressurser og kompetanse</w:t>
      </w:r>
      <w:bookmarkEnd w:id="113"/>
    </w:p>
    <w:p w:rsidR="00454C93" w:rsidP="00454C93" w:rsidRDefault="00454C93" w14:paraId="69147C74" w14:textId="77777777">
      <w:r>
        <w:t xml:space="preserve">Leverandørens nøkkelpersonell (se Avtalen punkt 5.2.1.1) skal angis her. </w:t>
      </w:r>
    </w:p>
    <w:p w:rsidR="00454C93" w:rsidP="00454C93" w:rsidRDefault="00454C93" w14:paraId="51F76BA5" w14:textId="77777777"/>
    <w:p w:rsidR="00454C93" w:rsidP="00454C93" w:rsidRDefault="00454C93" w14:paraId="1BE97C4D" w14:textId="77777777">
      <w:r>
        <w:t>Leverandørens nøkkelpersonell:</w:t>
      </w:r>
    </w:p>
    <w:tbl>
      <w:tblPr>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2897"/>
        <w:gridCol w:w="3013"/>
        <w:gridCol w:w="3044"/>
      </w:tblGrid>
      <w:tr w:rsidR="00454C93" w:rsidTr="00454C93" w14:paraId="1DE453D8" w14:textId="77777777">
        <w:tc>
          <w:tcPr>
            <w:tcW w:w="2962" w:type="dxa"/>
            <w:tcBorders>
              <w:top w:val="single" w:color="000000" w:sz="4" w:space="0"/>
              <w:left w:val="single" w:color="000000" w:sz="4" w:space="0"/>
              <w:bottom w:val="single" w:color="000000" w:sz="4" w:space="0"/>
              <w:right w:val="single" w:color="000000" w:sz="4" w:space="0"/>
            </w:tcBorders>
            <w:shd w:val="clear" w:color="auto" w:fill="D9D9D9"/>
            <w:hideMark/>
          </w:tcPr>
          <w:p w:rsidR="00454C93" w:rsidRDefault="00454C93" w14:paraId="675243E7" w14:textId="77777777">
            <w:r>
              <w:t>Navn</w:t>
            </w:r>
          </w:p>
        </w:tc>
        <w:tc>
          <w:tcPr>
            <w:tcW w:w="3071" w:type="dxa"/>
            <w:tcBorders>
              <w:top w:val="single" w:color="000000" w:sz="4" w:space="0"/>
              <w:left w:val="single" w:color="000000" w:sz="4" w:space="0"/>
              <w:bottom w:val="single" w:color="000000" w:sz="4" w:space="0"/>
              <w:right w:val="single" w:color="000000" w:sz="4" w:space="0"/>
            </w:tcBorders>
            <w:shd w:val="clear" w:color="auto" w:fill="D9D9D9"/>
            <w:hideMark/>
          </w:tcPr>
          <w:p w:rsidR="00454C93" w:rsidRDefault="00454C93" w14:paraId="5A03DC05" w14:textId="77777777">
            <w:r>
              <w:t>Kategori</w:t>
            </w:r>
          </w:p>
        </w:tc>
        <w:tc>
          <w:tcPr>
            <w:tcW w:w="3071" w:type="dxa"/>
            <w:tcBorders>
              <w:top w:val="single" w:color="000000" w:sz="4" w:space="0"/>
              <w:left w:val="single" w:color="000000" w:sz="4" w:space="0"/>
              <w:bottom w:val="single" w:color="000000" w:sz="4" w:space="0"/>
              <w:right w:val="single" w:color="000000" w:sz="4" w:space="0"/>
            </w:tcBorders>
            <w:shd w:val="clear" w:color="auto" w:fill="D9D9D9"/>
            <w:hideMark/>
          </w:tcPr>
          <w:p w:rsidR="00454C93" w:rsidRDefault="00454C93" w14:paraId="611C8342" w14:textId="77777777">
            <w:r>
              <w:t>Kompetanseområde</w:t>
            </w:r>
          </w:p>
        </w:tc>
      </w:tr>
      <w:tr w:rsidR="00454C93" w:rsidTr="00454C93" w14:paraId="2A52B488" w14:textId="77777777">
        <w:tc>
          <w:tcPr>
            <w:tcW w:w="2962" w:type="dxa"/>
            <w:tcBorders>
              <w:top w:val="single" w:color="000000" w:sz="4" w:space="0"/>
              <w:left w:val="single" w:color="000000" w:sz="4" w:space="0"/>
              <w:bottom w:val="single" w:color="000000" w:sz="4" w:space="0"/>
              <w:right w:val="single" w:color="000000" w:sz="4" w:space="0"/>
            </w:tcBorders>
          </w:tcPr>
          <w:p w:rsidR="00454C93" w:rsidRDefault="00454C93" w14:paraId="5B714947" w14:textId="77777777"/>
        </w:tc>
        <w:tc>
          <w:tcPr>
            <w:tcW w:w="3071" w:type="dxa"/>
            <w:tcBorders>
              <w:top w:val="single" w:color="000000" w:sz="4" w:space="0"/>
              <w:left w:val="single" w:color="000000" w:sz="4" w:space="0"/>
              <w:bottom w:val="single" w:color="000000" w:sz="4" w:space="0"/>
              <w:right w:val="single" w:color="000000" w:sz="4" w:space="0"/>
            </w:tcBorders>
          </w:tcPr>
          <w:p w:rsidR="00454C93" w:rsidRDefault="00454C93" w14:paraId="24151165" w14:textId="77777777"/>
        </w:tc>
        <w:tc>
          <w:tcPr>
            <w:tcW w:w="3071" w:type="dxa"/>
            <w:tcBorders>
              <w:top w:val="single" w:color="000000" w:sz="4" w:space="0"/>
              <w:left w:val="single" w:color="000000" w:sz="4" w:space="0"/>
              <w:bottom w:val="single" w:color="000000" w:sz="4" w:space="0"/>
              <w:right w:val="single" w:color="000000" w:sz="4" w:space="0"/>
            </w:tcBorders>
          </w:tcPr>
          <w:p w:rsidR="00454C93" w:rsidRDefault="00454C93" w14:paraId="5749190C" w14:textId="77777777"/>
        </w:tc>
      </w:tr>
      <w:tr w:rsidR="00454C93" w:rsidTr="00454C93" w14:paraId="7125C891" w14:textId="77777777">
        <w:tc>
          <w:tcPr>
            <w:tcW w:w="2962" w:type="dxa"/>
            <w:tcBorders>
              <w:top w:val="single" w:color="000000" w:sz="4" w:space="0"/>
              <w:left w:val="single" w:color="000000" w:sz="4" w:space="0"/>
              <w:bottom w:val="single" w:color="000000" w:sz="4" w:space="0"/>
              <w:right w:val="single" w:color="000000" w:sz="4" w:space="0"/>
            </w:tcBorders>
          </w:tcPr>
          <w:p w:rsidR="00454C93" w:rsidRDefault="00454C93" w14:paraId="41E490B6" w14:textId="77777777"/>
        </w:tc>
        <w:tc>
          <w:tcPr>
            <w:tcW w:w="3071" w:type="dxa"/>
            <w:tcBorders>
              <w:top w:val="single" w:color="000000" w:sz="4" w:space="0"/>
              <w:left w:val="single" w:color="000000" w:sz="4" w:space="0"/>
              <w:bottom w:val="single" w:color="000000" w:sz="4" w:space="0"/>
              <w:right w:val="single" w:color="000000" w:sz="4" w:space="0"/>
            </w:tcBorders>
          </w:tcPr>
          <w:p w:rsidR="00454C93" w:rsidRDefault="00454C93" w14:paraId="78905EA5" w14:textId="77777777"/>
        </w:tc>
        <w:tc>
          <w:tcPr>
            <w:tcW w:w="3071" w:type="dxa"/>
            <w:tcBorders>
              <w:top w:val="single" w:color="000000" w:sz="4" w:space="0"/>
              <w:left w:val="single" w:color="000000" w:sz="4" w:space="0"/>
              <w:bottom w:val="single" w:color="000000" w:sz="4" w:space="0"/>
              <w:right w:val="single" w:color="000000" w:sz="4" w:space="0"/>
            </w:tcBorders>
          </w:tcPr>
          <w:p w:rsidR="00454C93" w:rsidRDefault="00454C93" w14:paraId="558BD98D" w14:textId="77777777"/>
        </w:tc>
      </w:tr>
      <w:tr w:rsidR="00454C93" w:rsidTr="00454C93" w14:paraId="06A24EA5" w14:textId="77777777">
        <w:tc>
          <w:tcPr>
            <w:tcW w:w="2962" w:type="dxa"/>
            <w:tcBorders>
              <w:top w:val="single" w:color="000000" w:sz="4" w:space="0"/>
              <w:left w:val="single" w:color="000000" w:sz="4" w:space="0"/>
              <w:bottom w:val="single" w:color="000000" w:sz="4" w:space="0"/>
              <w:right w:val="single" w:color="000000" w:sz="4" w:space="0"/>
            </w:tcBorders>
          </w:tcPr>
          <w:p w:rsidR="00454C93" w:rsidRDefault="00454C93" w14:paraId="518C546B" w14:textId="77777777"/>
        </w:tc>
        <w:tc>
          <w:tcPr>
            <w:tcW w:w="3071" w:type="dxa"/>
            <w:tcBorders>
              <w:top w:val="single" w:color="000000" w:sz="4" w:space="0"/>
              <w:left w:val="single" w:color="000000" w:sz="4" w:space="0"/>
              <w:bottom w:val="single" w:color="000000" w:sz="4" w:space="0"/>
              <w:right w:val="single" w:color="000000" w:sz="4" w:space="0"/>
            </w:tcBorders>
          </w:tcPr>
          <w:p w:rsidR="00454C93" w:rsidRDefault="00454C93" w14:paraId="0F8F5C86" w14:textId="77777777"/>
        </w:tc>
        <w:tc>
          <w:tcPr>
            <w:tcW w:w="3071" w:type="dxa"/>
            <w:tcBorders>
              <w:top w:val="single" w:color="000000" w:sz="4" w:space="0"/>
              <w:left w:val="single" w:color="000000" w:sz="4" w:space="0"/>
              <w:bottom w:val="single" w:color="000000" w:sz="4" w:space="0"/>
              <w:right w:val="single" w:color="000000" w:sz="4" w:space="0"/>
            </w:tcBorders>
          </w:tcPr>
          <w:p w:rsidR="00454C93" w:rsidRDefault="00454C93" w14:paraId="09DD3762" w14:textId="77777777"/>
        </w:tc>
      </w:tr>
      <w:tr w:rsidR="00454C93" w:rsidTr="00454C93" w14:paraId="35CFDB04" w14:textId="77777777">
        <w:tc>
          <w:tcPr>
            <w:tcW w:w="2962" w:type="dxa"/>
            <w:tcBorders>
              <w:top w:val="single" w:color="000000" w:sz="4" w:space="0"/>
              <w:left w:val="single" w:color="000000" w:sz="4" w:space="0"/>
              <w:bottom w:val="single" w:color="000000" w:sz="4" w:space="0"/>
              <w:right w:val="single" w:color="000000" w:sz="4" w:space="0"/>
            </w:tcBorders>
          </w:tcPr>
          <w:p w:rsidR="00454C93" w:rsidRDefault="00454C93" w14:paraId="1BAFD195" w14:textId="77777777"/>
        </w:tc>
        <w:tc>
          <w:tcPr>
            <w:tcW w:w="3071" w:type="dxa"/>
            <w:tcBorders>
              <w:top w:val="single" w:color="000000" w:sz="4" w:space="0"/>
              <w:left w:val="single" w:color="000000" w:sz="4" w:space="0"/>
              <w:bottom w:val="single" w:color="000000" w:sz="4" w:space="0"/>
              <w:right w:val="single" w:color="000000" w:sz="4" w:space="0"/>
            </w:tcBorders>
          </w:tcPr>
          <w:p w:rsidR="00454C93" w:rsidRDefault="00454C93" w14:paraId="4307F91A" w14:textId="77777777"/>
        </w:tc>
        <w:tc>
          <w:tcPr>
            <w:tcW w:w="3071" w:type="dxa"/>
            <w:tcBorders>
              <w:top w:val="single" w:color="000000" w:sz="4" w:space="0"/>
              <w:left w:val="single" w:color="000000" w:sz="4" w:space="0"/>
              <w:bottom w:val="single" w:color="000000" w:sz="4" w:space="0"/>
              <w:right w:val="single" w:color="000000" w:sz="4" w:space="0"/>
            </w:tcBorders>
          </w:tcPr>
          <w:p w:rsidR="00454C93" w:rsidRDefault="00454C93" w14:paraId="23EC2839" w14:textId="77777777"/>
        </w:tc>
      </w:tr>
    </w:tbl>
    <w:p w:rsidR="00454C93" w:rsidP="00454C93" w:rsidRDefault="00454C93" w14:paraId="0211E6CC" w14:textId="77777777">
      <w:pPr>
        <w:rPr>
          <w:rFonts w:ascii="Arial" w:hAnsi="Arial"/>
          <w:sz w:val="22"/>
        </w:rPr>
      </w:pPr>
    </w:p>
    <w:p w:rsidR="00454C93" w:rsidP="00454C93" w:rsidRDefault="00454C93" w14:paraId="03CFD862" w14:textId="77777777">
      <w:pPr>
        <w:pStyle w:val="Overskrift2"/>
      </w:pPr>
      <w:bookmarkStart w:name="_Toc220663479" w:id="114"/>
      <w:r>
        <w:t>Avtalens punkt 5.4.1 Leverandørens bruk av underleverandør</w:t>
      </w:r>
      <w:bookmarkEnd w:id="114"/>
      <w:r>
        <w:t xml:space="preserve"> </w:t>
      </w:r>
    </w:p>
    <w:p w:rsidR="00454C93" w:rsidP="00454C93" w:rsidRDefault="00454C93" w14:paraId="57ACEAE3" w14:textId="77777777">
      <w:pPr>
        <w:keepNext/>
      </w:pPr>
      <w:r>
        <w:t xml:space="preserve">Leverandørens godkjente underleverandører skal angis her. </w:t>
      </w:r>
    </w:p>
    <w:p w:rsidR="00454C93" w:rsidP="00454C93" w:rsidRDefault="00454C93" w14:paraId="1FBBFBA5" w14:textId="77777777">
      <w:pPr>
        <w:keepNext/>
      </w:pPr>
    </w:p>
    <w:tbl>
      <w:tblPr>
        <w:tblStyle w:val="Tabellrutenett"/>
        <w:tblW w:w="9067" w:type="dxa"/>
        <w:tblLook w:val="04A0" w:firstRow="1" w:lastRow="0" w:firstColumn="1" w:lastColumn="0" w:noHBand="0" w:noVBand="1"/>
      </w:tblPr>
      <w:tblGrid>
        <w:gridCol w:w="3018"/>
        <w:gridCol w:w="6049"/>
      </w:tblGrid>
      <w:tr w:rsidR="00454C93" w:rsidTr="00454C93" w14:paraId="7E69F565" w14:textId="77777777">
        <w:tc>
          <w:tcPr>
            <w:tcW w:w="3018" w:type="dxa"/>
            <w:tcBorders>
              <w:top w:val="single" w:color="000000" w:sz="4" w:space="0"/>
              <w:left w:val="single" w:color="000000" w:sz="4" w:space="0"/>
              <w:bottom w:val="single" w:color="000000" w:sz="4" w:space="0"/>
              <w:right w:val="single" w:color="000000" w:sz="4" w:space="0"/>
            </w:tcBorders>
            <w:shd w:val="clear" w:color="auto" w:fill="D0CECE" w:themeFill="background2" w:themeFillShade="E6"/>
            <w:hideMark/>
          </w:tcPr>
          <w:p w:rsidR="00454C93" w:rsidRDefault="00454C93" w14:paraId="09B1B6CC" w14:textId="77777777">
            <w:pPr>
              <w:rPr>
                <w:rFonts w:asciiTheme="minorHAnsi" w:hAnsiTheme="minorHAnsi" w:cstheme="minorHAnsi"/>
                <w:sz w:val="24"/>
              </w:rPr>
            </w:pPr>
            <w:r>
              <w:rPr>
                <w:rFonts w:asciiTheme="minorHAnsi" w:hAnsiTheme="minorHAnsi" w:cstheme="minorHAnsi"/>
                <w:sz w:val="24"/>
              </w:rPr>
              <w:t>Underleverandør</w:t>
            </w:r>
          </w:p>
        </w:tc>
        <w:tc>
          <w:tcPr>
            <w:tcW w:w="6049" w:type="dxa"/>
            <w:tcBorders>
              <w:top w:val="single" w:color="000000" w:sz="4" w:space="0"/>
              <w:left w:val="single" w:color="000000" w:sz="4" w:space="0"/>
              <w:bottom w:val="single" w:color="000000" w:sz="4" w:space="0"/>
              <w:right w:val="single" w:color="000000" w:sz="4" w:space="0"/>
            </w:tcBorders>
            <w:shd w:val="clear" w:color="auto" w:fill="D0CECE" w:themeFill="background2" w:themeFillShade="E6"/>
            <w:hideMark/>
          </w:tcPr>
          <w:p w:rsidR="00454C93" w:rsidRDefault="00454C93" w14:paraId="01BE5906" w14:textId="77777777">
            <w:pPr>
              <w:rPr>
                <w:rFonts w:asciiTheme="minorHAnsi" w:hAnsiTheme="minorHAnsi" w:cstheme="minorHAnsi"/>
                <w:sz w:val="24"/>
              </w:rPr>
            </w:pPr>
            <w:r>
              <w:rPr>
                <w:rFonts w:asciiTheme="minorHAnsi" w:hAnsiTheme="minorHAnsi" w:cstheme="minorHAnsi"/>
                <w:sz w:val="24"/>
              </w:rPr>
              <w:t>Hvilke tjenester underleverandøren bidrar med mv</w:t>
            </w:r>
          </w:p>
        </w:tc>
      </w:tr>
      <w:tr w:rsidR="00454C93" w:rsidTr="00454C93" w14:paraId="5173AF4C" w14:textId="77777777">
        <w:tc>
          <w:tcPr>
            <w:tcW w:w="3018" w:type="dxa"/>
            <w:tcBorders>
              <w:top w:val="single" w:color="000000" w:sz="4" w:space="0"/>
              <w:left w:val="single" w:color="000000" w:sz="4" w:space="0"/>
              <w:bottom w:val="single" w:color="000000" w:sz="4" w:space="0"/>
              <w:right w:val="single" w:color="000000" w:sz="4" w:space="0"/>
            </w:tcBorders>
          </w:tcPr>
          <w:p w:rsidR="00454C93" w:rsidRDefault="00454C93" w14:paraId="41F82911" w14:textId="77777777">
            <w:pPr>
              <w:rPr>
                <w:rFonts w:ascii="Arial" w:hAnsi="Arial"/>
                <w:sz w:val="22"/>
              </w:rPr>
            </w:pPr>
          </w:p>
        </w:tc>
        <w:tc>
          <w:tcPr>
            <w:tcW w:w="6049" w:type="dxa"/>
            <w:tcBorders>
              <w:top w:val="single" w:color="000000" w:sz="4" w:space="0"/>
              <w:left w:val="single" w:color="000000" w:sz="4" w:space="0"/>
              <w:bottom w:val="single" w:color="000000" w:sz="4" w:space="0"/>
              <w:right w:val="single" w:color="000000" w:sz="4" w:space="0"/>
            </w:tcBorders>
          </w:tcPr>
          <w:p w:rsidR="00454C93" w:rsidRDefault="00454C93" w14:paraId="684C4804" w14:textId="77777777"/>
        </w:tc>
      </w:tr>
      <w:tr w:rsidR="00454C93" w:rsidTr="00454C93" w14:paraId="322A8234" w14:textId="77777777">
        <w:tc>
          <w:tcPr>
            <w:tcW w:w="3018" w:type="dxa"/>
            <w:tcBorders>
              <w:top w:val="single" w:color="000000" w:sz="4" w:space="0"/>
              <w:left w:val="single" w:color="000000" w:sz="4" w:space="0"/>
              <w:bottom w:val="single" w:color="000000" w:sz="4" w:space="0"/>
              <w:right w:val="single" w:color="000000" w:sz="4" w:space="0"/>
            </w:tcBorders>
          </w:tcPr>
          <w:p w:rsidR="00454C93" w:rsidRDefault="00454C93" w14:paraId="5E18DB63" w14:textId="77777777"/>
        </w:tc>
        <w:tc>
          <w:tcPr>
            <w:tcW w:w="6049" w:type="dxa"/>
            <w:tcBorders>
              <w:top w:val="single" w:color="000000" w:sz="4" w:space="0"/>
              <w:left w:val="single" w:color="000000" w:sz="4" w:space="0"/>
              <w:bottom w:val="single" w:color="000000" w:sz="4" w:space="0"/>
              <w:right w:val="single" w:color="000000" w:sz="4" w:space="0"/>
            </w:tcBorders>
          </w:tcPr>
          <w:p w:rsidR="00454C93" w:rsidRDefault="00454C93" w14:paraId="7AA54A90" w14:textId="77777777"/>
        </w:tc>
      </w:tr>
    </w:tbl>
    <w:p w:rsidR="00454C93" w:rsidP="00454C93" w:rsidRDefault="00454C93" w14:paraId="46127554" w14:textId="31897BBB">
      <w:pPr>
        <w:rPr>
          <w:rFonts w:ascii="Arial" w:hAnsi="Arial"/>
          <w:sz w:val="22"/>
          <w:szCs w:val="22"/>
        </w:rPr>
      </w:pPr>
    </w:p>
    <w:p w:rsidR="00454C93" w:rsidP="00454C93" w:rsidRDefault="00454C93" w14:paraId="4D2BF5B3" w14:textId="77777777">
      <w:pPr>
        <w:pStyle w:val="Overskrift2"/>
      </w:pPr>
      <w:bookmarkStart w:name="_Toc220663480" w:id="115"/>
      <w:r>
        <w:t>Avtalens punkt 5.4.3 Kundens bruk av tredjepart</w:t>
      </w:r>
      <w:bookmarkEnd w:id="115"/>
    </w:p>
    <w:p w:rsidR="00454C93" w:rsidP="00454C93" w:rsidRDefault="00454C93" w14:paraId="2A7DBA3B" w14:textId="77777777">
      <w:r>
        <w:t>Dersom Kunden finner det nødvendig for utførelsen av arbeidsoppgavene i denne avtalen at Leverandøren samarbeider med tredjepart, skal Kunden angi de aktuelle tredjepartene her.</w:t>
      </w:r>
    </w:p>
    <w:p w:rsidR="00454C93" w:rsidP="00454C93" w:rsidRDefault="00454C93" w14:paraId="345E39FC" w14:textId="77777777"/>
    <w:tbl>
      <w:tblPr>
        <w:tblStyle w:val="Tabellrutenett"/>
        <w:tblW w:w="9067" w:type="dxa"/>
        <w:tblLook w:val="04A0" w:firstRow="1" w:lastRow="0" w:firstColumn="1" w:lastColumn="0" w:noHBand="0" w:noVBand="1"/>
      </w:tblPr>
      <w:tblGrid>
        <w:gridCol w:w="3018"/>
        <w:gridCol w:w="6049"/>
      </w:tblGrid>
      <w:tr w:rsidR="00454C93" w:rsidTr="00454C93" w14:paraId="224E62D4" w14:textId="77777777">
        <w:tc>
          <w:tcPr>
            <w:tcW w:w="3018" w:type="dxa"/>
            <w:tcBorders>
              <w:top w:val="single" w:color="000000" w:sz="4" w:space="0"/>
              <w:left w:val="single" w:color="000000" w:sz="4" w:space="0"/>
              <w:bottom w:val="single" w:color="000000" w:sz="4" w:space="0"/>
              <w:right w:val="single" w:color="000000" w:sz="4" w:space="0"/>
            </w:tcBorders>
            <w:shd w:val="clear" w:color="auto" w:fill="D0CECE" w:themeFill="background2" w:themeFillShade="E6"/>
            <w:hideMark/>
          </w:tcPr>
          <w:p w:rsidR="00454C93" w:rsidRDefault="00454C93" w14:paraId="1DE33624" w14:textId="77777777">
            <w:pPr>
              <w:rPr>
                <w:rFonts w:asciiTheme="minorHAnsi" w:hAnsiTheme="minorHAnsi" w:cstheme="minorHAnsi"/>
                <w:sz w:val="24"/>
              </w:rPr>
            </w:pPr>
            <w:r>
              <w:rPr>
                <w:rFonts w:asciiTheme="minorHAnsi" w:hAnsiTheme="minorHAnsi" w:cstheme="minorHAnsi"/>
                <w:sz w:val="24"/>
              </w:rPr>
              <w:t>Tredjepart</w:t>
            </w:r>
          </w:p>
        </w:tc>
        <w:tc>
          <w:tcPr>
            <w:tcW w:w="6049" w:type="dxa"/>
            <w:tcBorders>
              <w:top w:val="single" w:color="000000" w:sz="4" w:space="0"/>
              <w:left w:val="single" w:color="000000" w:sz="4" w:space="0"/>
              <w:bottom w:val="single" w:color="000000" w:sz="4" w:space="0"/>
              <w:right w:val="single" w:color="000000" w:sz="4" w:space="0"/>
            </w:tcBorders>
            <w:shd w:val="clear" w:color="auto" w:fill="D0CECE" w:themeFill="background2" w:themeFillShade="E6"/>
            <w:hideMark/>
          </w:tcPr>
          <w:p w:rsidR="00454C93" w:rsidRDefault="00454C93" w14:paraId="30A0C265" w14:textId="77777777">
            <w:pPr>
              <w:rPr>
                <w:rFonts w:asciiTheme="minorHAnsi" w:hAnsiTheme="minorHAnsi" w:cstheme="minorHAnsi"/>
                <w:sz w:val="24"/>
              </w:rPr>
            </w:pPr>
            <w:r>
              <w:rPr>
                <w:rFonts w:asciiTheme="minorHAnsi" w:hAnsiTheme="minorHAnsi" w:cstheme="minorHAnsi"/>
                <w:sz w:val="24"/>
              </w:rPr>
              <w:t>Omfang av samarbeid</w:t>
            </w:r>
          </w:p>
        </w:tc>
      </w:tr>
      <w:tr w:rsidR="00454C93" w:rsidTr="00454C93" w14:paraId="7D0166ED" w14:textId="77777777">
        <w:tc>
          <w:tcPr>
            <w:tcW w:w="3018" w:type="dxa"/>
            <w:tcBorders>
              <w:top w:val="single" w:color="000000" w:sz="4" w:space="0"/>
              <w:left w:val="single" w:color="000000" w:sz="4" w:space="0"/>
              <w:bottom w:val="single" w:color="000000" w:sz="4" w:space="0"/>
              <w:right w:val="single" w:color="000000" w:sz="4" w:space="0"/>
            </w:tcBorders>
          </w:tcPr>
          <w:p w:rsidR="00454C93" w:rsidRDefault="00454C93" w14:paraId="34321318" w14:textId="77777777">
            <w:pPr>
              <w:rPr>
                <w:rFonts w:ascii="Arial" w:hAnsi="Arial"/>
                <w:sz w:val="22"/>
              </w:rPr>
            </w:pPr>
          </w:p>
        </w:tc>
        <w:tc>
          <w:tcPr>
            <w:tcW w:w="6049" w:type="dxa"/>
            <w:tcBorders>
              <w:top w:val="single" w:color="000000" w:sz="4" w:space="0"/>
              <w:left w:val="single" w:color="000000" w:sz="4" w:space="0"/>
              <w:bottom w:val="single" w:color="000000" w:sz="4" w:space="0"/>
              <w:right w:val="single" w:color="000000" w:sz="4" w:space="0"/>
            </w:tcBorders>
          </w:tcPr>
          <w:p w:rsidR="00454C93" w:rsidRDefault="00454C93" w14:paraId="00133C6A" w14:textId="77777777"/>
        </w:tc>
      </w:tr>
      <w:tr w:rsidR="00454C93" w:rsidTr="00454C93" w14:paraId="4A329B1C" w14:textId="77777777">
        <w:tc>
          <w:tcPr>
            <w:tcW w:w="3018" w:type="dxa"/>
            <w:tcBorders>
              <w:top w:val="single" w:color="000000" w:sz="4" w:space="0"/>
              <w:left w:val="single" w:color="000000" w:sz="4" w:space="0"/>
              <w:bottom w:val="single" w:color="000000" w:sz="4" w:space="0"/>
              <w:right w:val="single" w:color="000000" w:sz="4" w:space="0"/>
            </w:tcBorders>
          </w:tcPr>
          <w:p w:rsidR="00454C93" w:rsidRDefault="00454C93" w14:paraId="39D689AF" w14:textId="77777777"/>
        </w:tc>
        <w:tc>
          <w:tcPr>
            <w:tcW w:w="6049" w:type="dxa"/>
            <w:tcBorders>
              <w:top w:val="single" w:color="000000" w:sz="4" w:space="0"/>
              <w:left w:val="single" w:color="000000" w:sz="4" w:space="0"/>
              <w:bottom w:val="single" w:color="000000" w:sz="4" w:space="0"/>
              <w:right w:val="single" w:color="000000" w:sz="4" w:space="0"/>
            </w:tcBorders>
          </w:tcPr>
          <w:p w:rsidR="00454C93" w:rsidRDefault="00454C93" w14:paraId="766CE24D" w14:textId="77777777"/>
        </w:tc>
      </w:tr>
    </w:tbl>
    <w:p w:rsidR="00454C93" w:rsidP="00454C93" w:rsidRDefault="00454C93" w14:paraId="127553D2" w14:textId="77777777">
      <w:pPr>
        <w:rPr>
          <w:rFonts w:ascii="Arial" w:hAnsi="Arial"/>
          <w:sz w:val="22"/>
        </w:rPr>
      </w:pPr>
    </w:p>
    <w:p w:rsidR="00454C93" w:rsidP="00454C93" w:rsidRDefault="00454C93" w14:paraId="3A1D602D" w14:textId="77777777">
      <w:pPr>
        <w:pStyle w:val="Overskrift2"/>
      </w:pPr>
      <w:bookmarkStart w:name="_Toc220663481" w:id="116"/>
      <w:r>
        <w:t>Avtalens punkt 5.5 Møter</w:t>
      </w:r>
      <w:bookmarkEnd w:id="116"/>
    </w:p>
    <w:p w:rsidR="00454C93" w:rsidP="00454C93" w:rsidRDefault="00454C93" w14:paraId="13FF83BB" w14:textId="77777777">
      <w:r>
        <w:t xml:space="preserve">I avtaleperioden skal det gjennomføres regelmessige møter mellom kontaktpersonene hos Kunden og hos Leverandøren. Type møter, frekvens, innkalling samt partenes deltakere skal fremkomme her. </w:t>
      </w:r>
    </w:p>
    <w:p w:rsidR="00454C93" w:rsidP="00454C93" w:rsidRDefault="00454C93" w14:paraId="4C6D4731" w14:textId="77777777"/>
    <w:p w:rsidR="00454C93" w:rsidP="00454C93" w:rsidRDefault="00454C93" w14:paraId="17510DBA" w14:textId="77777777">
      <w:pPr>
        <w:pStyle w:val="Overskrift2"/>
      </w:pPr>
      <w:bookmarkStart w:name="_Toc220663482" w:id="117"/>
      <w:r>
        <w:t>Avtalens punkt 5.7 Skriftlighet</w:t>
      </w:r>
      <w:bookmarkEnd w:id="117"/>
    </w:p>
    <w:p w:rsidR="00454C93" w:rsidP="00454C93" w:rsidRDefault="00454C93" w14:paraId="1B8853C4" w14:textId="0AC596B5">
      <w:r>
        <w:t xml:space="preserve">Dersom det er avtalt at varsler, krav eller andre meddelelser knyttet til Avtalen skal gis på en </w:t>
      </w:r>
      <w:r w:rsidR="4F69B85B">
        <w:t>an</w:t>
      </w:r>
      <w:r w:rsidR="693399C4">
        <w:t>n</w:t>
      </w:r>
      <w:r w:rsidR="4F69B85B">
        <w:t>en</w:t>
      </w:r>
      <w:r>
        <w:t xml:space="preserve"> måte enn skriftlig til den postadressen eller elektroniske adressen som er oppgitt i tilknytning til bemyndiget person eller rolle ovenfor, f.eks. ved bruk av elektronisk samhandlingsverktøy, skal det være spesifisert her.</w:t>
      </w:r>
    </w:p>
    <w:p w:rsidR="00454C93" w:rsidP="00454C93" w:rsidRDefault="00454C93" w14:paraId="58024CB6" w14:textId="77777777"/>
    <w:p w:rsidR="00454C93" w:rsidP="00454C93" w:rsidRDefault="00454C93" w14:paraId="6B45B908" w14:textId="77777777">
      <w:pPr>
        <w:pStyle w:val="Overskrift2"/>
      </w:pPr>
      <w:bookmarkStart w:name="_Toc220663483" w:id="118"/>
      <w:r>
        <w:t>Avtalens punkt 5.8 Revisjon</w:t>
      </w:r>
      <w:bookmarkEnd w:id="118"/>
      <w:r>
        <w:t xml:space="preserve"> </w:t>
      </w:r>
    </w:p>
    <w:p w:rsidR="00454C93" w:rsidP="00454C93" w:rsidRDefault="00454C93" w14:paraId="6CD85CB8" w14:textId="77777777">
      <w:r>
        <w:t>Nærmere rutiner, prosedyrer og frister for revisjon kan beskrives her, herunder om bruk av uavhengig revisor.</w:t>
      </w:r>
    </w:p>
    <w:p w:rsidR="00454C93" w:rsidP="00454C93" w:rsidRDefault="00454C93" w14:paraId="4369DF94" w14:textId="77777777"/>
    <w:p w:rsidR="00454C93" w:rsidP="5D0F5CC5" w:rsidRDefault="00454C93" w14:paraId="7A6654B7" w14:textId="704C22CC">
      <w:pPr>
        <w:pStyle w:val="Overskrift2"/>
      </w:pPr>
      <w:bookmarkStart w:name="_Toc220663484" w:id="119"/>
      <w:r>
        <w:t>Avtalens punkt 5.9 Lønns- og arbeidsvilkår</w:t>
      </w:r>
      <w:bookmarkEnd w:id="119"/>
      <w:r>
        <w:t xml:space="preserve"> </w:t>
      </w:r>
    </w:p>
    <w:p w:rsidR="00454C93" w:rsidP="00454C93" w:rsidRDefault="00454C93" w14:paraId="42CCF5C7" w14:textId="77777777">
      <w:r>
        <w:t>For avtaler som omfattes av forskrift 8. februar 2008 nr. 112 om lønns- og arbeidsvilkår i offentlige kontrakter, gjelder følgende:</w:t>
      </w:r>
    </w:p>
    <w:p w:rsidR="54B0AB2B" w:rsidRDefault="54B0AB2B" w14:paraId="13216B80" w14:textId="2D904B6C"/>
    <w:p w:rsidR="00454C93" w:rsidP="00454C93" w:rsidRDefault="00454C93" w14:paraId="4BFDB287" w14:textId="77777777">
      <w:pPr>
        <w:pStyle w:val="Overskrift3"/>
      </w:pPr>
      <w:bookmarkStart w:name="_Toc39661988" w:id="120"/>
      <w:bookmarkStart w:name="_Toc57897576" w:id="121"/>
      <w:r>
        <w:t>A. Generelt</w:t>
      </w:r>
      <w:bookmarkEnd w:id="120"/>
      <w:bookmarkEnd w:id="121"/>
    </w:p>
    <w:p w:rsidR="00454C93" w:rsidP="00454C93" w:rsidRDefault="00454C93" w14:paraId="5EB6B9B6" w14:textId="77777777">
      <w: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rsidR="00454C93" w:rsidP="00454C93" w:rsidRDefault="00454C93" w14:paraId="22FF5EB3" w14:textId="77777777"/>
    <w:p w:rsidR="00454C93" w:rsidP="00454C93" w:rsidRDefault="00454C93" w14:paraId="39E0BBDD" w14:textId="77777777">
      <w:r>
        <w:t xml:space="preserve">Alle avtaler Leverandøren inngår, og som innebærer utførelse av arbeid som direkte medvirker til å oppfylle Leverandørens forpliktelser under denne avtalen, skal inneholde tilsvarende betingelser. </w:t>
      </w:r>
    </w:p>
    <w:p w:rsidR="00454C93" w:rsidP="00454C93" w:rsidRDefault="00454C93" w14:paraId="7D93E805" w14:textId="77777777"/>
    <w:p w:rsidR="00454C93" w:rsidP="00454C93" w:rsidRDefault="00454C93" w14:paraId="2E3906BF" w14:textId="77777777">
      <w:pPr>
        <w:pStyle w:val="Overskrift3"/>
      </w:pPr>
      <w:bookmarkStart w:name="_Toc39661989" w:id="122"/>
      <w:bookmarkStart w:name="_Toc57897577" w:id="123"/>
      <w:r>
        <w:t>B. Manglende oppfyllelse</w:t>
      </w:r>
      <w:bookmarkEnd w:id="122"/>
      <w:bookmarkEnd w:id="123"/>
    </w:p>
    <w:p w:rsidR="00454C93" w:rsidP="00454C93" w:rsidRDefault="00454C93" w14:paraId="5CC49BD6" w14:textId="77777777">
      <w:r>
        <w:t xml:space="preserve">Oppfyller Leverandøren ikke denne forpliktelsen, har Kunden rett til å holde tilbake deler av vederlaget for Leverandørens tjenester, tilsvarende ca. 2 (to) ganger innsparingen for Leverandøren, inntil det er dokumentert at forholdet er bragt i orden. </w:t>
      </w:r>
    </w:p>
    <w:p w:rsidR="00454C93" w:rsidP="00454C93" w:rsidRDefault="00454C93" w14:paraId="7D9B4165" w14:textId="77777777"/>
    <w:p w:rsidR="00454C93" w:rsidP="00454C93" w:rsidRDefault="00454C93" w14:paraId="4828CC08" w14:textId="77777777">
      <w:r>
        <w:t xml:space="preserve">Oppfyllelse av Leverandørens forpliktelser som nevnt ovenfor skal dokumenteres i bilag 6 ved enten en egenerklæring eller tredjepartserklæring om at det er samsvar mellom aktuell tariffavtale og faktiske lønns- og arbeidsvilkår for oppfyllelse av Leverandørens og eventuelle underleverandørers forpliktelser.  </w:t>
      </w:r>
    </w:p>
    <w:p w:rsidR="00454C93" w:rsidP="00454C93" w:rsidRDefault="00454C93" w14:paraId="602830FC" w14:textId="77777777"/>
    <w:p w:rsidR="00454C93" w:rsidP="00454C93" w:rsidRDefault="00454C93" w14:paraId="00EC2AD6" w14:textId="77777777">
      <w:pPr>
        <w:pStyle w:val="Overskrift3"/>
      </w:pPr>
      <w:bookmarkStart w:name="_Toc39661990" w:id="124"/>
      <w:bookmarkStart w:name="_Toc57897578" w:id="125"/>
      <w:r>
        <w:t>C. Dokumentasjon</w:t>
      </w:r>
      <w:bookmarkEnd w:id="124"/>
      <w:bookmarkEnd w:id="125"/>
    </w:p>
    <w:p w:rsidR="00454C93" w:rsidP="00454C93" w:rsidRDefault="00454C93" w14:paraId="7F340DCF" w14:textId="77777777">
      <w: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rsidR="00454C93" w:rsidP="00454C93" w:rsidRDefault="00454C93" w14:paraId="0B02B5A4" w14:textId="77777777"/>
    <w:p w:rsidR="00454C93" w:rsidP="00454C93" w:rsidRDefault="00454C93" w14:paraId="01FF01C4" w14:textId="77777777">
      <w:r>
        <w:t>Nærmere presiseringer om gjennomføring av dette kan avtales som en del av dette punkt.</w:t>
      </w:r>
    </w:p>
    <w:p w:rsidR="00454C93" w:rsidP="00454C93" w:rsidRDefault="00454C93" w14:paraId="2EF35D9F" w14:textId="77777777"/>
    <w:p w:rsidR="00454C93" w:rsidP="00454C93" w:rsidRDefault="00454C93" w14:paraId="495B770D" w14:textId="77777777">
      <w:pPr>
        <w:pStyle w:val="Overskrift2"/>
      </w:pPr>
      <w:bookmarkStart w:name="_Toc220663485" w:id="126"/>
      <w:r>
        <w:t>Avtalens punkt 12.2 Uavhengig ekspert</w:t>
      </w:r>
      <w:bookmarkEnd w:id="126"/>
    </w:p>
    <w:p w:rsidR="00454C93" w:rsidP="00454C93" w:rsidRDefault="00454C93" w14:paraId="54F319D8" w14:textId="77777777">
      <w:r>
        <w:t>Partene kan i forbindelse med inngåelsen av Avtalen oppnevne en uavhengig ekspert som angis her, med den kompetansen Partene mener passer best for Avtalen. Dette kan gjerne være en liten liste av ulike personer, der det for eksempel både angis teknologer og jurister. Eksperten(e) og deres kompetanseområder skal angis her.</w:t>
      </w:r>
    </w:p>
    <w:p w:rsidR="00454C93" w:rsidP="00454C93" w:rsidRDefault="00454C93" w14:paraId="0D33516F" w14:textId="77777777"/>
    <w:p w:rsidR="00454C93" w:rsidP="00454C93" w:rsidRDefault="00454C93" w14:paraId="04C7BA43" w14:textId="77777777">
      <w:pPr>
        <w:rPr>
          <w:rFonts w:cs="Arial"/>
          <w:sz w:val="36"/>
          <w:szCs w:val="36"/>
        </w:rPr>
      </w:pPr>
      <w:r>
        <w:br w:type="page"/>
      </w:r>
    </w:p>
    <w:p w:rsidR="00454C93" w:rsidP="00454C93" w:rsidRDefault="00454C93" w14:paraId="7D4152E2" w14:textId="77777777">
      <w:pPr>
        <w:pStyle w:val="Overskrift1"/>
        <w:rPr>
          <w:sz w:val="36"/>
          <w:szCs w:val="36"/>
        </w:rPr>
      </w:pPr>
      <w:bookmarkStart w:name="_Toc220663486" w:id="127"/>
      <w:r>
        <w:t>Bilag 7: Pris og prisbestemmelser</w:t>
      </w:r>
      <w:bookmarkEnd w:id="127"/>
    </w:p>
    <w:p w:rsidR="00454C93" w:rsidP="00454C93" w:rsidRDefault="00454C93" w14:paraId="4E15B14B" w14:textId="77777777"/>
    <w:p w:rsidR="00454C93" w:rsidP="00454C93" w:rsidRDefault="00454C93" w14:paraId="313F7A91" w14:textId="77777777">
      <w:pPr>
        <w:pStyle w:val="Overskrift2"/>
      </w:pPr>
      <w:bookmarkStart w:name="_Toc220663487" w:id="128"/>
      <w:r>
        <w:t>Oversikt over priser og prismodeller (Avtalen punkt 6.1)</w:t>
      </w:r>
      <w:bookmarkEnd w:id="128"/>
    </w:p>
    <w:p w:rsidR="00454C93" w:rsidP="00454C93" w:rsidRDefault="00454C93" w14:paraId="6B4DCADD" w14:textId="77777777">
      <w:r>
        <w:t xml:space="preserve">Alle priser og nærmere betingelser for det vederlaget Kunden skal betale for Leverandørens Ytelse skal </w:t>
      </w:r>
      <w:proofErr w:type="gramStart"/>
      <w:r>
        <w:t>fremgå</w:t>
      </w:r>
      <w:proofErr w:type="gramEnd"/>
      <w:r>
        <w:t xml:space="preserve"> av bilag 7. </w:t>
      </w:r>
    </w:p>
    <w:p w:rsidRPr="00D33E8B" w:rsidR="00D33E8B" w:rsidP="00D33E8B" w:rsidRDefault="00D33E8B" w14:paraId="68DF8EE1" w14:textId="77777777">
      <w:bookmarkStart w:name="_Toc220663488" w:id="129"/>
    </w:p>
    <w:p w:rsidR="00777A9B" w:rsidP="00D33E8B" w:rsidRDefault="00777A9B" w14:paraId="43F04A1A" w14:textId="5E964329">
      <w:r>
        <w:t>Følgende prismodell skal fylles ut av leverandør. Det skal vedlegges en nedbrytning av hvordan de forskjellige priser er beregnet.</w:t>
      </w:r>
    </w:p>
    <w:p w:rsidRPr="00D33E8B" w:rsidR="00777A9B" w:rsidP="00D33E8B" w:rsidRDefault="00777A9B" w14:paraId="5B17BCC3" w14:textId="77777777"/>
    <w:tbl>
      <w:tblPr>
        <w:tblW w:w="9062" w:type="dxa"/>
        <w:tblCellMar>
          <w:left w:w="70" w:type="dxa"/>
          <w:right w:w="70" w:type="dxa"/>
        </w:tblCellMar>
        <w:tblLook w:val="04A0" w:firstRow="1" w:lastRow="0" w:firstColumn="1" w:lastColumn="0" w:noHBand="0" w:noVBand="1"/>
      </w:tblPr>
      <w:tblGrid>
        <w:gridCol w:w="5344"/>
        <w:gridCol w:w="1988"/>
        <w:gridCol w:w="1730"/>
      </w:tblGrid>
      <w:tr w:rsidRPr="00D33E8B" w:rsidR="00D33E8B" w:rsidTr="47FA323C" w14:paraId="3C201BAE" w14:textId="77777777">
        <w:trPr>
          <w:trHeight w:val="420"/>
        </w:trPr>
        <w:tc>
          <w:tcPr>
            <w:tcW w:w="5344" w:type="dxa"/>
            <w:tcBorders>
              <w:top w:val="single" w:color="auto" w:sz="4" w:space="0"/>
              <w:left w:val="single" w:color="auto" w:sz="4" w:space="0"/>
              <w:bottom w:val="single" w:color="auto" w:sz="4" w:space="0"/>
              <w:right w:val="single" w:color="auto" w:sz="4" w:space="0"/>
            </w:tcBorders>
            <w:shd w:val="clear" w:color="auto" w:fill="DAE9F8"/>
            <w:noWrap/>
            <w:tcMar/>
            <w:vAlign w:val="bottom"/>
            <w:hideMark/>
          </w:tcPr>
          <w:p w:rsidRPr="00D33E8B" w:rsidR="00D33E8B" w:rsidRDefault="00D33E8B" w14:paraId="5D259873" w14:textId="69F96DE1">
            <w:pPr>
              <w:rPr>
                <w:b/>
                <w:bCs/>
                <w:color w:val="000000"/>
              </w:rPr>
            </w:pPr>
            <w:r w:rsidRPr="1F42C1B4">
              <w:rPr>
                <w:b/>
                <w:bCs/>
                <w:color w:val="000000" w:themeColor="text1"/>
              </w:rPr>
              <w:t>Priser tjenester</w:t>
            </w:r>
          </w:p>
        </w:tc>
        <w:tc>
          <w:tcPr>
            <w:tcW w:w="1988" w:type="dxa"/>
            <w:tcBorders>
              <w:top w:val="single" w:color="auto" w:sz="4" w:space="0"/>
              <w:left w:val="nil"/>
              <w:bottom w:val="single" w:color="auto" w:sz="4" w:space="0"/>
              <w:right w:val="single" w:color="auto" w:sz="4" w:space="0"/>
            </w:tcBorders>
            <w:shd w:val="clear" w:color="auto" w:fill="DAE9F8"/>
            <w:noWrap/>
            <w:tcMar/>
            <w:vAlign w:val="bottom"/>
            <w:hideMark/>
          </w:tcPr>
          <w:p w:rsidRPr="00D33E8B" w:rsidR="00D33E8B" w:rsidP="7C255507" w:rsidRDefault="00D33E8B" w14:paraId="06566D51" w14:textId="4032C24E">
            <w:pPr>
              <w:jc w:val="center"/>
              <w:rPr>
                <w:b/>
                <w:bCs/>
                <w:color w:val="000000"/>
                <w:vertAlign w:val="superscript"/>
              </w:rPr>
            </w:pPr>
            <w:r w:rsidRPr="7C255507">
              <w:rPr>
                <w:b/>
                <w:bCs/>
                <w:color w:val="000000" w:themeColor="text1"/>
              </w:rPr>
              <w:t>Etablering av tjeneste iht</w:t>
            </w:r>
            <w:r w:rsidRPr="5D0F5CC5" w:rsidR="37374F8F">
              <w:rPr>
                <w:b/>
                <w:bCs/>
                <w:color w:val="000000" w:themeColor="text1"/>
              </w:rPr>
              <w:t>.</w:t>
            </w:r>
            <w:r w:rsidRPr="7C255507">
              <w:rPr>
                <w:b/>
                <w:bCs/>
                <w:color w:val="000000" w:themeColor="text1"/>
              </w:rPr>
              <w:t xml:space="preserve"> krav</w:t>
            </w:r>
          </w:p>
        </w:tc>
        <w:tc>
          <w:tcPr>
            <w:tcW w:w="1730" w:type="dxa"/>
            <w:tcBorders>
              <w:top w:val="single" w:color="auto" w:sz="4" w:space="0"/>
              <w:left w:val="nil"/>
              <w:bottom w:val="single" w:color="auto" w:sz="4" w:space="0"/>
              <w:right w:val="single" w:color="auto" w:sz="4" w:space="0"/>
            </w:tcBorders>
            <w:shd w:val="clear" w:color="auto" w:fill="DAE9F8"/>
            <w:noWrap/>
            <w:tcMar/>
            <w:vAlign w:val="bottom"/>
            <w:hideMark/>
          </w:tcPr>
          <w:p w:rsidRPr="00D33E8B" w:rsidR="00D33E8B" w:rsidP="7C255507" w:rsidRDefault="00D33E8B" w14:paraId="3CAC615E" w14:textId="54FA2B1E">
            <w:pPr>
              <w:jc w:val="center"/>
              <w:rPr>
                <w:b/>
                <w:bCs/>
                <w:color w:val="000000"/>
                <w:vertAlign w:val="superscript"/>
              </w:rPr>
            </w:pPr>
            <w:r w:rsidRPr="7C255507">
              <w:rPr>
                <w:b/>
                <w:bCs/>
                <w:color w:val="000000" w:themeColor="text1"/>
              </w:rPr>
              <w:t>Løpende mnd. kostnader</w:t>
            </w:r>
          </w:p>
        </w:tc>
      </w:tr>
      <w:tr w:rsidRPr="00D33E8B" w:rsidR="00D33E8B" w:rsidTr="47FA323C" w14:paraId="03B07E04" w14:textId="77777777">
        <w:trPr>
          <w:trHeight w:val="320"/>
        </w:trPr>
        <w:tc>
          <w:tcPr>
            <w:tcW w:w="5344" w:type="dxa"/>
            <w:tcBorders>
              <w:top w:val="nil"/>
              <w:left w:val="single" w:color="auto" w:sz="4" w:space="0"/>
              <w:bottom w:val="single" w:color="auto" w:sz="4" w:space="0"/>
              <w:right w:val="single" w:color="auto" w:sz="4" w:space="0"/>
            </w:tcBorders>
            <w:shd w:val="clear" w:color="auto" w:fill="DAE9F8"/>
            <w:noWrap/>
            <w:tcMar/>
            <w:vAlign w:val="bottom"/>
            <w:hideMark/>
          </w:tcPr>
          <w:p w:rsidRPr="00D33E8B" w:rsidR="00D33E8B" w:rsidRDefault="00D33E8B" w14:paraId="36D2B575" w14:textId="77777777">
            <w:pPr>
              <w:rPr>
                <w:color w:val="000000"/>
              </w:rPr>
            </w:pPr>
            <w:r w:rsidRPr="00D33E8B">
              <w:rPr>
                <w:color w:val="000000"/>
              </w:rPr>
              <w:t>1. Prosjektledelse og koordinering</w:t>
            </w:r>
          </w:p>
        </w:tc>
        <w:tc>
          <w:tcPr>
            <w:tcW w:w="1988" w:type="dxa"/>
            <w:tcBorders>
              <w:top w:val="nil"/>
              <w:left w:val="nil"/>
              <w:bottom w:val="single" w:color="auto" w:sz="4" w:space="0"/>
              <w:right w:val="single" w:color="auto" w:sz="4" w:space="0"/>
            </w:tcBorders>
            <w:noWrap/>
            <w:tcMar/>
            <w:vAlign w:val="bottom"/>
          </w:tcPr>
          <w:p w:rsidRPr="00D33E8B" w:rsidR="00D33E8B" w:rsidRDefault="00D33E8B" w14:paraId="4C881BC6" w14:textId="3CBC05F9">
            <w:pPr>
              <w:jc w:val="right"/>
              <w:rPr>
                <w:color w:val="000000"/>
              </w:rPr>
            </w:pPr>
          </w:p>
        </w:tc>
        <w:tc>
          <w:tcPr>
            <w:tcW w:w="1730" w:type="dxa"/>
            <w:tcBorders>
              <w:top w:val="nil"/>
              <w:left w:val="nil"/>
              <w:bottom w:val="single" w:color="auto" w:sz="4" w:space="0"/>
              <w:right w:val="single" w:color="auto" w:sz="4" w:space="0"/>
            </w:tcBorders>
            <w:shd w:val="clear" w:color="auto" w:fill="F2F2F2" w:themeFill="background1" w:themeFillShade="F2"/>
            <w:noWrap/>
            <w:tcMar/>
            <w:vAlign w:val="bottom"/>
          </w:tcPr>
          <w:p w:rsidRPr="00D33E8B" w:rsidR="00D33E8B" w:rsidRDefault="00D33E8B" w14:paraId="1C9E65B4" w14:textId="6786E2E9">
            <w:pPr>
              <w:rPr>
                <w:color w:val="000000"/>
              </w:rPr>
            </w:pPr>
          </w:p>
        </w:tc>
      </w:tr>
      <w:tr w:rsidRPr="00D33E8B" w:rsidR="00D33E8B" w:rsidTr="47FA323C" w14:paraId="2F5E2C3E" w14:textId="77777777">
        <w:trPr>
          <w:trHeight w:val="320"/>
        </w:trPr>
        <w:tc>
          <w:tcPr>
            <w:tcW w:w="5344" w:type="dxa"/>
            <w:tcBorders>
              <w:top w:val="nil"/>
              <w:left w:val="single" w:color="auto" w:sz="4" w:space="0"/>
              <w:bottom w:val="single" w:color="auto" w:sz="4" w:space="0"/>
              <w:right w:val="single" w:color="auto" w:sz="4" w:space="0"/>
            </w:tcBorders>
            <w:shd w:val="clear" w:color="auto" w:fill="DAE9F8"/>
            <w:noWrap/>
            <w:tcMar/>
            <w:vAlign w:val="bottom"/>
            <w:hideMark/>
          </w:tcPr>
          <w:p w:rsidRPr="00D33E8B" w:rsidR="00D33E8B" w:rsidRDefault="00D33E8B" w14:paraId="24DF07D7" w14:textId="77777777">
            <w:pPr>
              <w:rPr>
                <w:color w:val="000000"/>
              </w:rPr>
            </w:pPr>
            <w:r w:rsidRPr="00D33E8B">
              <w:rPr>
                <w:color w:val="000000"/>
              </w:rPr>
              <w:t>2. Analyse, konfigurasjon og oppsett</w:t>
            </w:r>
          </w:p>
        </w:tc>
        <w:tc>
          <w:tcPr>
            <w:tcW w:w="1988" w:type="dxa"/>
            <w:tcBorders>
              <w:top w:val="nil"/>
              <w:left w:val="nil"/>
              <w:bottom w:val="single" w:color="auto" w:sz="4" w:space="0"/>
              <w:right w:val="single" w:color="auto" w:sz="4" w:space="0"/>
            </w:tcBorders>
            <w:noWrap/>
            <w:tcMar/>
            <w:vAlign w:val="bottom"/>
          </w:tcPr>
          <w:p w:rsidRPr="00D33E8B" w:rsidR="00D33E8B" w:rsidRDefault="00D33E8B" w14:paraId="1B3C9947" w14:textId="260FC49D">
            <w:pPr>
              <w:jc w:val="right"/>
              <w:rPr>
                <w:color w:val="000000"/>
              </w:rPr>
            </w:pPr>
          </w:p>
        </w:tc>
        <w:tc>
          <w:tcPr>
            <w:tcW w:w="1730" w:type="dxa"/>
            <w:tcBorders>
              <w:top w:val="nil"/>
              <w:left w:val="nil"/>
              <w:bottom w:val="single" w:color="auto" w:sz="4" w:space="0"/>
              <w:right w:val="single" w:color="auto" w:sz="4" w:space="0"/>
            </w:tcBorders>
            <w:shd w:val="clear" w:color="auto" w:fill="F2F2F2" w:themeFill="background1" w:themeFillShade="F2"/>
            <w:noWrap/>
            <w:tcMar/>
            <w:vAlign w:val="bottom"/>
          </w:tcPr>
          <w:p w:rsidRPr="00D33E8B" w:rsidR="00D33E8B" w:rsidRDefault="00D33E8B" w14:paraId="7ED0E7EB" w14:textId="143DE891">
            <w:pPr>
              <w:rPr>
                <w:color w:val="000000"/>
              </w:rPr>
            </w:pPr>
          </w:p>
        </w:tc>
      </w:tr>
      <w:tr w:rsidRPr="00D33E8B" w:rsidR="00D33E8B" w:rsidTr="47FA323C" w14:paraId="6704344F" w14:textId="77777777">
        <w:trPr>
          <w:trHeight w:val="320"/>
        </w:trPr>
        <w:tc>
          <w:tcPr>
            <w:tcW w:w="5344" w:type="dxa"/>
            <w:tcBorders>
              <w:top w:val="nil"/>
              <w:left w:val="single" w:color="auto" w:sz="4" w:space="0"/>
              <w:bottom w:val="single" w:color="auto" w:sz="4" w:space="0"/>
              <w:right w:val="single" w:color="auto" w:sz="4" w:space="0"/>
            </w:tcBorders>
            <w:shd w:val="clear" w:color="auto" w:fill="DAE9F8"/>
            <w:noWrap/>
            <w:tcMar/>
            <w:vAlign w:val="bottom"/>
            <w:hideMark/>
          </w:tcPr>
          <w:p w:rsidRPr="00D33E8B" w:rsidR="00D33E8B" w:rsidRDefault="00D33E8B" w14:paraId="4AD40264" w14:textId="77777777">
            <w:pPr>
              <w:rPr>
                <w:color w:val="000000"/>
              </w:rPr>
            </w:pPr>
            <w:r w:rsidRPr="00D33E8B">
              <w:rPr>
                <w:color w:val="000000"/>
              </w:rPr>
              <w:t>3. Integrasjoner etablering</w:t>
            </w:r>
          </w:p>
        </w:tc>
        <w:tc>
          <w:tcPr>
            <w:tcW w:w="1988" w:type="dxa"/>
            <w:tcBorders>
              <w:top w:val="nil"/>
              <w:left w:val="nil"/>
              <w:bottom w:val="single" w:color="auto" w:sz="4" w:space="0"/>
              <w:right w:val="single" w:color="auto" w:sz="4" w:space="0"/>
            </w:tcBorders>
            <w:noWrap/>
            <w:tcMar/>
            <w:vAlign w:val="bottom"/>
          </w:tcPr>
          <w:p w:rsidRPr="00D33E8B" w:rsidR="00D33E8B" w:rsidRDefault="00D33E8B" w14:paraId="426C9530" w14:textId="0DAC7784">
            <w:pPr>
              <w:jc w:val="right"/>
              <w:rPr>
                <w:color w:val="000000"/>
              </w:rPr>
            </w:pPr>
          </w:p>
        </w:tc>
        <w:tc>
          <w:tcPr>
            <w:tcW w:w="1730" w:type="dxa"/>
            <w:tcBorders>
              <w:top w:val="nil"/>
              <w:left w:val="nil"/>
              <w:bottom w:val="single" w:color="auto" w:sz="4" w:space="0"/>
              <w:right w:val="single" w:color="auto" w:sz="4" w:space="0"/>
            </w:tcBorders>
            <w:shd w:val="clear" w:color="auto" w:fill="F2F2F2" w:themeFill="background1" w:themeFillShade="F2"/>
            <w:noWrap/>
            <w:tcMar/>
            <w:vAlign w:val="bottom"/>
          </w:tcPr>
          <w:p w:rsidRPr="00D33E8B" w:rsidR="00D33E8B" w:rsidRDefault="00D33E8B" w14:paraId="5AA42AA0" w14:textId="45F68EE1">
            <w:pPr>
              <w:rPr>
                <w:color w:val="000000"/>
              </w:rPr>
            </w:pPr>
          </w:p>
        </w:tc>
      </w:tr>
      <w:tr w:rsidRPr="00D33E8B" w:rsidR="00D33E8B" w:rsidTr="47FA323C" w14:paraId="3E5556CB" w14:textId="77777777">
        <w:trPr>
          <w:trHeight w:val="320"/>
        </w:trPr>
        <w:tc>
          <w:tcPr>
            <w:tcW w:w="5344" w:type="dxa"/>
            <w:tcBorders>
              <w:top w:val="nil"/>
              <w:left w:val="single" w:color="auto" w:sz="4" w:space="0"/>
              <w:bottom w:val="single" w:color="auto" w:sz="4" w:space="0"/>
              <w:right w:val="single" w:color="auto" w:sz="4" w:space="0"/>
            </w:tcBorders>
            <w:shd w:val="clear" w:color="auto" w:fill="DAE9F8"/>
            <w:noWrap/>
            <w:tcMar/>
            <w:vAlign w:val="bottom"/>
            <w:hideMark/>
          </w:tcPr>
          <w:p w:rsidRPr="00D33E8B" w:rsidR="00D33E8B" w:rsidRDefault="00D33E8B" w14:paraId="2757A207" w14:textId="77777777">
            <w:pPr>
              <w:rPr>
                <w:color w:val="000000"/>
              </w:rPr>
            </w:pPr>
            <w:r w:rsidRPr="00D33E8B">
              <w:rPr>
                <w:color w:val="000000"/>
              </w:rPr>
              <w:t>4. Migrering/konvertering av arkiver og annen data</w:t>
            </w:r>
          </w:p>
        </w:tc>
        <w:tc>
          <w:tcPr>
            <w:tcW w:w="1988" w:type="dxa"/>
            <w:tcBorders>
              <w:top w:val="nil"/>
              <w:left w:val="nil"/>
              <w:bottom w:val="single" w:color="auto" w:sz="4" w:space="0"/>
              <w:right w:val="single" w:color="auto" w:sz="4" w:space="0"/>
            </w:tcBorders>
            <w:noWrap/>
            <w:tcMar/>
            <w:vAlign w:val="bottom"/>
          </w:tcPr>
          <w:p w:rsidRPr="00D33E8B" w:rsidR="00D33E8B" w:rsidRDefault="00D33E8B" w14:paraId="67EFAC86" w14:textId="051413C2">
            <w:pPr>
              <w:jc w:val="right"/>
              <w:rPr>
                <w:color w:val="000000"/>
              </w:rPr>
            </w:pPr>
          </w:p>
        </w:tc>
        <w:tc>
          <w:tcPr>
            <w:tcW w:w="1730" w:type="dxa"/>
            <w:tcBorders>
              <w:top w:val="nil"/>
              <w:left w:val="nil"/>
              <w:bottom w:val="single" w:color="auto" w:sz="4" w:space="0"/>
              <w:right w:val="single" w:color="auto" w:sz="4" w:space="0"/>
            </w:tcBorders>
            <w:shd w:val="clear" w:color="auto" w:fill="F2F2F2" w:themeFill="background1" w:themeFillShade="F2"/>
            <w:noWrap/>
            <w:tcMar/>
            <w:vAlign w:val="bottom"/>
          </w:tcPr>
          <w:p w:rsidRPr="00D33E8B" w:rsidR="00D33E8B" w:rsidRDefault="00D33E8B" w14:paraId="70BA838B" w14:textId="4D77B97F">
            <w:pPr>
              <w:rPr>
                <w:color w:val="000000"/>
              </w:rPr>
            </w:pPr>
          </w:p>
        </w:tc>
      </w:tr>
      <w:tr w:rsidRPr="00D33E8B" w:rsidR="00D33E8B" w:rsidTr="47FA323C" w14:paraId="40FB88E3" w14:textId="77777777">
        <w:trPr>
          <w:trHeight w:val="320"/>
        </w:trPr>
        <w:tc>
          <w:tcPr>
            <w:tcW w:w="5344" w:type="dxa"/>
            <w:tcBorders>
              <w:top w:val="nil"/>
              <w:left w:val="single" w:color="auto" w:sz="4" w:space="0"/>
              <w:bottom w:val="single" w:color="auto" w:sz="4" w:space="0"/>
              <w:right w:val="single" w:color="auto" w:sz="4" w:space="0"/>
            </w:tcBorders>
            <w:shd w:val="clear" w:color="auto" w:fill="DAE9F8"/>
            <w:noWrap/>
            <w:tcMar/>
            <w:vAlign w:val="bottom"/>
            <w:hideMark/>
          </w:tcPr>
          <w:p w:rsidRPr="00D33E8B" w:rsidR="00D33E8B" w:rsidRDefault="00D33E8B" w14:paraId="6AEF87C7" w14:textId="77777777">
            <w:pPr>
              <w:rPr>
                <w:color w:val="000000"/>
              </w:rPr>
            </w:pPr>
            <w:r w:rsidRPr="00D33E8B">
              <w:rPr>
                <w:color w:val="000000"/>
              </w:rPr>
              <w:t>5. Test og kvalitetssikring</w:t>
            </w:r>
          </w:p>
        </w:tc>
        <w:tc>
          <w:tcPr>
            <w:tcW w:w="1988" w:type="dxa"/>
            <w:tcBorders>
              <w:top w:val="nil"/>
              <w:left w:val="nil"/>
              <w:bottom w:val="single" w:color="auto" w:sz="4" w:space="0"/>
              <w:right w:val="single" w:color="auto" w:sz="4" w:space="0"/>
            </w:tcBorders>
            <w:noWrap/>
            <w:tcMar/>
            <w:vAlign w:val="bottom"/>
          </w:tcPr>
          <w:p w:rsidRPr="00D33E8B" w:rsidR="00D33E8B" w:rsidRDefault="00D33E8B" w14:paraId="0238DBED" w14:textId="28435FDE">
            <w:pPr>
              <w:jc w:val="right"/>
              <w:rPr>
                <w:color w:val="000000"/>
              </w:rPr>
            </w:pPr>
          </w:p>
        </w:tc>
        <w:tc>
          <w:tcPr>
            <w:tcW w:w="1730" w:type="dxa"/>
            <w:tcBorders>
              <w:top w:val="nil"/>
              <w:left w:val="nil"/>
              <w:bottom w:val="single" w:color="auto" w:sz="4" w:space="0"/>
              <w:right w:val="single" w:color="auto" w:sz="4" w:space="0"/>
            </w:tcBorders>
            <w:shd w:val="clear" w:color="auto" w:fill="F2F2F2" w:themeFill="background1" w:themeFillShade="F2"/>
            <w:noWrap/>
            <w:tcMar/>
            <w:vAlign w:val="bottom"/>
          </w:tcPr>
          <w:p w:rsidRPr="00D33E8B" w:rsidR="00D33E8B" w:rsidRDefault="00D33E8B" w14:paraId="5A59C586" w14:textId="6E46AC0D">
            <w:pPr>
              <w:rPr>
                <w:color w:val="000000"/>
              </w:rPr>
            </w:pPr>
          </w:p>
        </w:tc>
      </w:tr>
      <w:tr w:rsidRPr="00D33E8B" w:rsidR="00D33E8B" w:rsidTr="47FA323C" w14:paraId="3A2344A7" w14:textId="77777777">
        <w:trPr>
          <w:trHeight w:val="320"/>
        </w:trPr>
        <w:tc>
          <w:tcPr>
            <w:tcW w:w="5344" w:type="dxa"/>
            <w:tcBorders>
              <w:top w:val="nil"/>
              <w:left w:val="single" w:color="auto" w:sz="4" w:space="0"/>
              <w:bottom w:val="single" w:color="auto" w:sz="4" w:space="0"/>
              <w:right w:val="single" w:color="auto" w:sz="4" w:space="0"/>
            </w:tcBorders>
            <w:shd w:val="clear" w:color="auto" w:fill="DAE9F8"/>
            <w:noWrap/>
            <w:tcMar/>
            <w:vAlign w:val="bottom"/>
            <w:hideMark/>
          </w:tcPr>
          <w:p w:rsidRPr="00D33E8B" w:rsidR="00D33E8B" w:rsidRDefault="00D33E8B" w14:paraId="0CBF49D4" w14:textId="77777777">
            <w:pPr>
              <w:rPr>
                <w:color w:val="000000"/>
              </w:rPr>
            </w:pPr>
            <w:r w:rsidRPr="00D33E8B">
              <w:rPr>
                <w:color w:val="000000"/>
              </w:rPr>
              <w:t>6. Opplæring og dokumentasjon</w:t>
            </w:r>
          </w:p>
        </w:tc>
        <w:tc>
          <w:tcPr>
            <w:tcW w:w="1988" w:type="dxa"/>
            <w:tcBorders>
              <w:top w:val="nil"/>
              <w:left w:val="nil"/>
              <w:bottom w:val="single" w:color="auto" w:sz="4" w:space="0"/>
              <w:right w:val="single" w:color="auto" w:sz="4" w:space="0"/>
            </w:tcBorders>
            <w:noWrap/>
            <w:tcMar/>
            <w:vAlign w:val="bottom"/>
          </w:tcPr>
          <w:p w:rsidRPr="00D33E8B" w:rsidR="00D33E8B" w:rsidRDefault="00D33E8B" w14:paraId="218009EF" w14:textId="0A3579F0">
            <w:pPr>
              <w:jc w:val="right"/>
              <w:rPr>
                <w:color w:val="000000"/>
              </w:rPr>
            </w:pPr>
          </w:p>
        </w:tc>
        <w:tc>
          <w:tcPr>
            <w:tcW w:w="1730" w:type="dxa"/>
            <w:tcBorders>
              <w:top w:val="nil"/>
              <w:left w:val="nil"/>
              <w:bottom w:val="single" w:color="auto" w:sz="4" w:space="0"/>
              <w:right w:val="single" w:color="auto" w:sz="4" w:space="0"/>
            </w:tcBorders>
            <w:shd w:val="clear" w:color="auto" w:fill="F2F2F2" w:themeFill="background1" w:themeFillShade="F2"/>
            <w:noWrap/>
            <w:tcMar/>
            <w:vAlign w:val="bottom"/>
          </w:tcPr>
          <w:p w:rsidRPr="00D33E8B" w:rsidR="00D33E8B" w:rsidRDefault="00D33E8B" w14:paraId="4809C6FA" w14:textId="3BC185C4">
            <w:pPr>
              <w:rPr>
                <w:color w:val="000000"/>
              </w:rPr>
            </w:pPr>
          </w:p>
        </w:tc>
      </w:tr>
      <w:tr w:rsidRPr="00D33E8B" w:rsidR="00D33E8B" w:rsidTr="47FA323C" w14:paraId="5936A30F" w14:textId="77777777">
        <w:trPr>
          <w:trHeight w:val="320"/>
        </w:trPr>
        <w:tc>
          <w:tcPr>
            <w:tcW w:w="5344" w:type="dxa"/>
            <w:tcBorders>
              <w:top w:val="nil"/>
              <w:left w:val="single" w:color="auto" w:sz="4" w:space="0"/>
              <w:bottom w:val="single" w:color="auto" w:sz="4" w:space="0"/>
              <w:right w:val="single" w:color="auto" w:sz="4" w:space="0"/>
            </w:tcBorders>
            <w:shd w:val="clear" w:color="auto" w:fill="DAE9F8"/>
            <w:noWrap/>
            <w:tcMar/>
            <w:vAlign w:val="bottom"/>
            <w:hideMark/>
          </w:tcPr>
          <w:p w:rsidRPr="00D33E8B" w:rsidR="00D33E8B" w:rsidRDefault="00D33E8B" w14:paraId="760DA0B8" w14:textId="77777777">
            <w:pPr>
              <w:rPr>
                <w:color w:val="000000"/>
              </w:rPr>
            </w:pPr>
            <w:r w:rsidRPr="00D33E8B">
              <w:rPr>
                <w:color w:val="000000"/>
              </w:rPr>
              <w:t>7. Andre engangskostnader for å kunne bruke tjenestene</w:t>
            </w:r>
          </w:p>
        </w:tc>
        <w:tc>
          <w:tcPr>
            <w:tcW w:w="1988" w:type="dxa"/>
            <w:tcBorders>
              <w:top w:val="nil"/>
              <w:left w:val="nil"/>
              <w:bottom w:val="single" w:color="auto" w:sz="4" w:space="0"/>
              <w:right w:val="single" w:color="auto" w:sz="4" w:space="0"/>
            </w:tcBorders>
            <w:noWrap/>
            <w:tcMar/>
            <w:vAlign w:val="bottom"/>
          </w:tcPr>
          <w:p w:rsidRPr="00D33E8B" w:rsidR="00D33E8B" w:rsidRDefault="00D33E8B" w14:paraId="03DB9BD3" w14:textId="78DA2004">
            <w:pPr>
              <w:rPr>
                <w:color w:val="000000"/>
              </w:rPr>
            </w:pPr>
          </w:p>
        </w:tc>
        <w:tc>
          <w:tcPr>
            <w:tcW w:w="1730" w:type="dxa"/>
            <w:tcBorders>
              <w:top w:val="nil"/>
              <w:left w:val="nil"/>
              <w:bottom w:val="single" w:color="auto" w:sz="4" w:space="0"/>
              <w:right w:val="single" w:color="auto" w:sz="4" w:space="0"/>
            </w:tcBorders>
            <w:shd w:val="clear" w:color="auto" w:fill="F2F2F2" w:themeFill="background1" w:themeFillShade="F2"/>
            <w:noWrap/>
            <w:tcMar/>
            <w:vAlign w:val="bottom"/>
          </w:tcPr>
          <w:p w:rsidRPr="00D33E8B" w:rsidR="00D33E8B" w:rsidRDefault="00D33E8B" w14:paraId="1AF58D33" w14:textId="40939579">
            <w:pPr>
              <w:rPr>
                <w:color w:val="000000"/>
              </w:rPr>
            </w:pPr>
          </w:p>
        </w:tc>
      </w:tr>
      <w:tr w:rsidRPr="00D33E8B" w:rsidR="00D33E8B" w:rsidTr="47FA323C" w14:paraId="6042D771" w14:textId="77777777">
        <w:trPr>
          <w:trHeight w:val="320"/>
        </w:trPr>
        <w:tc>
          <w:tcPr>
            <w:tcW w:w="5344" w:type="dxa"/>
            <w:tcBorders>
              <w:top w:val="nil"/>
              <w:left w:val="single" w:color="auto" w:sz="4" w:space="0"/>
              <w:bottom w:val="single" w:color="auto" w:sz="4" w:space="0"/>
              <w:right w:val="single" w:color="auto" w:sz="4" w:space="0"/>
            </w:tcBorders>
            <w:shd w:val="clear" w:color="auto" w:fill="DAE9F8"/>
            <w:noWrap/>
            <w:tcMar/>
            <w:vAlign w:val="bottom"/>
            <w:hideMark/>
          </w:tcPr>
          <w:p w:rsidRPr="00D33E8B" w:rsidR="00D33E8B" w:rsidRDefault="00D33E8B" w14:paraId="201A65DF" w14:textId="77777777">
            <w:pPr>
              <w:rPr>
                <w:color w:val="000000"/>
              </w:rPr>
            </w:pPr>
            <w:r w:rsidRPr="00D33E8B">
              <w:rPr>
                <w:color w:val="000000"/>
              </w:rPr>
              <w:t>8. Tilgang til funksjonalitet</w:t>
            </w:r>
          </w:p>
        </w:tc>
        <w:tc>
          <w:tcPr>
            <w:tcW w:w="1988" w:type="dxa"/>
            <w:tcBorders>
              <w:top w:val="nil"/>
              <w:left w:val="nil"/>
              <w:bottom w:val="single" w:color="auto" w:sz="4" w:space="0"/>
              <w:right w:val="single" w:color="auto" w:sz="4" w:space="0"/>
            </w:tcBorders>
            <w:shd w:val="clear" w:color="auto" w:fill="F2F2F2" w:themeFill="background1" w:themeFillShade="F2"/>
            <w:noWrap/>
            <w:tcMar/>
            <w:vAlign w:val="bottom"/>
          </w:tcPr>
          <w:p w:rsidRPr="00D33E8B" w:rsidR="00D33E8B" w:rsidRDefault="00D33E8B" w14:paraId="2FC2D34F" w14:textId="3E5F8E6B">
            <w:pPr>
              <w:rPr>
                <w:color w:val="000000"/>
              </w:rPr>
            </w:pPr>
          </w:p>
        </w:tc>
        <w:tc>
          <w:tcPr>
            <w:tcW w:w="1730" w:type="dxa"/>
            <w:tcBorders>
              <w:top w:val="nil"/>
              <w:left w:val="nil"/>
              <w:bottom w:val="single" w:color="auto" w:sz="4" w:space="0"/>
              <w:right w:val="single" w:color="auto" w:sz="4" w:space="0"/>
            </w:tcBorders>
            <w:noWrap/>
            <w:tcMar/>
            <w:vAlign w:val="bottom"/>
          </w:tcPr>
          <w:p w:rsidRPr="00D33E8B" w:rsidR="00D33E8B" w:rsidRDefault="00D33E8B" w14:paraId="6031597C" w14:textId="630B2A38">
            <w:pPr>
              <w:jc w:val="right"/>
              <w:rPr>
                <w:color w:val="000000"/>
              </w:rPr>
            </w:pPr>
          </w:p>
        </w:tc>
      </w:tr>
      <w:tr w:rsidRPr="00D33E8B" w:rsidR="00D33E8B" w:rsidTr="47FA323C" w14:paraId="0B822355" w14:textId="77777777">
        <w:trPr>
          <w:trHeight w:val="320"/>
        </w:trPr>
        <w:tc>
          <w:tcPr>
            <w:tcW w:w="5344" w:type="dxa"/>
            <w:tcBorders>
              <w:top w:val="nil"/>
              <w:left w:val="single" w:color="auto" w:sz="4" w:space="0"/>
              <w:bottom w:val="nil"/>
              <w:right w:val="single" w:color="auto" w:sz="4" w:space="0"/>
            </w:tcBorders>
            <w:shd w:val="clear" w:color="auto" w:fill="DAE9F8"/>
            <w:noWrap/>
            <w:tcMar/>
            <w:vAlign w:val="bottom"/>
            <w:hideMark/>
          </w:tcPr>
          <w:p w:rsidRPr="00D33E8B" w:rsidR="00D33E8B" w:rsidRDefault="00D33E8B" w14:paraId="7F4FEB61" w14:textId="77777777">
            <w:pPr>
              <w:rPr>
                <w:color w:val="000000"/>
              </w:rPr>
            </w:pPr>
            <w:r w:rsidRPr="00D33E8B">
              <w:rPr>
                <w:color w:val="000000"/>
              </w:rPr>
              <w:t>9. Drift og forvaltning av tjenesten</w:t>
            </w:r>
          </w:p>
        </w:tc>
        <w:tc>
          <w:tcPr>
            <w:tcW w:w="1988" w:type="dxa"/>
            <w:tcBorders>
              <w:top w:val="nil"/>
              <w:left w:val="nil"/>
              <w:bottom w:val="nil"/>
              <w:right w:val="single" w:color="auto" w:sz="4" w:space="0"/>
            </w:tcBorders>
            <w:shd w:val="clear" w:color="auto" w:fill="F2F2F2" w:themeFill="background1" w:themeFillShade="F2"/>
            <w:noWrap/>
            <w:tcMar/>
            <w:vAlign w:val="bottom"/>
          </w:tcPr>
          <w:p w:rsidRPr="00D33E8B" w:rsidR="00D33E8B" w:rsidRDefault="00D33E8B" w14:paraId="3805E691" w14:textId="36C67C01">
            <w:pPr>
              <w:rPr>
                <w:color w:val="000000"/>
              </w:rPr>
            </w:pPr>
          </w:p>
        </w:tc>
        <w:tc>
          <w:tcPr>
            <w:tcW w:w="1730" w:type="dxa"/>
            <w:tcBorders>
              <w:top w:val="nil"/>
              <w:left w:val="nil"/>
              <w:bottom w:val="nil"/>
              <w:right w:val="single" w:color="auto" w:sz="4" w:space="0"/>
            </w:tcBorders>
            <w:noWrap/>
            <w:tcMar/>
            <w:vAlign w:val="bottom"/>
          </w:tcPr>
          <w:p w:rsidRPr="00D33E8B" w:rsidR="00D33E8B" w:rsidRDefault="00D33E8B" w14:paraId="556B2BF4" w14:textId="72E7842C">
            <w:pPr>
              <w:jc w:val="right"/>
              <w:rPr>
                <w:color w:val="000000"/>
              </w:rPr>
            </w:pPr>
          </w:p>
        </w:tc>
      </w:tr>
      <w:tr w:rsidRPr="00D33E8B" w:rsidR="00D33E8B" w:rsidTr="47FA323C" w14:paraId="3AF0C77F" w14:textId="77777777">
        <w:trPr>
          <w:trHeight w:val="320"/>
        </w:trPr>
        <w:tc>
          <w:tcPr>
            <w:tcW w:w="5344" w:type="dxa"/>
            <w:tcBorders>
              <w:top w:val="single" w:color="auto" w:sz="4" w:space="0"/>
              <w:left w:val="single" w:color="auto" w:sz="4" w:space="0"/>
              <w:bottom w:val="nil"/>
              <w:right w:val="single" w:color="auto" w:sz="4" w:space="0"/>
            </w:tcBorders>
            <w:shd w:val="clear" w:color="auto" w:fill="DAE9F8"/>
            <w:noWrap/>
            <w:tcMar/>
            <w:vAlign w:val="bottom"/>
            <w:hideMark/>
          </w:tcPr>
          <w:p w:rsidRPr="00D33E8B" w:rsidR="00D33E8B" w:rsidRDefault="00D33E8B" w14:paraId="1A9238BE" w14:textId="77777777">
            <w:pPr>
              <w:rPr>
                <w:color w:val="000000"/>
              </w:rPr>
            </w:pPr>
            <w:r w:rsidRPr="00D33E8B">
              <w:rPr>
                <w:color w:val="000000"/>
              </w:rPr>
              <w:t>10. Brukerstøtteavtale</w:t>
            </w:r>
          </w:p>
        </w:tc>
        <w:tc>
          <w:tcPr>
            <w:tcW w:w="1988" w:type="dxa"/>
            <w:tcBorders>
              <w:top w:val="single" w:color="auto" w:sz="4" w:space="0"/>
              <w:left w:val="nil"/>
              <w:bottom w:val="nil"/>
              <w:right w:val="single" w:color="auto" w:sz="4" w:space="0"/>
            </w:tcBorders>
            <w:shd w:val="clear" w:color="auto" w:fill="F2F2F2" w:themeFill="background1" w:themeFillShade="F2"/>
            <w:noWrap/>
            <w:tcMar/>
            <w:vAlign w:val="bottom"/>
          </w:tcPr>
          <w:p w:rsidRPr="00D33E8B" w:rsidR="00D33E8B" w:rsidRDefault="00D33E8B" w14:paraId="769781B9" w14:textId="69A1960C">
            <w:pPr>
              <w:rPr>
                <w:color w:val="000000"/>
              </w:rPr>
            </w:pPr>
          </w:p>
        </w:tc>
        <w:tc>
          <w:tcPr>
            <w:tcW w:w="1730" w:type="dxa"/>
            <w:tcBorders>
              <w:top w:val="single" w:color="auto" w:sz="4" w:space="0"/>
              <w:left w:val="nil"/>
              <w:bottom w:val="nil"/>
              <w:right w:val="single" w:color="auto" w:sz="4" w:space="0"/>
            </w:tcBorders>
            <w:noWrap/>
            <w:tcMar/>
            <w:vAlign w:val="bottom"/>
          </w:tcPr>
          <w:p w:rsidRPr="00D33E8B" w:rsidR="00D33E8B" w:rsidRDefault="00D33E8B" w14:paraId="2D5898F5" w14:textId="778FFB1E">
            <w:pPr>
              <w:jc w:val="right"/>
              <w:rPr>
                <w:color w:val="000000"/>
              </w:rPr>
            </w:pPr>
          </w:p>
        </w:tc>
      </w:tr>
      <w:tr w:rsidRPr="00D33E8B" w:rsidR="00777A9B" w:rsidTr="47FA323C" w14:paraId="5D9B1CE7" w14:textId="77777777">
        <w:trPr>
          <w:trHeight w:val="320"/>
        </w:trPr>
        <w:tc>
          <w:tcPr>
            <w:tcW w:w="5344" w:type="dxa"/>
            <w:tcBorders>
              <w:top w:val="single" w:color="auto" w:sz="4" w:space="0"/>
              <w:left w:val="single" w:color="auto" w:sz="4" w:space="0"/>
              <w:bottom w:val="nil"/>
              <w:right w:val="single" w:color="auto" w:sz="4" w:space="0"/>
            </w:tcBorders>
            <w:shd w:val="clear" w:color="auto" w:fill="DAE9F8"/>
            <w:noWrap/>
            <w:tcMar/>
            <w:vAlign w:val="bottom"/>
            <w:hideMark/>
          </w:tcPr>
          <w:p w:rsidRPr="00777A9B" w:rsidR="00777A9B" w:rsidP="00777A9B" w:rsidRDefault="00777A9B" w14:paraId="1498E647" w14:textId="27DF4087">
            <w:pPr>
              <w:rPr>
                <w:color w:val="000000"/>
              </w:rPr>
            </w:pPr>
            <w:r w:rsidRPr="5D0F5CC5">
              <w:rPr>
                <w:color w:val="000000" w:themeColor="text1"/>
              </w:rPr>
              <w:t>11. Andre priser iht</w:t>
            </w:r>
            <w:r w:rsidRPr="5D0F5CC5" w:rsidR="7395D409">
              <w:rPr>
                <w:color w:val="000000" w:themeColor="text1"/>
              </w:rPr>
              <w:t>.</w:t>
            </w:r>
            <w:r w:rsidRPr="5D0F5CC5">
              <w:rPr>
                <w:color w:val="000000" w:themeColor="text1"/>
              </w:rPr>
              <w:t xml:space="preserve"> krav</w:t>
            </w:r>
          </w:p>
        </w:tc>
        <w:tc>
          <w:tcPr>
            <w:tcW w:w="1988" w:type="dxa"/>
            <w:tcBorders>
              <w:top w:val="single" w:color="auto" w:sz="4" w:space="0"/>
              <w:left w:val="nil"/>
              <w:bottom w:val="nil"/>
              <w:right w:val="single" w:color="auto" w:sz="4" w:space="0"/>
            </w:tcBorders>
            <w:shd w:val="clear" w:color="auto" w:fill="FFFFFF" w:themeFill="background1"/>
            <w:noWrap/>
            <w:tcMar/>
            <w:vAlign w:val="bottom"/>
          </w:tcPr>
          <w:p w:rsidRPr="00D33E8B" w:rsidR="00777A9B" w:rsidP="00777A9B" w:rsidRDefault="00777A9B" w14:paraId="48C6FB4C" w14:textId="77777777">
            <w:pPr>
              <w:rPr>
                <w:color w:val="000000"/>
              </w:rPr>
            </w:pPr>
          </w:p>
        </w:tc>
        <w:tc>
          <w:tcPr>
            <w:tcW w:w="1730" w:type="dxa"/>
            <w:tcBorders>
              <w:top w:val="single" w:color="auto" w:sz="4" w:space="0"/>
              <w:left w:val="nil"/>
              <w:bottom w:val="nil"/>
              <w:right w:val="single" w:color="auto" w:sz="4" w:space="0"/>
            </w:tcBorders>
            <w:noWrap/>
            <w:tcMar/>
            <w:vAlign w:val="bottom"/>
          </w:tcPr>
          <w:p w:rsidRPr="00D33E8B" w:rsidR="00777A9B" w:rsidP="00777A9B" w:rsidRDefault="00777A9B" w14:paraId="14A373B8" w14:textId="77777777">
            <w:pPr>
              <w:jc w:val="right"/>
              <w:rPr>
                <w:color w:val="000000"/>
              </w:rPr>
            </w:pPr>
          </w:p>
        </w:tc>
      </w:tr>
      <w:tr w:rsidRPr="00D33E8B" w:rsidR="00D33E8B" w:rsidTr="47FA323C" w14:paraId="6F680A66" w14:textId="77777777">
        <w:trPr>
          <w:trHeight w:val="340"/>
        </w:trPr>
        <w:tc>
          <w:tcPr>
            <w:tcW w:w="5344" w:type="dxa"/>
            <w:tcBorders>
              <w:top w:val="single" w:color="auto" w:sz="4" w:space="0"/>
              <w:left w:val="single" w:color="auto" w:sz="4" w:space="0"/>
              <w:bottom w:val="double" w:color="auto" w:sz="6" w:space="0"/>
              <w:right w:val="single" w:color="auto" w:sz="4" w:space="0"/>
            </w:tcBorders>
            <w:shd w:val="clear" w:color="auto" w:fill="DAE9F8"/>
            <w:noWrap/>
            <w:tcMar/>
            <w:vAlign w:val="bottom"/>
            <w:hideMark/>
          </w:tcPr>
          <w:p w:rsidRPr="00D33E8B" w:rsidR="00D33E8B" w:rsidRDefault="00D33E8B" w14:paraId="42221A78" w14:textId="77777777">
            <w:pPr>
              <w:rPr>
                <w:b/>
                <w:bCs/>
                <w:color w:val="000000"/>
              </w:rPr>
            </w:pPr>
            <w:r w:rsidRPr="00D33E8B">
              <w:rPr>
                <w:b/>
                <w:bCs/>
                <w:color w:val="000000"/>
              </w:rPr>
              <w:t>SUM</w:t>
            </w:r>
          </w:p>
        </w:tc>
        <w:tc>
          <w:tcPr>
            <w:tcW w:w="1988" w:type="dxa"/>
            <w:tcBorders>
              <w:top w:val="single" w:color="auto" w:sz="4" w:space="0"/>
              <w:left w:val="nil"/>
              <w:bottom w:val="double" w:color="auto" w:sz="6" w:space="0"/>
              <w:right w:val="single" w:color="auto" w:sz="4" w:space="0"/>
            </w:tcBorders>
            <w:noWrap/>
            <w:tcMar/>
            <w:vAlign w:val="bottom"/>
          </w:tcPr>
          <w:p w:rsidRPr="00D33E8B" w:rsidR="00D33E8B" w:rsidRDefault="00D33E8B" w14:paraId="315E4470" w14:textId="446AAA63">
            <w:pPr>
              <w:jc w:val="right"/>
              <w:rPr>
                <w:b/>
                <w:bCs/>
                <w:color w:val="000000"/>
              </w:rPr>
            </w:pPr>
          </w:p>
        </w:tc>
        <w:tc>
          <w:tcPr>
            <w:tcW w:w="1730" w:type="dxa"/>
            <w:tcBorders>
              <w:top w:val="single" w:color="auto" w:sz="4" w:space="0"/>
              <w:left w:val="nil"/>
              <w:bottom w:val="double" w:color="auto" w:sz="6" w:space="0"/>
              <w:right w:val="single" w:color="auto" w:sz="4" w:space="0"/>
            </w:tcBorders>
            <w:noWrap/>
            <w:tcMar/>
            <w:vAlign w:val="bottom"/>
          </w:tcPr>
          <w:p w:rsidRPr="00D33E8B" w:rsidR="00D33E8B" w:rsidRDefault="00D33E8B" w14:paraId="0874442C" w14:textId="770636A1">
            <w:pPr>
              <w:jc w:val="right"/>
              <w:rPr>
                <w:b/>
                <w:bCs/>
                <w:color w:val="000000"/>
              </w:rPr>
            </w:pPr>
          </w:p>
        </w:tc>
      </w:tr>
      <w:tr w:rsidRPr="00D33E8B" w:rsidR="00D33E8B" w:rsidTr="47FA323C" w14:paraId="6D7F2BE8" w14:textId="77777777">
        <w:trPr>
          <w:trHeight w:val="340"/>
        </w:trPr>
        <w:tc>
          <w:tcPr>
            <w:tcW w:w="5344" w:type="dxa"/>
            <w:tcBorders>
              <w:top w:val="nil"/>
              <w:left w:val="single" w:color="auto" w:sz="4" w:space="0"/>
              <w:bottom w:val="single" w:color="auto" w:sz="4" w:space="0"/>
              <w:right w:val="single" w:color="auto" w:sz="4" w:space="0"/>
            </w:tcBorders>
            <w:shd w:val="clear" w:color="auto" w:fill="DAE9F8"/>
            <w:noWrap/>
            <w:tcMar/>
            <w:vAlign w:val="bottom"/>
            <w:hideMark/>
          </w:tcPr>
          <w:p w:rsidRPr="00D33E8B" w:rsidR="00D33E8B" w:rsidRDefault="00D33E8B" w14:paraId="0563D0A9" w14:textId="77777777">
            <w:pPr>
              <w:rPr>
                <w:b/>
                <w:bCs/>
                <w:color w:val="000000"/>
              </w:rPr>
            </w:pPr>
            <w:r w:rsidRPr="00D33E8B">
              <w:rPr>
                <w:b/>
                <w:bCs/>
                <w:color w:val="000000"/>
              </w:rPr>
              <w:t> </w:t>
            </w:r>
          </w:p>
        </w:tc>
        <w:tc>
          <w:tcPr>
            <w:tcW w:w="1988" w:type="dxa"/>
            <w:tcBorders>
              <w:top w:val="nil"/>
              <w:left w:val="nil"/>
              <w:bottom w:val="single" w:color="auto" w:sz="4" w:space="0"/>
              <w:right w:val="single" w:color="auto" w:sz="4" w:space="0"/>
            </w:tcBorders>
            <w:noWrap/>
            <w:tcMar/>
            <w:vAlign w:val="bottom"/>
          </w:tcPr>
          <w:p w:rsidRPr="00D33E8B" w:rsidR="00D33E8B" w:rsidRDefault="00D33E8B" w14:paraId="6148A28F" w14:textId="5AF1DA7A">
            <w:pPr>
              <w:rPr>
                <w:color w:val="000000"/>
              </w:rPr>
            </w:pPr>
          </w:p>
        </w:tc>
        <w:tc>
          <w:tcPr>
            <w:tcW w:w="1730" w:type="dxa"/>
            <w:tcBorders>
              <w:top w:val="nil"/>
              <w:left w:val="nil"/>
              <w:bottom w:val="single" w:color="auto" w:sz="4" w:space="0"/>
              <w:right w:val="single" w:color="auto" w:sz="4" w:space="0"/>
            </w:tcBorders>
            <w:noWrap/>
            <w:tcMar/>
            <w:vAlign w:val="bottom"/>
          </w:tcPr>
          <w:p w:rsidRPr="00D33E8B" w:rsidR="00D33E8B" w:rsidRDefault="00D33E8B" w14:paraId="3A912682" w14:textId="4B176105">
            <w:pPr>
              <w:rPr>
                <w:color w:val="000000"/>
              </w:rPr>
            </w:pPr>
          </w:p>
        </w:tc>
      </w:tr>
      <w:tr w:rsidRPr="00D33E8B" w:rsidR="00D33E8B" w:rsidTr="47FA323C" w14:paraId="3CFF0C1E" w14:textId="77777777">
        <w:trPr>
          <w:trHeight w:val="320"/>
        </w:trPr>
        <w:tc>
          <w:tcPr>
            <w:tcW w:w="5344" w:type="dxa"/>
            <w:tcBorders>
              <w:top w:val="nil"/>
              <w:left w:val="single" w:color="auto" w:sz="4" w:space="0"/>
              <w:bottom w:val="single" w:color="auto" w:sz="4" w:space="0"/>
              <w:right w:val="single" w:color="auto" w:sz="4" w:space="0"/>
            </w:tcBorders>
            <w:shd w:val="clear" w:color="auto" w:fill="DAE9F8"/>
            <w:noWrap/>
            <w:tcMar/>
            <w:vAlign w:val="bottom"/>
            <w:hideMark/>
          </w:tcPr>
          <w:p w:rsidRPr="00D33E8B" w:rsidR="00D33E8B" w:rsidRDefault="00777A9B" w14:paraId="42C44596" w14:textId="2B827B4C">
            <w:pPr>
              <w:rPr>
                <w:color w:val="000000"/>
              </w:rPr>
            </w:pPr>
            <w:r>
              <w:rPr>
                <w:color w:val="000000"/>
              </w:rPr>
              <w:t>12</w:t>
            </w:r>
            <w:r w:rsidRPr="00D33E8B" w:rsidR="00D33E8B">
              <w:rPr>
                <w:color w:val="000000"/>
              </w:rPr>
              <w:t>. Opsjoner</w:t>
            </w:r>
          </w:p>
        </w:tc>
        <w:tc>
          <w:tcPr>
            <w:tcW w:w="1988" w:type="dxa"/>
            <w:tcBorders>
              <w:top w:val="nil"/>
              <w:left w:val="nil"/>
              <w:bottom w:val="single" w:color="auto" w:sz="4" w:space="0"/>
              <w:right w:val="single" w:color="auto" w:sz="4" w:space="0"/>
            </w:tcBorders>
            <w:noWrap/>
            <w:tcMar/>
            <w:vAlign w:val="bottom"/>
          </w:tcPr>
          <w:p w:rsidRPr="00D33E8B" w:rsidR="00D33E8B" w:rsidRDefault="00D33E8B" w14:paraId="7EAE7151" w14:textId="308F3735">
            <w:pPr>
              <w:rPr>
                <w:color w:val="000000"/>
              </w:rPr>
            </w:pPr>
          </w:p>
        </w:tc>
        <w:tc>
          <w:tcPr>
            <w:tcW w:w="1730" w:type="dxa"/>
            <w:tcBorders>
              <w:top w:val="nil"/>
              <w:left w:val="nil"/>
              <w:bottom w:val="single" w:color="auto" w:sz="4" w:space="0"/>
              <w:right w:val="single" w:color="auto" w:sz="4" w:space="0"/>
            </w:tcBorders>
            <w:noWrap/>
            <w:tcMar/>
            <w:vAlign w:val="bottom"/>
          </w:tcPr>
          <w:p w:rsidRPr="00D33E8B" w:rsidR="00D33E8B" w:rsidRDefault="00D33E8B" w14:paraId="053E2ADD" w14:textId="0B57561C">
            <w:pPr>
              <w:rPr>
                <w:color w:val="000000"/>
              </w:rPr>
            </w:pPr>
          </w:p>
        </w:tc>
      </w:tr>
      <w:tr w:rsidRPr="00D33E8B" w:rsidR="00D33E8B" w:rsidTr="47FA323C" w14:paraId="0B511643" w14:textId="77777777">
        <w:trPr>
          <w:trHeight w:val="320"/>
        </w:trPr>
        <w:tc>
          <w:tcPr>
            <w:tcW w:w="5344" w:type="dxa"/>
            <w:tcBorders>
              <w:top w:val="nil"/>
              <w:left w:val="single" w:color="auto" w:sz="4" w:space="0"/>
              <w:bottom w:val="single" w:color="auto" w:sz="4" w:space="0"/>
              <w:right w:val="single" w:color="auto" w:sz="4" w:space="0"/>
            </w:tcBorders>
            <w:shd w:val="clear" w:color="auto" w:fill="DAE9F8"/>
            <w:noWrap/>
            <w:tcMar/>
            <w:vAlign w:val="bottom"/>
            <w:hideMark/>
          </w:tcPr>
          <w:p w:rsidRPr="00777A9B" w:rsidR="00D33E8B" w:rsidP="00777A9B" w:rsidRDefault="00777A9B" w14:paraId="1F80BEB5" w14:textId="697CA90D">
            <w:pPr>
              <w:pStyle w:val="Listeavsnitt"/>
              <w:numPr>
                <w:ilvl w:val="0"/>
                <w:numId w:val="24"/>
              </w:numPr>
              <w:rPr>
                <w:rFonts w:ascii="Times New Roman" w:hAnsi="Times New Roman" w:cs="Times New Roman"/>
                <w:color w:val="000000"/>
              </w:rPr>
            </w:pPr>
            <w:r w:rsidRPr="47FA323C" w:rsidR="65CA5259">
              <w:rPr>
                <w:rFonts w:ascii="Times New Roman" w:hAnsi="Times New Roman" w:cs="Times New Roman"/>
                <w:color w:val="000000" w:themeColor="text1" w:themeTint="FF" w:themeShade="FF"/>
              </w:rPr>
              <w:t>Tilskudd</w:t>
            </w:r>
            <w:r w:rsidRPr="47FA323C" w:rsidR="3315B9EE">
              <w:rPr>
                <w:rFonts w:ascii="Times New Roman" w:hAnsi="Times New Roman" w:cs="Times New Roman"/>
                <w:color w:val="000000" w:themeColor="text1" w:themeTint="FF" w:themeShade="FF"/>
              </w:rPr>
              <w:t>s</w:t>
            </w:r>
            <w:r w:rsidRPr="47FA323C" w:rsidR="65CA5259">
              <w:rPr>
                <w:rFonts w:ascii="Times New Roman" w:hAnsi="Times New Roman" w:cs="Times New Roman"/>
                <w:color w:val="000000" w:themeColor="text1" w:themeTint="FF" w:themeShade="FF"/>
              </w:rPr>
              <w:t>løsning</w:t>
            </w:r>
            <w:r w:rsidRPr="47FA323C" w:rsidR="2CD682CD">
              <w:rPr>
                <w:rFonts w:ascii="Times New Roman" w:hAnsi="Times New Roman" w:cs="Times New Roman"/>
                <w:color w:val="000000" w:themeColor="text1" w:themeTint="FF" w:themeShade="FF"/>
              </w:rPr>
              <w:t xml:space="preserve"> (iht. </w:t>
            </w:r>
            <w:r w:rsidRPr="47FA323C" w:rsidR="65CA5259">
              <w:rPr>
                <w:rFonts w:ascii="Times New Roman" w:hAnsi="Times New Roman" w:cs="Times New Roman"/>
                <w:color w:val="000000" w:themeColor="text1" w:themeTint="FF" w:themeShade="FF"/>
              </w:rPr>
              <w:t>Vedlegg til bilag 1, kap. 3.6</w:t>
            </w:r>
          </w:p>
        </w:tc>
        <w:tc>
          <w:tcPr>
            <w:tcW w:w="1988" w:type="dxa"/>
            <w:tcBorders>
              <w:top w:val="nil"/>
              <w:left w:val="nil"/>
              <w:bottom w:val="single" w:color="auto" w:sz="4" w:space="0"/>
              <w:right w:val="single" w:color="auto" w:sz="4" w:space="0"/>
            </w:tcBorders>
            <w:noWrap/>
            <w:tcMar/>
            <w:vAlign w:val="bottom"/>
          </w:tcPr>
          <w:p w:rsidRPr="00D33E8B" w:rsidR="00D33E8B" w:rsidRDefault="00D33E8B" w14:paraId="2920D722" w14:textId="682D0DAC">
            <w:pPr>
              <w:jc w:val="right"/>
              <w:rPr>
                <w:color w:val="000000"/>
              </w:rPr>
            </w:pPr>
          </w:p>
        </w:tc>
        <w:tc>
          <w:tcPr>
            <w:tcW w:w="1730" w:type="dxa"/>
            <w:tcBorders>
              <w:top w:val="nil"/>
              <w:left w:val="nil"/>
              <w:bottom w:val="single" w:color="auto" w:sz="4" w:space="0"/>
              <w:right w:val="single" w:color="auto" w:sz="4" w:space="0"/>
            </w:tcBorders>
            <w:noWrap/>
            <w:tcMar/>
            <w:vAlign w:val="bottom"/>
          </w:tcPr>
          <w:p w:rsidRPr="00D33E8B" w:rsidR="00D33E8B" w:rsidRDefault="00D33E8B" w14:paraId="6BEA01B9" w14:textId="0145A73A">
            <w:pPr>
              <w:jc w:val="right"/>
              <w:rPr>
                <w:color w:val="000000"/>
              </w:rPr>
            </w:pPr>
          </w:p>
        </w:tc>
      </w:tr>
      <w:tr w:rsidRPr="00D33E8B" w:rsidR="00D33E8B" w:rsidTr="47FA323C" w14:paraId="4D367AF6" w14:textId="77777777">
        <w:trPr>
          <w:trHeight w:val="320"/>
        </w:trPr>
        <w:tc>
          <w:tcPr>
            <w:tcW w:w="5344" w:type="dxa"/>
            <w:tcBorders>
              <w:top w:val="nil"/>
              <w:left w:val="single" w:color="auto" w:sz="4" w:space="0"/>
              <w:bottom w:val="single" w:color="auto" w:sz="4" w:space="0"/>
              <w:right w:val="single" w:color="auto" w:sz="4" w:space="0"/>
            </w:tcBorders>
            <w:shd w:val="clear" w:color="auto" w:fill="DAE9F8"/>
            <w:noWrap/>
            <w:tcMar/>
            <w:vAlign w:val="bottom"/>
            <w:hideMark/>
          </w:tcPr>
          <w:p w:rsidRPr="00D33E8B" w:rsidR="00D33E8B" w:rsidP="7C255507" w:rsidRDefault="00D33E8B" w14:paraId="40CFCC26" w14:textId="160C60FC">
            <w:pPr>
              <w:ind w:firstLine="240" w:firstLineChars="100"/>
              <w:rPr>
                <w:color w:val="000000"/>
              </w:rPr>
            </w:pPr>
            <w:r w:rsidRPr="7C255507">
              <w:rPr>
                <w:color w:val="000000" w:themeColor="text1"/>
              </w:rPr>
              <w:t>b. KI funksjonalitet</w:t>
            </w:r>
            <w:r w:rsidRPr="7C255507" w:rsidR="28DB01F2">
              <w:rPr>
                <w:color w:val="000000" w:themeColor="text1"/>
              </w:rPr>
              <w:t xml:space="preserve"> </w:t>
            </w:r>
          </w:p>
        </w:tc>
        <w:tc>
          <w:tcPr>
            <w:tcW w:w="1988" w:type="dxa"/>
            <w:tcBorders>
              <w:top w:val="nil"/>
              <w:left w:val="nil"/>
              <w:bottom w:val="single" w:color="auto" w:sz="4" w:space="0"/>
              <w:right w:val="single" w:color="auto" w:sz="4" w:space="0"/>
            </w:tcBorders>
            <w:noWrap/>
            <w:tcMar/>
            <w:vAlign w:val="bottom"/>
          </w:tcPr>
          <w:p w:rsidRPr="00D33E8B" w:rsidR="00D33E8B" w:rsidRDefault="00D33E8B" w14:paraId="7ED7B667" w14:textId="7643D1FD">
            <w:pPr>
              <w:jc w:val="right"/>
              <w:rPr>
                <w:color w:val="000000"/>
              </w:rPr>
            </w:pPr>
          </w:p>
        </w:tc>
        <w:tc>
          <w:tcPr>
            <w:tcW w:w="1730" w:type="dxa"/>
            <w:tcBorders>
              <w:top w:val="nil"/>
              <w:left w:val="nil"/>
              <w:bottom w:val="single" w:color="auto" w:sz="4" w:space="0"/>
              <w:right w:val="single" w:color="auto" w:sz="4" w:space="0"/>
            </w:tcBorders>
            <w:noWrap/>
            <w:tcMar/>
            <w:vAlign w:val="bottom"/>
          </w:tcPr>
          <w:p w:rsidRPr="00D33E8B" w:rsidR="00D33E8B" w:rsidRDefault="00D33E8B" w14:paraId="347D7D23" w14:textId="237262C5">
            <w:pPr>
              <w:jc w:val="right"/>
              <w:rPr>
                <w:color w:val="000000"/>
              </w:rPr>
            </w:pPr>
          </w:p>
        </w:tc>
      </w:tr>
      <w:tr w:rsidRPr="00D33E8B" w:rsidR="00D33E8B" w:rsidTr="47FA323C" w14:paraId="196A2D29" w14:textId="77777777">
        <w:trPr>
          <w:trHeight w:val="320"/>
        </w:trPr>
        <w:tc>
          <w:tcPr>
            <w:tcW w:w="5344" w:type="dxa"/>
            <w:tcBorders>
              <w:top w:val="nil"/>
              <w:left w:val="single" w:color="auto" w:sz="4" w:space="0"/>
              <w:bottom w:val="single" w:color="auto" w:sz="4" w:space="0"/>
              <w:right w:val="single" w:color="auto" w:sz="4" w:space="0"/>
            </w:tcBorders>
            <w:shd w:val="clear" w:color="auto" w:fill="DAE9F8"/>
            <w:noWrap/>
            <w:tcMar/>
            <w:vAlign w:val="bottom"/>
            <w:hideMark/>
          </w:tcPr>
          <w:p w:rsidRPr="00D33E8B" w:rsidR="00D33E8B" w:rsidP="00DE2C07" w:rsidRDefault="00D33E8B" w14:paraId="3E1801A4" w14:textId="0E7884A8">
            <w:pPr>
              <w:tabs>
                <w:tab w:val="left" w:pos="3433"/>
              </w:tabs>
              <w:ind w:firstLine="240" w:firstLineChars="100"/>
              <w:rPr>
                <w:color w:val="000000"/>
              </w:rPr>
            </w:pPr>
            <w:r w:rsidRPr="7C255507">
              <w:rPr>
                <w:color w:val="000000" w:themeColor="text1"/>
              </w:rPr>
              <w:t>c. Intelligent søk (</w:t>
            </w:r>
            <w:r w:rsidRPr="00777A9B">
              <w:rPr>
                <w:color w:val="000000" w:themeColor="text1"/>
              </w:rPr>
              <w:t>fullteks</w:t>
            </w:r>
            <w:r w:rsidRPr="00777A9B" w:rsidR="00777A9B">
              <w:rPr>
                <w:color w:val="000000" w:themeColor="text1"/>
              </w:rPr>
              <w:t>t</w:t>
            </w:r>
            <w:r w:rsidRPr="00777A9B">
              <w:rPr>
                <w:color w:val="000000" w:themeColor="text1"/>
              </w:rPr>
              <w:t>søk</w:t>
            </w:r>
            <w:r w:rsidRPr="7C255507">
              <w:rPr>
                <w:color w:val="000000" w:themeColor="text1"/>
              </w:rPr>
              <w:t>)</w:t>
            </w:r>
            <w:r w:rsidRPr="7C255507" w:rsidR="05D29426">
              <w:rPr>
                <w:color w:val="000000" w:themeColor="text1"/>
              </w:rPr>
              <w:t xml:space="preserve"> </w:t>
            </w:r>
          </w:p>
        </w:tc>
        <w:tc>
          <w:tcPr>
            <w:tcW w:w="1988" w:type="dxa"/>
            <w:tcBorders>
              <w:top w:val="nil"/>
              <w:left w:val="nil"/>
              <w:bottom w:val="single" w:color="auto" w:sz="4" w:space="0"/>
              <w:right w:val="single" w:color="auto" w:sz="4" w:space="0"/>
            </w:tcBorders>
            <w:noWrap/>
            <w:tcMar/>
            <w:vAlign w:val="bottom"/>
          </w:tcPr>
          <w:p w:rsidRPr="00D33E8B" w:rsidR="00D33E8B" w:rsidRDefault="00D33E8B" w14:paraId="3A03B4FD" w14:textId="683F950A">
            <w:pPr>
              <w:jc w:val="right"/>
              <w:rPr>
                <w:color w:val="000000"/>
              </w:rPr>
            </w:pPr>
          </w:p>
        </w:tc>
        <w:tc>
          <w:tcPr>
            <w:tcW w:w="1730" w:type="dxa"/>
            <w:tcBorders>
              <w:top w:val="nil"/>
              <w:left w:val="nil"/>
              <w:bottom w:val="single" w:color="auto" w:sz="4" w:space="0"/>
              <w:right w:val="single" w:color="auto" w:sz="4" w:space="0"/>
            </w:tcBorders>
            <w:noWrap/>
            <w:tcMar/>
            <w:vAlign w:val="bottom"/>
          </w:tcPr>
          <w:p w:rsidRPr="00D33E8B" w:rsidR="00D33E8B" w:rsidRDefault="00D33E8B" w14:paraId="3B432188" w14:textId="22DBE07B">
            <w:pPr>
              <w:jc w:val="right"/>
              <w:rPr>
                <w:color w:val="000000"/>
              </w:rPr>
            </w:pPr>
          </w:p>
        </w:tc>
      </w:tr>
    </w:tbl>
    <w:p w:rsidR="1F42C1B4" w:rsidP="1F42C1B4" w:rsidRDefault="1F42C1B4" w14:paraId="5983D9C3" w14:textId="1EE37D8C">
      <w:pPr>
        <w:rPr>
          <w:highlight w:val="yellow"/>
        </w:rPr>
      </w:pPr>
    </w:p>
    <w:p w:rsidRPr="00777A9B" w:rsidR="00777A9B" w:rsidP="1F42C1B4" w:rsidRDefault="00777A9B" w14:paraId="486FC124" w14:textId="4D597B12">
      <w:r w:rsidRPr="00777A9B">
        <w:t xml:space="preserve">Betaling av </w:t>
      </w:r>
      <w:r>
        <w:t>tjenesten</w:t>
      </w:r>
      <w:r w:rsidRPr="00777A9B">
        <w:t xml:space="preserve"> skal følge omfanget av aktive brukere til enhver tid</w:t>
      </w:r>
    </w:p>
    <w:p w:rsidR="1F42C1B4" w:rsidP="1F42C1B4" w:rsidRDefault="1F42C1B4" w14:paraId="2C59B663" w14:textId="2098A711"/>
    <w:p w:rsidR="00454C93" w:rsidP="00454C93" w:rsidRDefault="00454C93" w14:paraId="0205A984" w14:textId="3F86E680">
      <w:pPr>
        <w:pStyle w:val="Overskrift2"/>
      </w:pPr>
      <w:r>
        <w:t>Leverandørens Timepriser</w:t>
      </w:r>
      <w:bookmarkEnd w:id="129"/>
    </w:p>
    <w:p w:rsidR="00454C93" w:rsidP="00454C93" w:rsidRDefault="00454C93" w14:paraId="2E44D484" w14:textId="682C0096">
      <w:r>
        <w:t xml:space="preserve">Det er flere bestemmelser i Avtalen som legger til grunn at timepriser skal benyttes hvis ikke annet er avtalt. Timepriser bør derfor alltid avtales uansett prismodell </w:t>
      </w:r>
      <w:proofErr w:type="gramStart"/>
      <w:r>
        <w:t>for øvrig</w:t>
      </w:r>
      <w:proofErr w:type="gramEnd"/>
      <w:r>
        <w:t xml:space="preserve">. </w:t>
      </w:r>
      <w:r w:rsidR="00777A9B">
        <w:t>Leverandør registrerer timesatser for den enkelte kategori i følgende tabell.</w:t>
      </w:r>
    </w:p>
    <w:p w:rsidR="00454C93" w:rsidP="00454C93" w:rsidRDefault="00454C93" w14:paraId="2199A233" w14:textId="77777777"/>
    <w:tbl>
      <w:tblPr>
        <w:tblW w:w="7225" w:type="dxa"/>
        <w:tblCellMar>
          <w:left w:w="70" w:type="dxa"/>
          <w:right w:w="70" w:type="dxa"/>
        </w:tblCellMar>
        <w:tblLook w:val="04A0" w:firstRow="1" w:lastRow="0" w:firstColumn="1" w:lastColumn="0" w:noHBand="0" w:noVBand="1"/>
      </w:tblPr>
      <w:tblGrid>
        <w:gridCol w:w="5240"/>
        <w:gridCol w:w="1985"/>
      </w:tblGrid>
      <w:tr w:rsidRPr="00D33E8B" w:rsidR="00777A9B" w:rsidTr="5D0F5CC5" w14:paraId="21B34D0D" w14:textId="77777777">
        <w:trPr>
          <w:trHeight w:val="420"/>
        </w:trPr>
        <w:tc>
          <w:tcPr>
            <w:tcW w:w="5240" w:type="dxa"/>
            <w:tcBorders>
              <w:top w:val="single" w:color="auto" w:sz="4" w:space="0"/>
              <w:left w:val="single" w:color="auto" w:sz="4" w:space="0"/>
              <w:bottom w:val="single" w:color="auto" w:sz="4" w:space="0"/>
              <w:right w:val="single" w:color="auto" w:sz="4" w:space="0"/>
            </w:tcBorders>
            <w:shd w:val="clear" w:color="auto" w:fill="DAE9F8"/>
            <w:noWrap/>
            <w:vAlign w:val="bottom"/>
            <w:hideMark/>
          </w:tcPr>
          <w:p w:rsidRPr="00D33E8B" w:rsidR="00777A9B" w:rsidP="00846D43" w:rsidRDefault="00777A9B" w14:paraId="741300FA" w14:textId="3134C1B2">
            <w:pPr>
              <w:rPr>
                <w:b/>
                <w:bCs/>
                <w:color w:val="000000"/>
              </w:rPr>
            </w:pPr>
            <w:r>
              <w:rPr>
                <w:b/>
                <w:bCs/>
                <w:color w:val="000000" w:themeColor="text1"/>
              </w:rPr>
              <w:t>Kategori</w:t>
            </w:r>
          </w:p>
        </w:tc>
        <w:tc>
          <w:tcPr>
            <w:tcW w:w="1985" w:type="dxa"/>
            <w:tcBorders>
              <w:top w:val="single" w:color="auto" w:sz="4" w:space="0"/>
              <w:left w:val="nil"/>
              <w:bottom w:val="single" w:color="auto" w:sz="4" w:space="0"/>
              <w:right w:val="single" w:color="auto" w:sz="4" w:space="0"/>
            </w:tcBorders>
            <w:shd w:val="clear" w:color="auto" w:fill="DAE9F8"/>
            <w:noWrap/>
            <w:vAlign w:val="bottom"/>
            <w:hideMark/>
          </w:tcPr>
          <w:p w:rsidRPr="00D33E8B" w:rsidR="00777A9B" w:rsidP="00846D43" w:rsidRDefault="00777A9B" w14:paraId="181967E4" w14:textId="3A7350A7">
            <w:pPr>
              <w:jc w:val="center"/>
              <w:rPr>
                <w:b/>
                <w:bCs/>
                <w:color w:val="000000"/>
                <w:vertAlign w:val="superscript"/>
              </w:rPr>
            </w:pPr>
            <w:r>
              <w:rPr>
                <w:b/>
                <w:bCs/>
                <w:color w:val="000000" w:themeColor="text1"/>
              </w:rPr>
              <w:t>Timesats</w:t>
            </w:r>
          </w:p>
        </w:tc>
      </w:tr>
      <w:tr w:rsidRPr="00D33E8B" w:rsidR="00777A9B" w:rsidTr="5D0F5CC5" w14:paraId="48244456" w14:textId="77777777">
        <w:trPr>
          <w:trHeight w:val="320"/>
        </w:trPr>
        <w:tc>
          <w:tcPr>
            <w:tcW w:w="5240" w:type="dxa"/>
            <w:tcBorders>
              <w:top w:val="nil"/>
              <w:left w:val="single" w:color="auto" w:sz="4" w:space="0"/>
              <w:bottom w:val="single" w:color="auto" w:sz="4" w:space="0"/>
              <w:right w:val="single" w:color="auto" w:sz="4" w:space="0"/>
            </w:tcBorders>
            <w:shd w:val="clear" w:color="auto" w:fill="DAE9F8"/>
            <w:noWrap/>
            <w:vAlign w:val="bottom"/>
          </w:tcPr>
          <w:p w:rsidRPr="00D33E8B" w:rsidR="00777A9B" w:rsidP="5D0F5CC5" w:rsidRDefault="00777A9B" w14:paraId="769FC08A" w14:textId="0E43EF46">
            <w:r w:rsidRPr="5D0F5CC5">
              <w:t>Konsulent (relevant erfaring under 3 år)</w:t>
            </w:r>
          </w:p>
        </w:tc>
        <w:tc>
          <w:tcPr>
            <w:tcW w:w="1985" w:type="dxa"/>
            <w:tcBorders>
              <w:top w:val="nil"/>
              <w:left w:val="nil"/>
              <w:bottom w:val="single" w:color="auto" w:sz="4" w:space="0"/>
              <w:right w:val="single" w:color="auto" w:sz="4" w:space="0"/>
            </w:tcBorders>
            <w:noWrap/>
            <w:vAlign w:val="bottom"/>
          </w:tcPr>
          <w:p w:rsidRPr="00D33E8B" w:rsidR="00777A9B" w:rsidP="00846D43" w:rsidRDefault="00777A9B" w14:paraId="69AA5FA6" w14:textId="77777777">
            <w:pPr>
              <w:jc w:val="right"/>
              <w:rPr>
                <w:color w:val="000000"/>
              </w:rPr>
            </w:pPr>
          </w:p>
        </w:tc>
      </w:tr>
      <w:tr w:rsidRPr="00D33E8B" w:rsidR="00777A9B" w:rsidTr="5D0F5CC5" w14:paraId="6CC468C9" w14:textId="77777777">
        <w:trPr>
          <w:trHeight w:val="320"/>
        </w:trPr>
        <w:tc>
          <w:tcPr>
            <w:tcW w:w="5240" w:type="dxa"/>
            <w:tcBorders>
              <w:top w:val="nil"/>
              <w:left w:val="single" w:color="auto" w:sz="4" w:space="0"/>
              <w:bottom w:val="single" w:color="auto" w:sz="4" w:space="0"/>
              <w:right w:val="single" w:color="auto" w:sz="4" w:space="0"/>
            </w:tcBorders>
            <w:shd w:val="clear" w:color="auto" w:fill="DAE9F8"/>
            <w:noWrap/>
            <w:vAlign w:val="bottom"/>
          </w:tcPr>
          <w:p w:rsidRPr="00D33E8B" w:rsidR="00777A9B" w:rsidP="5D0F5CC5" w:rsidRDefault="00777A9B" w14:paraId="325E79B3" w14:textId="0375285A">
            <w:r w:rsidRPr="5D0F5CC5">
              <w:t>Seniorkonsulent (relevant erfaring under 8 år)</w:t>
            </w:r>
          </w:p>
        </w:tc>
        <w:tc>
          <w:tcPr>
            <w:tcW w:w="1985" w:type="dxa"/>
            <w:tcBorders>
              <w:top w:val="nil"/>
              <w:left w:val="nil"/>
              <w:bottom w:val="single" w:color="auto" w:sz="4" w:space="0"/>
              <w:right w:val="single" w:color="auto" w:sz="4" w:space="0"/>
            </w:tcBorders>
            <w:noWrap/>
            <w:vAlign w:val="bottom"/>
          </w:tcPr>
          <w:p w:rsidRPr="00D33E8B" w:rsidR="00777A9B" w:rsidP="00846D43" w:rsidRDefault="00777A9B" w14:paraId="6D6F956D" w14:textId="77777777">
            <w:pPr>
              <w:jc w:val="right"/>
              <w:rPr>
                <w:color w:val="000000"/>
              </w:rPr>
            </w:pPr>
          </w:p>
        </w:tc>
      </w:tr>
      <w:tr w:rsidRPr="00D33E8B" w:rsidR="00777A9B" w:rsidTr="5D0F5CC5" w14:paraId="110EFF90" w14:textId="77777777">
        <w:trPr>
          <w:trHeight w:val="320"/>
        </w:trPr>
        <w:tc>
          <w:tcPr>
            <w:tcW w:w="5240" w:type="dxa"/>
            <w:tcBorders>
              <w:top w:val="nil"/>
              <w:left w:val="single" w:color="auto" w:sz="4" w:space="0"/>
              <w:bottom w:val="single" w:color="auto" w:sz="4" w:space="0"/>
              <w:right w:val="single" w:color="auto" w:sz="4" w:space="0"/>
            </w:tcBorders>
            <w:shd w:val="clear" w:color="auto" w:fill="DAE9F8"/>
            <w:noWrap/>
            <w:vAlign w:val="bottom"/>
          </w:tcPr>
          <w:p w:rsidRPr="00D33E8B" w:rsidR="00777A9B" w:rsidP="5D0F5CC5" w:rsidRDefault="00777A9B" w14:paraId="45F4E054" w14:textId="0A61DA44">
            <w:r w:rsidRPr="5D0F5CC5">
              <w:t>Ekspert (relevant erfaring over 8 år)</w:t>
            </w:r>
          </w:p>
        </w:tc>
        <w:tc>
          <w:tcPr>
            <w:tcW w:w="1985" w:type="dxa"/>
            <w:tcBorders>
              <w:top w:val="nil"/>
              <w:left w:val="nil"/>
              <w:bottom w:val="single" w:color="auto" w:sz="4" w:space="0"/>
              <w:right w:val="single" w:color="auto" w:sz="4" w:space="0"/>
            </w:tcBorders>
            <w:noWrap/>
            <w:vAlign w:val="bottom"/>
          </w:tcPr>
          <w:p w:rsidRPr="00D33E8B" w:rsidR="00777A9B" w:rsidP="00846D43" w:rsidRDefault="00777A9B" w14:paraId="5E4ED35A" w14:textId="77777777">
            <w:pPr>
              <w:jc w:val="right"/>
              <w:rPr>
                <w:color w:val="000000"/>
              </w:rPr>
            </w:pPr>
          </w:p>
        </w:tc>
      </w:tr>
    </w:tbl>
    <w:p w:rsidR="00777A9B" w:rsidP="00454C93" w:rsidRDefault="00777A9B" w14:paraId="09EDF4D2" w14:textId="77777777"/>
    <w:p w:rsidR="00777A9B" w:rsidP="00454C93" w:rsidRDefault="00777A9B" w14:paraId="0D1A892E" w14:textId="77777777"/>
    <w:p w:rsidR="00454C93" w:rsidP="00454C93" w:rsidRDefault="00454C93" w14:paraId="269235CF" w14:textId="401E555C">
      <w:pPr>
        <w:pStyle w:val="Overskrift2"/>
      </w:pPr>
      <w:bookmarkStart w:name="_Toc57897583" w:id="130"/>
      <w:bookmarkStart w:name="_Toc220663489" w:id="131"/>
      <w:r>
        <w:t>Leverandørens pris for Ytelser knyttet til Etablering</w:t>
      </w:r>
      <w:bookmarkEnd w:id="130"/>
      <w:bookmarkEnd w:id="131"/>
    </w:p>
    <w:p w:rsidR="00777A9B" w:rsidP="00454C93" w:rsidRDefault="00777A9B" w14:paraId="25527262" w14:textId="03B21566">
      <w:r>
        <w:t>Priser oppdateres i tabell i kap. 7.1.</w:t>
      </w:r>
    </w:p>
    <w:p w:rsidR="00454C93" w:rsidP="00454C93" w:rsidRDefault="00454C93" w14:paraId="3DB522F7" w14:textId="77777777"/>
    <w:p w:rsidR="00454C93" w:rsidP="00454C93" w:rsidRDefault="00454C93" w14:paraId="690B40B5" w14:textId="77777777">
      <w:pPr>
        <w:pStyle w:val="Overskrift2"/>
      </w:pPr>
      <w:bookmarkStart w:name="_Toc57897584" w:id="132"/>
      <w:bookmarkStart w:name="_Toc220663490" w:id="133"/>
      <w:r>
        <w:t>Leverandørens pris for Ytelser knyttet til Forvaltning</w:t>
      </w:r>
      <w:bookmarkEnd w:id="132"/>
      <w:bookmarkEnd w:id="133"/>
    </w:p>
    <w:p w:rsidR="00777A9B" w:rsidP="00777A9B" w:rsidRDefault="00777A9B" w14:paraId="17E86979" w14:textId="77777777">
      <w:r>
        <w:t>Priser oppdateres i tabell i kap. 7.1.</w:t>
      </w:r>
    </w:p>
    <w:p w:rsidR="00454C93" w:rsidP="00454C93" w:rsidRDefault="00454C93" w14:paraId="5E839A43" w14:textId="77777777"/>
    <w:p w:rsidR="00454C93" w:rsidP="00454C93" w:rsidRDefault="00454C93" w14:paraId="79C1EDDA" w14:textId="77777777">
      <w:pPr>
        <w:pStyle w:val="Overskrift2"/>
      </w:pPr>
      <w:bookmarkStart w:name="_Toc220663491" w:id="134"/>
      <w:r>
        <w:t>Utlegg og reisekostnader mv</w:t>
      </w:r>
      <w:bookmarkEnd w:id="134"/>
    </w:p>
    <w:p w:rsidR="00454C93" w:rsidP="00454C93" w:rsidRDefault="00454C93" w14:paraId="1FCECB85" w14:textId="77777777">
      <w:r>
        <w:t>Dersom utlegg, herunder reise- og diettkostnader, skal dekkes, skal dette angis her. Dersom satsene skal avvike fra Statens gjeldende satser, må dette fremkomme her.</w:t>
      </w:r>
    </w:p>
    <w:p w:rsidR="00454C93" w:rsidP="00454C93" w:rsidRDefault="00454C93" w14:paraId="5B626297" w14:textId="77777777"/>
    <w:p w:rsidR="00454C93" w:rsidP="00454C93" w:rsidRDefault="00454C93" w14:paraId="686D1A50" w14:textId="77777777">
      <w:r>
        <w:t xml:space="preserve">Dersom reisetid skal faktureres, må dette fremkomme her. Satsene for dette må likeledes oppgis. </w:t>
      </w:r>
    </w:p>
    <w:p w:rsidR="00454C93" w:rsidP="00454C93" w:rsidRDefault="00454C93" w14:paraId="3C9758A3" w14:textId="77777777"/>
    <w:p w:rsidR="00454C93" w:rsidP="00454C93" w:rsidRDefault="00454C93" w14:paraId="15303C6F" w14:textId="77777777">
      <w:pPr>
        <w:pStyle w:val="Overskrift2"/>
      </w:pPr>
      <w:bookmarkStart w:name="_Toc220663492" w:id="135"/>
      <w:r>
        <w:t>Leverandørens Tjenestekatalog</w:t>
      </w:r>
      <w:bookmarkEnd w:id="135"/>
    </w:p>
    <w:p w:rsidR="00454C93" w:rsidP="00454C93" w:rsidRDefault="00454C93" w14:paraId="768B3248" w14:textId="77777777">
      <w:r>
        <w:t xml:space="preserve">Leverandørens Tjenestekatalog knyttet til nye standard tjenester, opplæring eller annet, kan inntas her. Alle elementer i Tjenestekatalogen skal være priset. </w:t>
      </w:r>
    </w:p>
    <w:p w:rsidR="00454C93" w:rsidP="00454C93" w:rsidRDefault="00454C93" w14:paraId="5514EAB1" w14:textId="77777777"/>
    <w:p w:rsidR="00454C93" w:rsidP="00454C93" w:rsidRDefault="00454C93" w14:paraId="1E7C6FEE" w14:textId="77777777">
      <w:r>
        <w:t>Om relevansen av Tjenestekatalogen, se bl.a. Avtalen punkt 1.1.2 (Skytjenester), 2.2.8 (Opplæring), 2.2.13 (Forenklede prosedyrer), 2.3.3 (Samhandlingsplanen), og punkt 3.1 (Endringer).</w:t>
      </w:r>
    </w:p>
    <w:p w:rsidR="00454C93" w:rsidP="00454C93" w:rsidRDefault="00454C93" w14:paraId="26DEB8F5" w14:textId="77777777"/>
    <w:p w:rsidR="00454C93" w:rsidP="00454C93" w:rsidRDefault="00454C93" w14:paraId="496A4B05" w14:textId="77777777">
      <w:pPr>
        <w:pStyle w:val="Overskrift2"/>
      </w:pPr>
      <w:bookmarkStart w:name="_Toc220663493" w:id="136"/>
      <w:r>
        <w:t>Særlige prisbestemmelser:</w:t>
      </w:r>
      <w:bookmarkEnd w:id="136"/>
    </w:p>
    <w:p w:rsidR="00454C93" w:rsidP="00454C93" w:rsidRDefault="00454C93" w14:paraId="0DCCEB9E" w14:textId="77777777">
      <w:pPr>
        <w:pStyle w:val="Overskrift2"/>
      </w:pPr>
      <w:bookmarkStart w:name="_Toc220663494" w:id="137"/>
      <w:r>
        <w:t>Avtalens punkt 2.2.5 Integrasjoner</w:t>
      </w:r>
      <w:bookmarkEnd w:id="137"/>
    </w:p>
    <w:p w:rsidR="00777A9B" w:rsidP="00777A9B" w:rsidRDefault="00777A9B" w14:paraId="0D17ED5F" w14:textId="77777777">
      <w:r>
        <w:t>Priser oppdateres i tabell i kap. 7.1.</w:t>
      </w:r>
    </w:p>
    <w:p w:rsidR="00454C93" w:rsidP="00454C93" w:rsidRDefault="00454C93" w14:paraId="508D571E" w14:textId="77777777"/>
    <w:p w:rsidR="00454C93" w:rsidP="00454C93" w:rsidRDefault="00454C93" w14:paraId="5953FA2E" w14:textId="77777777">
      <w:pPr>
        <w:pStyle w:val="Overskrift2"/>
      </w:pPr>
      <w:bookmarkStart w:name="_Toc220663495" w:id="138"/>
      <w:r>
        <w:t>Avtalens punkt 2.2.6 Datakonvertering</w:t>
      </w:r>
      <w:bookmarkEnd w:id="138"/>
    </w:p>
    <w:p w:rsidR="00777A9B" w:rsidP="00777A9B" w:rsidRDefault="00777A9B" w14:paraId="36B954C9" w14:textId="77777777">
      <w:r>
        <w:t>Priser oppdateres i tabell i kap. 7.1.</w:t>
      </w:r>
    </w:p>
    <w:p w:rsidR="00454C93" w:rsidP="00454C93" w:rsidRDefault="00454C93" w14:paraId="0A5C07DE" w14:textId="77777777"/>
    <w:p w:rsidR="00454C93" w:rsidP="00454C93" w:rsidRDefault="00454C93" w14:paraId="07A697BC" w14:textId="77777777">
      <w:pPr>
        <w:pStyle w:val="Overskrift2"/>
      </w:pPr>
      <w:bookmarkStart w:name="_Toc220663496" w:id="139"/>
      <w:r>
        <w:t>Avtalens punkt 2.2.7 Særskilte Sikkerhetsløsninger</w:t>
      </w:r>
      <w:bookmarkEnd w:id="139"/>
    </w:p>
    <w:p w:rsidR="00777A9B" w:rsidP="00777A9B" w:rsidRDefault="00777A9B" w14:paraId="4CF66593" w14:textId="77777777">
      <w:r>
        <w:t>Priser oppdateres i tabell i kap. 7.1.</w:t>
      </w:r>
    </w:p>
    <w:p w:rsidR="00454C93" w:rsidP="00454C93" w:rsidRDefault="00454C93" w14:paraId="30E3E0EF" w14:textId="77777777"/>
    <w:p w:rsidR="00454C93" w:rsidP="00454C93" w:rsidRDefault="00454C93" w14:paraId="3138F2FD" w14:textId="77777777">
      <w:pPr>
        <w:pStyle w:val="Overskrift2"/>
      </w:pPr>
      <w:bookmarkStart w:name="_Toc220663497" w:id="140"/>
      <w:r>
        <w:t>Avtalens punkt 2.2.8 Opplæring</w:t>
      </w:r>
      <w:bookmarkEnd w:id="140"/>
    </w:p>
    <w:p w:rsidR="00777A9B" w:rsidP="00777A9B" w:rsidRDefault="00777A9B" w14:paraId="5448308A" w14:textId="77777777">
      <w:r>
        <w:t>Priser oppdateres i tabell i kap. 7.1.</w:t>
      </w:r>
    </w:p>
    <w:p w:rsidR="00454C93" w:rsidP="00454C93" w:rsidRDefault="00454C93" w14:paraId="4068B8E7" w14:textId="77777777"/>
    <w:p w:rsidR="00454C93" w:rsidP="00454C93" w:rsidRDefault="00454C93" w14:paraId="0C8A40ED" w14:textId="77777777">
      <w:pPr>
        <w:pStyle w:val="Overskrift2"/>
      </w:pPr>
      <w:bookmarkStart w:name="_Toc220663498" w:id="141"/>
      <w:r>
        <w:t>Avtalens punkt 2.2.9 Rutineutvikling</w:t>
      </w:r>
      <w:bookmarkEnd w:id="141"/>
    </w:p>
    <w:p w:rsidR="00777A9B" w:rsidP="00777A9B" w:rsidRDefault="00777A9B" w14:paraId="3BE07697" w14:textId="77777777">
      <w:r>
        <w:t>Priser oppdateres i tabell i kap. 7.1.</w:t>
      </w:r>
    </w:p>
    <w:p w:rsidR="00454C93" w:rsidP="00454C93" w:rsidRDefault="00454C93" w14:paraId="4C977FD8" w14:textId="77777777"/>
    <w:p w:rsidR="00454C93" w:rsidP="00454C93" w:rsidRDefault="00454C93" w14:paraId="6B10523D" w14:textId="77777777">
      <w:pPr>
        <w:pStyle w:val="Overskrift2"/>
      </w:pPr>
      <w:bookmarkStart w:name="_Toc220663499" w:id="142"/>
      <w:r>
        <w:t>Avtalens punkt 2.2.10 Organisasjonsutvikling og digital omstilling</w:t>
      </w:r>
      <w:bookmarkEnd w:id="142"/>
    </w:p>
    <w:p w:rsidR="00777A9B" w:rsidP="00777A9B" w:rsidRDefault="00777A9B" w14:paraId="7F5EF7E2" w14:textId="77777777">
      <w:r>
        <w:t>Priser oppdateres i tabell i kap. 7.1.</w:t>
      </w:r>
    </w:p>
    <w:p w:rsidR="00454C93" w:rsidP="00454C93" w:rsidRDefault="00454C93" w14:paraId="04BE8436" w14:textId="77777777"/>
    <w:p w:rsidR="00454C93" w:rsidP="00454C93" w:rsidRDefault="00454C93" w14:paraId="1BE2B38E" w14:textId="77777777">
      <w:pPr>
        <w:pStyle w:val="Overskrift2"/>
      </w:pPr>
      <w:bookmarkStart w:name="_Toc220663500" w:id="143"/>
      <w:r>
        <w:t>Avtalens punkt 2.3.5 Overvåking</w:t>
      </w:r>
      <w:bookmarkEnd w:id="143"/>
      <w:r>
        <w:t xml:space="preserve"> </w:t>
      </w:r>
    </w:p>
    <w:p w:rsidR="00777A9B" w:rsidP="00777A9B" w:rsidRDefault="00777A9B" w14:paraId="589644B8" w14:textId="77777777">
      <w:r>
        <w:t>Priser oppdateres i tabell i kap. 7.1.</w:t>
      </w:r>
    </w:p>
    <w:p w:rsidR="00454C93" w:rsidP="00454C93" w:rsidRDefault="00454C93" w14:paraId="567D9B8E" w14:textId="77777777"/>
    <w:p w:rsidR="00454C93" w:rsidP="00454C93" w:rsidRDefault="00454C93" w14:paraId="2BC577D8" w14:textId="77777777">
      <w:pPr>
        <w:pStyle w:val="Overskrift2"/>
      </w:pPr>
      <w:bookmarkStart w:name="_Toc220663501" w:id="144"/>
      <w:r>
        <w:t>Avtalens punkt 2.3.5.3 Endringer i skytjenestene som har betydning for Leverandørens Ytelse</w:t>
      </w:r>
      <w:bookmarkEnd w:id="144"/>
    </w:p>
    <w:p w:rsidR="00777A9B" w:rsidP="00777A9B" w:rsidRDefault="00777A9B" w14:paraId="3294F0AE" w14:textId="77777777">
      <w:r>
        <w:t>Priser oppdateres i tabell i kap. 7.1.</w:t>
      </w:r>
    </w:p>
    <w:p w:rsidR="00454C93" w:rsidP="00454C93" w:rsidRDefault="00454C93" w14:paraId="1F683EA2" w14:textId="77777777"/>
    <w:p w:rsidR="00454C93" w:rsidP="00454C93" w:rsidRDefault="00454C93" w14:paraId="7D3799CD" w14:textId="77777777">
      <w:pPr>
        <w:pStyle w:val="Overskrift2"/>
      </w:pPr>
      <w:bookmarkStart w:name="_Toc220663502" w:id="145"/>
      <w:r>
        <w:t xml:space="preserve">Avtalens punkt 2.4.6 </w:t>
      </w:r>
      <w:bookmarkStart w:name="_Toc57896390" w:id="146"/>
      <w:bookmarkStart w:name="_Toc59012429" w:id="147"/>
      <w:bookmarkStart w:name="_Toc66113504" w:id="148"/>
      <w:bookmarkStart w:name="_Toc67496020" w:id="149"/>
      <w:r>
        <w:t>Vederlag i forbindelse med avslutning av Avtalen</w:t>
      </w:r>
      <w:bookmarkEnd w:id="145"/>
      <w:bookmarkEnd w:id="146"/>
      <w:bookmarkEnd w:id="147"/>
      <w:bookmarkEnd w:id="148"/>
      <w:bookmarkEnd w:id="149"/>
    </w:p>
    <w:p w:rsidR="00777A9B" w:rsidP="00777A9B" w:rsidRDefault="00777A9B" w14:paraId="78A16E80" w14:textId="77777777">
      <w:r>
        <w:t>Priser oppdateres i tabell i kap. 7.1.</w:t>
      </w:r>
    </w:p>
    <w:p w:rsidR="00454C93" w:rsidP="00454C93" w:rsidRDefault="00454C93" w14:paraId="7856F5CD" w14:textId="77777777"/>
    <w:p w:rsidR="00454C93" w:rsidP="00454C93" w:rsidRDefault="00454C93" w14:paraId="7B8487A1" w14:textId="397D17C8">
      <w:pPr>
        <w:pStyle w:val="Overskrift2"/>
      </w:pPr>
      <w:bookmarkStart w:name="_Toc220663503" w:id="150"/>
      <w:r>
        <w:t xml:space="preserve">Avtalens punkt 4.2.2 </w:t>
      </w:r>
      <w:bookmarkStart w:name="_Toc136153048" w:id="151"/>
      <w:bookmarkStart w:name="_Toc136170719" w:id="152"/>
      <w:bookmarkStart w:name="_Toc139680087" w:id="153"/>
      <w:bookmarkStart w:name="_Toc419892221" w:id="154"/>
      <w:r>
        <w:t>Avbestilling av Ytelsen</w:t>
      </w:r>
      <w:bookmarkEnd w:id="150"/>
      <w:bookmarkEnd w:id="151"/>
      <w:bookmarkEnd w:id="152"/>
      <w:bookmarkEnd w:id="153"/>
      <w:bookmarkEnd w:id="154"/>
    </w:p>
    <w:p w:rsidRPr="00DE2C07" w:rsidR="00454C93" w:rsidP="00454C93" w:rsidRDefault="00454C93" w14:paraId="2654301D" w14:textId="77777777">
      <w:pPr>
        <w:keepNext/>
        <w:rPr>
          <w:color w:val="000000" w:themeColor="text1"/>
        </w:rPr>
      </w:pPr>
      <w:r>
        <w:t>Ved avbestilling av</w:t>
      </w:r>
      <w:r w:rsidRPr="00DE2C07">
        <w:rPr>
          <w:color w:val="000000" w:themeColor="text1"/>
        </w:rPr>
        <w:t xml:space="preserve"> Ytelsen skal Kunden betale:</w:t>
      </w:r>
    </w:p>
    <w:p w:rsidRPr="00DE2C07" w:rsidR="00454C93" w:rsidP="00454C93" w:rsidRDefault="00454C93" w14:paraId="06C68F7F" w14:textId="77777777">
      <w:pPr>
        <w:rPr>
          <w:color w:val="000000" w:themeColor="text1"/>
        </w:rPr>
      </w:pPr>
    </w:p>
    <w:p w:rsidRPr="00DE2C07" w:rsidR="00454C93" w:rsidP="00454C93" w:rsidRDefault="00454C93" w14:paraId="0A7BAF24" w14:textId="77777777">
      <w:pPr>
        <w:keepLines/>
        <w:widowControl w:val="0"/>
        <w:numPr>
          <w:ilvl w:val="0"/>
          <w:numId w:val="21"/>
        </w:numPr>
        <w:rPr>
          <w:color w:val="000000" w:themeColor="text1"/>
        </w:rPr>
      </w:pPr>
      <w:r w:rsidRPr="00DE2C07">
        <w:rPr>
          <w:color w:val="000000" w:themeColor="text1"/>
        </w:rPr>
        <w:t>Det beløp som Leverandøren har til gode for den del av Ytelsen som allerede er gjennomført på avbestillingstidspunktet, og</w:t>
      </w:r>
    </w:p>
    <w:p w:rsidRPr="00DE2C07" w:rsidR="00454C93" w:rsidP="00454C93" w:rsidRDefault="00454C93" w14:paraId="45FAADCD" w14:textId="77777777">
      <w:pPr>
        <w:keepLines/>
        <w:widowControl w:val="0"/>
        <w:numPr>
          <w:ilvl w:val="0"/>
          <w:numId w:val="21"/>
        </w:numPr>
        <w:rPr>
          <w:color w:val="000000" w:themeColor="text1"/>
        </w:rPr>
      </w:pPr>
      <w:r w:rsidRPr="00DE2C07">
        <w:rPr>
          <w:color w:val="000000" w:themeColor="text1"/>
        </w:rPr>
        <w:t>Leverandørens nødvendige og dokumenterte direkte kostnader knyttet til omdisponering av personell som følge av avbestillingen, og</w:t>
      </w:r>
    </w:p>
    <w:p w:rsidRPr="00DE2C07" w:rsidR="00454C93" w:rsidP="00454C93" w:rsidRDefault="00454C93" w14:paraId="3CEA7461" w14:textId="77777777">
      <w:pPr>
        <w:keepLines/>
        <w:widowControl w:val="0"/>
        <w:numPr>
          <w:ilvl w:val="0"/>
          <w:numId w:val="21"/>
        </w:numPr>
        <w:rPr>
          <w:color w:val="000000" w:themeColor="text1"/>
        </w:rPr>
      </w:pPr>
      <w:r w:rsidRPr="00DE2C07">
        <w:rPr>
          <w:color w:val="000000" w:themeColor="text1"/>
        </w:rPr>
        <w:t>andre dokumenterte direkte kostnader som Leverandørens påføres som følge av avbestillingen, herunder utlegg og kostnader som Leverandøren har pådratt seg før avbestillingen ble mottatt, og som Leverandøren ikke kan nyttiggjøre seg i andre sammenhenger, og enten (kryss av det alternativet som skal benyttes)</w:t>
      </w:r>
    </w:p>
    <w:p w:rsidRPr="00DE2C07" w:rsidR="00454C93" w:rsidP="00454C93" w:rsidRDefault="00000000" w14:paraId="097F7E17" w14:textId="77777777">
      <w:pPr>
        <w:keepLines/>
        <w:widowControl w:val="0"/>
        <w:numPr>
          <w:ilvl w:val="0"/>
          <w:numId w:val="21"/>
        </w:numPr>
        <w:rPr>
          <w:color w:val="000000" w:themeColor="text1"/>
        </w:rPr>
      </w:pPr>
      <w:sdt>
        <w:sdtPr>
          <w:rPr>
            <w:color w:val="000000" w:themeColor="text1"/>
          </w:rPr>
          <w:id w:val="-674953522"/>
          <w14:checkbox>
            <w14:checked w14:val="0"/>
            <w14:checkedState w14:val="2612" w14:font="MS Gothic"/>
            <w14:uncheckedState w14:val="2610" w14:font="MS Gothic"/>
          </w14:checkbox>
        </w:sdtPr>
        <w:sdtContent>
          <w:r w:rsidRPr="00DE2C07" w:rsidR="00454C93">
            <w:rPr>
              <w:rFonts w:ascii="MS Gothic" w:hAnsi="MS Gothic" w:eastAsia="MS Gothic"/>
              <w:color w:val="000000" w:themeColor="text1"/>
            </w:rPr>
            <w:t>☐</w:t>
          </w:r>
        </w:sdtContent>
      </w:sdt>
      <w:r w:rsidRPr="00DE2C07" w:rsidR="00454C93">
        <w:rPr>
          <w:color w:val="000000" w:themeColor="text1"/>
        </w:rPr>
        <w:t xml:space="preserve"> Et avbestillingsgebyr som tilsvarer 4 % av årlig avtalt eller estimert vederlag for Ytelsen i henhold til bilag 7, eller </w:t>
      </w:r>
    </w:p>
    <w:p w:rsidRPr="00DE2C07" w:rsidR="00454C93" w:rsidP="00454C93" w:rsidRDefault="00000000" w14:paraId="7B14EB74" w14:textId="77777777">
      <w:pPr>
        <w:keepLines/>
        <w:widowControl w:val="0"/>
        <w:ind w:left="720"/>
        <w:rPr>
          <w:color w:val="000000" w:themeColor="text1"/>
        </w:rPr>
      </w:pPr>
      <w:sdt>
        <w:sdtPr>
          <w:rPr>
            <w:color w:val="000000" w:themeColor="text1"/>
          </w:rPr>
          <w:id w:val="-167794172"/>
          <w14:checkbox>
            <w14:checked w14:val="0"/>
            <w14:checkedState w14:val="2612" w14:font="MS Gothic"/>
            <w14:uncheckedState w14:val="2610" w14:font="MS Gothic"/>
          </w14:checkbox>
        </w:sdtPr>
        <w:sdtContent>
          <w:r w:rsidRPr="00DE2C07" w:rsidR="00454C93">
            <w:rPr>
              <w:rFonts w:ascii="MS Gothic" w:hAnsi="MS Gothic" w:eastAsia="MS Gothic"/>
              <w:color w:val="000000" w:themeColor="text1"/>
            </w:rPr>
            <w:t>☐</w:t>
          </w:r>
        </w:sdtContent>
      </w:sdt>
      <w:r w:rsidRPr="00DE2C07" w:rsidR="00454C93">
        <w:rPr>
          <w:color w:val="000000" w:themeColor="text1"/>
        </w:rPr>
        <w:t xml:space="preserve"> Et avbestillingsgebyr som tilsvarer 10 % av det vederlaget Kunden faktisk er fakturert for Ytelsen de siste tre måneder før avbestillingen.</w:t>
      </w:r>
    </w:p>
    <w:p w:rsidRPr="00DE2C07" w:rsidR="00454C93" w:rsidP="00454C93" w:rsidRDefault="00454C93" w14:paraId="6C99BCB2" w14:textId="77777777">
      <w:pPr>
        <w:rPr>
          <w:color w:val="000000" w:themeColor="text1"/>
        </w:rPr>
      </w:pPr>
    </w:p>
    <w:p w:rsidRPr="00DE2C07" w:rsidR="00454C93" w:rsidP="00454C93" w:rsidRDefault="00454C93" w14:paraId="60E8E6BB" w14:textId="77777777">
      <w:pPr>
        <w:rPr>
          <w:color w:val="000000" w:themeColor="text1"/>
        </w:rPr>
      </w:pPr>
      <w:r w:rsidRPr="00DE2C07">
        <w:rPr>
          <w:color w:val="000000" w:themeColor="text1"/>
        </w:rPr>
        <w:t>Ved delvis avbestilling skal avbestillingsgebyret beregnes på grunnlag av den avbestilte del av Ytelsens andel av vederlaget i punkt d) ovenfor.</w:t>
      </w:r>
    </w:p>
    <w:p w:rsidR="00454C93" w:rsidP="00454C93" w:rsidRDefault="00454C93" w14:paraId="61E88DB1" w14:textId="77777777"/>
    <w:p w:rsidR="00454C93" w:rsidP="00454C93" w:rsidRDefault="00454C93" w14:paraId="31909F83" w14:textId="77777777">
      <w:r>
        <w:t>Hvis Partene har avtalt annet avbestillingsvederlag for Ytelsen enn det som følger av modellen ovenfor skal det fremgå her:</w:t>
      </w:r>
    </w:p>
    <w:p w:rsidR="00454C93" w:rsidP="00454C93" w:rsidRDefault="00454C93" w14:paraId="46A6FA8A" w14:textId="77777777"/>
    <w:p w:rsidR="00454C93" w:rsidP="00454C93" w:rsidRDefault="00454C93" w14:paraId="0EE65375" w14:textId="77777777">
      <w:pPr>
        <w:pStyle w:val="Overskrift2"/>
      </w:pPr>
      <w:bookmarkStart w:name="_Toc220663504" w:id="155"/>
      <w:r>
        <w:t>Avtalens punkt 5.4.3 Kundens bruk av tredjepart</w:t>
      </w:r>
      <w:bookmarkEnd w:id="155"/>
    </w:p>
    <w:p w:rsidR="00777A9B" w:rsidP="00777A9B" w:rsidRDefault="00777A9B" w14:paraId="0F062388" w14:textId="14D7430E">
      <w:r>
        <w:t>Evt priser oppdateres i tabell i kap. 7.1.</w:t>
      </w:r>
    </w:p>
    <w:p w:rsidR="00454C93" w:rsidP="00454C93" w:rsidRDefault="00454C93" w14:paraId="1CF709E4" w14:textId="77777777"/>
    <w:p w:rsidR="00454C93" w:rsidP="00454C93" w:rsidRDefault="00454C93" w14:paraId="4C4343D3" w14:textId="77777777">
      <w:pPr>
        <w:pStyle w:val="Overskrift2"/>
      </w:pPr>
      <w:bookmarkStart w:name="_Toc220663505" w:id="156"/>
      <w:r>
        <w:t>Avtalens punkt 6.5.1 Indeksregulering</w:t>
      </w:r>
      <w:bookmarkEnd w:id="156"/>
    </w:p>
    <w:p w:rsidRPr="00777A9B" w:rsidR="57D3D8EE" w:rsidP="1F42C1B4" w:rsidRDefault="00777A9B" w14:paraId="5E291A28" w14:textId="6030C945">
      <w:r>
        <w:t xml:space="preserve">Priser kan reguleres etter SSB sin konsumprisindeks (KPI). </w:t>
      </w:r>
      <w:r w:rsidR="57D3D8EE">
        <w:t xml:space="preserve">Første gang justering kan skje </w:t>
      </w:r>
      <w:r w:rsidR="623E78DE">
        <w:t>er 1.1.</w:t>
      </w:r>
      <w:r w:rsidR="31356001">
        <w:t>20</w:t>
      </w:r>
      <w:r w:rsidR="275A6081">
        <w:t>29</w:t>
      </w:r>
      <w:r w:rsidR="6B45E11C">
        <w:t>.</w:t>
      </w:r>
    </w:p>
    <w:p w:rsidR="00454C93" w:rsidP="00454C93" w:rsidRDefault="00454C93" w14:paraId="182D5FAB" w14:textId="77777777"/>
    <w:p w:rsidR="00454C93" w:rsidP="00454C93" w:rsidRDefault="00454C93" w14:paraId="1FBBD420" w14:textId="77777777">
      <w:pPr>
        <w:pStyle w:val="Overskrift2"/>
      </w:pPr>
      <w:bookmarkStart w:name="_Toc220663506" w:id="157"/>
      <w:r>
        <w:t>Avtalens punkt 6.6 Pris og betalingsbetingelser for Skytjenester inkludert annen valuta og kursendringer mv</w:t>
      </w:r>
      <w:bookmarkEnd w:id="157"/>
    </w:p>
    <w:p w:rsidR="00454C93" w:rsidP="00454C93" w:rsidRDefault="00454C93" w14:paraId="03C5A187" w14:textId="77777777">
      <w:r>
        <w:t>Hvis Leverandøren er part i avtalen med Skytjenesteleverandøren, eller av andre grunner skal fakturere Kunden for Skytjenesten på vegne av Skytjenesteleverandøren, skal alle priser og nærmere betingelser for det vederlaget Kunden skal betale i forbindelse med Ytelsen fremgå her.</w:t>
      </w:r>
    </w:p>
    <w:p w:rsidR="00454C93" w:rsidP="00454C93" w:rsidRDefault="00454C93" w14:paraId="4FD2599C" w14:textId="77777777"/>
    <w:p w:rsidR="00454C93" w:rsidP="00454C93" w:rsidRDefault="00454C93" w14:paraId="53C49DE5" w14:textId="77777777">
      <w:r>
        <w:t xml:space="preserve">Skytjenester som leveres på Standardvilkår, kan prises i NOK, </w:t>
      </w:r>
      <w:proofErr w:type="gramStart"/>
      <w:r>
        <w:t>Euro</w:t>
      </w:r>
      <w:proofErr w:type="gramEnd"/>
      <w:r>
        <w:t xml:space="preserve"> eller US Dollar. Andre valutaer kan være avtalt her.</w:t>
      </w:r>
    </w:p>
    <w:p w:rsidR="00454C93" w:rsidP="00454C93" w:rsidRDefault="00454C93" w14:paraId="38EA4D6F" w14:textId="77777777"/>
    <w:p w:rsidR="00454C93" w:rsidP="00454C93" w:rsidRDefault="00454C93" w14:paraId="0FA95CBD" w14:textId="77777777">
      <w:r>
        <w:t xml:space="preserve">Hvis Leverandøren ønsker at Avtalen punkt 6.6 fjerde avsnitt flg. om valutajustering skal komme til anvendelse, skal Leverandøren oppgi både prisen i norske kroner og hvilken valuta eventuelle kursendringer skal beregnes mot her.  </w:t>
      </w:r>
    </w:p>
    <w:p w:rsidR="00454C93" w:rsidP="00454C93" w:rsidRDefault="00454C93" w14:paraId="6F578816" w14:textId="77777777"/>
    <w:p w:rsidR="00454C93" w:rsidP="00454C93" w:rsidRDefault="00454C93" w14:paraId="0C0CB47F" w14:textId="77777777">
      <w:r>
        <w:t xml:space="preserve">Hvis partene vil legge til grunn en annen basiskurs enn det som </w:t>
      </w:r>
      <w:proofErr w:type="gramStart"/>
      <w:r>
        <w:t>fremgår</w:t>
      </w:r>
      <w:proofErr w:type="gramEnd"/>
      <w:r>
        <w:t xml:space="preserve"> av Avtalen punkt 6.6, skal det fremgå her.</w:t>
      </w:r>
    </w:p>
    <w:p w:rsidR="00454C93" w:rsidP="00454C93" w:rsidRDefault="00454C93" w14:paraId="5E753364" w14:textId="77777777"/>
    <w:p w:rsidR="00454C93" w:rsidP="00454C93" w:rsidRDefault="00454C93" w14:paraId="51417990" w14:textId="77777777">
      <w:r>
        <w:t xml:space="preserve">Andre og nærmere bestemmelser om valutajustering mv kan inntas her. </w:t>
      </w:r>
    </w:p>
    <w:p w:rsidR="00454C93" w:rsidP="00454C93" w:rsidRDefault="00454C93" w14:paraId="57E17B47" w14:textId="77777777"/>
    <w:p w:rsidR="00454C93" w:rsidP="00454C93" w:rsidRDefault="00454C93" w14:paraId="00433733" w14:textId="77777777">
      <w:pPr>
        <w:pStyle w:val="Overskrift2"/>
      </w:pPr>
      <w:bookmarkStart w:name="_Toc220663507" w:id="158"/>
      <w:r>
        <w:t>Avtalens punkt 9.5.3 Dagbot</w:t>
      </w:r>
      <w:bookmarkEnd w:id="158"/>
    </w:p>
    <w:p w:rsidR="00454C93" w:rsidP="00454C93" w:rsidRDefault="00454C93" w14:paraId="2DA9624A" w14:textId="77777777">
      <w:r>
        <w:t xml:space="preserve">Hvis Partene har avtalt annen løpetid for dagboten enn det som </w:t>
      </w:r>
      <w:proofErr w:type="gramStart"/>
      <w:r>
        <w:t>fremgår</w:t>
      </w:r>
      <w:proofErr w:type="gramEnd"/>
      <w:r>
        <w:t xml:space="preserve"> av Avtalen punkt 9.5.3.1 skal det fremgå her.</w:t>
      </w:r>
    </w:p>
    <w:p w:rsidR="00454C93" w:rsidP="00454C93" w:rsidRDefault="00454C93" w14:paraId="562C84A7" w14:textId="77777777"/>
    <w:p w:rsidR="00454C93" w:rsidP="00454C93" w:rsidRDefault="00454C93" w14:paraId="04E9E5BF" w14:textId="77777777">
      <w:r>
        <w:t xml:space="preserve">Hvis Partene har avtalt annen dagbotsats eller annet beregningsgrunnlag for dagboten enn det som </w:t>
      </w:r>
      <w:proofErr w:type="gramStart"/>
      <w:r>
        <w:t>fremgår</w:t>
      </w:r>
      <w:proofErr w:type="gramEnd"/>
      <w:r>
        <w:t xml:space="preserve"> av Avtalen punkt 9.5.3.2 skal det fremgå her.</w:t>
      </w:r>
    </w:p>
    <w:p w:rsidR="00454C93" w:rsidP="00454C93" w:rsidRDefault="00454C93" w14:paraId="1C1F7328" w14:textId="77777777"/>
    <w:p w:rsidR="00454C93" w:rsidP="00454C93" w:rsidRDefault="00454C93" w14:paraId="7D9183CB" w14:textId="77777777">
      <w:pPr>
        <w:pStyle w:val="Overskrift2"/>
      </w:pPr>
      <w:bookmarkStart w:name="_Toc220663508" w:id="159"/>
      <w:r>
        <w:t>Avtalens punkt 9.6.2 Erstatningsbegrensning</w:t>
      </w:r>
      <w:bookmarkEnd w:id="159"/>
    </w:p>
    <w:p w:rsidR="00454C93" w:rsidP="00454C93" w:rsidRDefault="00454C93" w14:paraId="527A00C6" w14:textId="77777777">
      <w:r>
        <w:t xml:space="preserve">Hvis Partene har avtalt annet beløp som erstatningsbegrensning enn det som </w:t>
      </w:r>
      <w:proofErr w:type="gramStart"/>
      <w:r>
        <w:t>fremgår</w:t>
      </w:r>
      <w:proofErr w:type="gramEnd"/>
      <w:r>
        <w:t xml:space="preserve"> av Avtalen punkt 9.6.2 skal det fremgå her.</w:t>
      </w:r>
    </w:p>
    <w:p w:rsidR="00454C93" w:rsidP="00454C93" w:rsidRDefault="00454C93" w14:paraId="2D7C99DA" w14:textId="77777777"/>
    <w:p w:rsidR="00454C93" w:rsidP="00454C93" w:rsidRDefault="00454C93" w14:paraId="20270595" w14:textId="77777777">
      <w:pPr>
        <w:pStyle w:val="Overskrift2"/>
      </w:pPr>
      <w:bookmarkStart w:name="_Toc220663509" w:id="160"/>
      <w:r>
        <w:t>Betalingsplan og betalingsvilkår (Avtalen punkt 6.2)</w:t>
      </w:r>
      <w:bookmarkEnd w:id="160"/>
    </w:p>
    <w:p w:rsidR="00454C93" w:rsidP="00454C93" w:rsidRDefault="00454C93" w14:paraId="140DE040" w14:textId="77777777">
      <w:r>
        <w:t>Betalingsplan og betalingsvilkår skal beskrives her.</w:t>
      </w:r>
    </w:p>
    <w:p w:rsidR="00454C93" w:rsidP="00454C93" w:rsidRDefault="00454C93" w14:paraId="7360B6C9" w14:textId="77777777"/>
    <w:p w:rsidR="00454C93" w:rsidP="7C255507" w:rsidRDefault="00454C93" w14:paraId="516D1C10" w14:textId="130939BD">
      <w:r>
        <w:t xml:space="preserve">Eventuelle tilleggsvilkår for bruk av Elektronisk </w:t>
      </w:r>
      <w:proofErr w:type="spellStart"/>
      <w:r>
        <w:t>Handelsformat</w:t>
      </w:r>
      <w:proofErr w:type="spellEnd"/>
      <w:r>
        <w:t xml:space="preserve"> (EHF), skal fremkomme her</w:t>
      </w:r>
      <w:r w:rsidR="49F75B8A">
        <w:t>.</w:t>
      </w:r>
    </w:p>
    <w:p w:rsidR="00454C93" w:rsidP="7C255507" w:rsidRDefault="00454C93" w14:paraId="4A00E80B" w14:textId="4F98227C">
      <w:r>
        <w:br w:type="page"/>
      </w:r>
    </w:p>
    <w:p w:rsidR="00454C93" w:rsidP="00454C93" w:rsidRDefault="00454C93" w14:paraId="27D48363" w14:textId="5DA044E2">
      <w:pPr>
        <w:pStyle w:val="Overskrift1"/>
      </w:pPr>
      <w:bookmarkStart w:name="_Toc220663510" w:id="161"/>
      <w:r>
        <w:t>Bilag 8: Endringer i den generelle avtaleteksten</w:t>
      </w:r>
      <w:bookmarkEnd w:id="161"/>
    </w:p>
    <w:p w:rsidR="00454C93" w:rsidP="00454C93" w:rsidRDefault="00454C93" w14:paraId="1EC131C0" w14:textId="77777777">
      <w:pPr>
        <w:rPr>
          <w:rFonts w:cs="Arial"/>
          <w:sz w:val="28"/>
          <w:szCs w:val="28"/>
        </w:rPr>
      </w:pPr>
    </w:p>
    <w:p w:rsidR="00DE2C07" w:rsidP="00454C93" w:rsidRDefault="00454C93" w14:paraId="749E62D8" w14:textId="44082B16">
      <w:r>
        <w:t>Endringer til den generelle avtaleteksten skal samles her med mindre den generelle avtaleteksten henviser slike endringer til andre bilag.</w:t>
      </w:r>
    </w:p>
    <w:p w:rsidR="00DE2C07" w:rsidRDefault="00DE2C07" w14:paraId="0869BF84" w14:textId="77777777">
      <w:r>
        <w:br w:type="page"/>
      </w:r>
    </w:p>
    <w:p w:rsidR="00454C93" w:rsidP="00454C93" w:rsidRDefault="00454C93" w14:paraId="3B40E7C4" w14:textId="77777777">
      <w:pPr>
        <w:rPr>
          <w:sz w:val="22"/>
        </w:rPr>
      </w:pPr>
    </w:p>
    <w:p w:rsidR="00454C93" w:rsidP="00454C93" w:rsidRDefault="00454C93" w14:paraId="1B6BE6EB" w14:textId="1366D2A9">
      <w:pPr>
        <w:pStyle w:val="Overskrift1"/>
      </w:pPr>
      <w:bookmarkStart w:name="_Toc220663511" w:id="162"/>
      <w:r>
        <w:t>Bilag 9: Endringer i Avtalen etter avtaleinngåelsen</w:t>
      </w:r>
      <w:bookmarkEnd w:id="162"/>
    </w:p>
    <w:p w:rsidR="00454C93" w:rsidP="00454C93" w:rsidRDefault="00454C93" w14:paraId="15867DF2" w14:textId="77777777">
      <w:pPr>
        <w:rPr>
          <w:highlight w:val="yellow"/>
        </w:rPr>
      </w:pPr>
    </w:p>
    <w:p w:rsidR="00454C93" w:rsidP="00454C93" w:rsidRDefault="00454C93" w14:paraId="639A65B5" w14:textId="77777777">
      <w:r>
        <w:t xml:space="preserve">Endringer som Partene er blitt enige om etter avtaleinngåelse skal </w:t>
      </w:r>
      <w:proofErr w:type="gramStart"/>
      <w:r>
        <w:t>fremgå</w:t>
      </w:r>
      <w:proofErr w:type="gramEnd"/>
      <w:r>
        <w:t xml:space="preserve"> av bilag 9. </w:t>
      </w:r>
    </w:p>
    <w:p w:rsidR="00454C93" w:rsidP="00454C93" w:rsidRDefault="00454C93" w14:paraId="353CC4D2" w14:textId="77777777"/>
    <w:p w:rsidR="00454C93" w:rsidP="7C255507" w:rsidRDefault="00454C93" w14:paraId="6F495C02" w14:textId="074FD968">
      <w:r>
        <w:t>Partene velger selv om de enkelte bilag som endringene gjelder også skal oppdateres med endrede tekster eller om bilag 9 skal utgjøre en komplett endringsoversikt (og ikke bare et register over hvilke endringer som er gjort).</w:t>
      </w:r>
    </w:p>
    <w:p w:rsidR="00454C93" w:rsidP="7C255507" w:rsidRDefault="00454C93" w14:paraId="47472DF2" w14:textId="2AE3EB71">
      <w:r>
        <w:br w:type="page"/>
      </w:r>
    </w:p>
    <w:p w:rsidRPr="00DE2C07" w:rsidR="00454C93" w:rsidP="00DE2C07" w:rsidRDefault="00454C93" w14:paraId="0340F79E" w14:textId="547A9C6E">
      <w:pPr>
        <w:pStyle w:val="Overskrift1"/>
        <w:ind w:hanging="851"/>
      </w:pPr>
      <w:bookmarkStart w:name="_Toc220663512" w:id="163"/>
      <w:r w:rsidRPr="00DE2C07">
        <w:rPr>
          <w:b w:val="0"/>
          <w:bCs w:val="0"/>
          <w:caps w:val="0"/>
        </w:rPr>
        <w:t>Bilag 10: Standardvilkår</w:t>
      </w:r>
      <w:r>
        <w:t xml:space="preserve"> </w:t>
      </w:r>
      <w:r w:rsidRPr="00DE2C07">
        <w:rPr>
          <w:b w:val="0"/>
          <w:bCs w:val="0"/>
          <w:caps w:val="0"/>
        </w:rPr>
        <w:t>for Skytjenester</w:t>
      </w:r>
      <w:bookmarkEnd w:id="163"/>
      <w:r>
        <w:t xml:space="preserve"> </w:t>
      </w:r>
    </w:p>
    <w:p w:rsidR="00454C93" w:rsidP="00454C93" w:rsidRDefault="00454C93" w14:paraId="6E680FE2" w14:textId="77777777">
      <w:pPr>
        <w:rPr>
          <w:sz w:val="22"/>
        </w:rPr>
      </w:pPr>
    </w:p>
    <w:p w:rsidR="00454C93" w:rsidP="00454C93" w:rsidRDefault="00454C93" w14:paraId="293646BE" w14:textId="77777777">
      <w:r>
        <w:t>Her inntas kopi av eller referanse til Standardvilkår for Skytjenester som er relevante for Leverandørens Ytelse.</w:t>
      </w:r>
    </w:p>
    <w:p w:rsidR="00454C93" w:rsidP="00454C93" w:rsidRDefault="00454C93" w14:paraId="2244B853" w14:textId="77777777"/>
    <w:p w:rsidR="00454C93" w:rsidP="00454C93" w:rsidRDefault="00454C93" w14:paraId="415FFEB3" w14:textId="77777777">
      <w:r>
        <w:t>Skytjenestene kan:</w:t>
      </w:r>
    </w:p>
    <w:p w:rsidR="00454C93" w:rsidP="00454C93" w:rsidRDefault="00454C93" w14:paraId="1ABAFBDC" w14:textId="77777777"/>
    <w:p w:rsidR="00454C93" w:rsidP="00454C93" w:rsidRDefault="00454C93" w14:paraId="125CF0CE" w14:textId="77777777">
      <w:pPr>
        <w:pStyle w:val="Listeavsnitt"/>
        <w:numPr>
          <w:ilvl w:val="0"/>
          <w:numId w:val="22"/>
        </w:numPr>
      </w:pPr>
      <w:r>
        <w:t xml:space="preserve">Være anskaffet av Kunden uavhengig av denne Avtalen. Dette skal </w:t>
      </w:r>
      <w:proofErr w:type="gramStart"/>
      <w:r>
        <w:t>fremgå</w:t>
      </w:r>
      <w:proofErr w:type="gramEnd"/>
      <w:r>
        <w:t xml:space="preserve"> av bilag 3. </w:t>
      </w:r>
    </w:p>
    <w:p w:rsidR="00454C93" w:rsidP="00454C93" w:rsidRDefault="00454C93" w14:paraId="128EC610" w14:textId="77777777">
      <w:pPr>
        <w:pStyle w:val="Listeavsnitt"/>
        <w:numPr>
          <w:ilvl w:val="0"/>
          <w:numId w:val="22"/>
        </w:numPr>
      </w:pPr>
      <w:r>
        <w:t xml:space="preserve">Være anbefalt eller tilbudt av Leverandøren. Dette skal være beskrevet i bilag 2. </w:t>
      </w:r>
    </w:p>
    <w:p w:rsidR="00454C93" w:rsidP="00454C93" w:rsidRDefault="00454C93" w14:paraId="0A510246" w14:textId="77777777">
      <w:pPr>
        <w:pStyle w:val="Listeavsnitt"/>
        <w:numPr>
          <w:ilvl w:val="0"/>
          <w:numId w:val="22"/>
        </w:numPr>
      </w:pPr>
      <w:proofErr w:type="gramStart"/>
      <w:r>
        <w:t>Fremgå</w:t>
      </w:r>
      <w:proofErr w:type="gramEnd"/>
      <w:r>
        <w:t xml:space="preserve"> av Leverandørens Tjenestekatalog i bilag 7 slik at Kunden kan kjøpe tilgang til nye Skytjenester fra eller via Leverandøren i løpet av avtaleperioden. </w:t>
      </w:r>
    </w:p>
    <w:p w:rsidR="00454C93" w:rsidP="00454C93" w:rsidRDefault="00454C93" w14:paraId="60D0DC38" w14:textId="77777777"/>
    <w:p w:rsidR="00454C93" w:rsidP="00454C93" w:rsidRDefault="00454C93" w14:paraId="479D314D" w14:textId="77777777">
      <w:r>
        <w:t>Hvis Leverandøren som del av Ytelsen skal Overvåke Skytjenester på vegne av Kunden, skal Leverandøren sørge for at kopier av eller referanser til Standardvilkårene til enhver tid er oppdatert.</w:t>
      </w:r>
      <w:r>
        <w:br w:type="page"/>
      </w:r>
    </w:p>
    <w:p w:rsidR="00454C93" w:rsidP="00454C93" w:rsidRDefault="00454C93" w14:paraId="74793275" w14:textId="77777777">
      <w:pPr>
        <w:pStyle w:val="Overskrift1"/>
        <w:rPr>
          <w:szCs w:val="28"/>
        </w:rPr>
      </w:pPr>
      <w:bookmarkStart w:name="_Toc220663513" w:id="164"/>
      <w:r>
        <w:rPr>
          <w:rStyle w:val="Overskrift1Tegn"/>
        </w:rPr>
        <w:t>Bilag 11: Databehandleravtaler</w:t>
      </w:r>
      <w:bookmarkEnd w:id="164"/>
    </w:p>
    <w:p w:rsidR="00454C93" w:rsidP="00454C93" w:rsidRDefault="00454C93" w14:paraId="6891AA63" w14:textId="77777777">
      <w:pPr>
        <w:rPr>
          <w:sz w:val="22"/>
        </w:rPr>
      </w:pPr>
    </w:p>
    <w:p w:rsidRPr="00DE2C07" w:rsidR="00454C93" w:rsidP="00454C93" w:rsidRDefault="00454C93" w14:paraId="0EAC9420" w14:textId="0C00E00D">
      <w:pPr>
        <w:pStyle w:val="Overskrift2"/>
      </w:pPr>
      <w:bookmarkStart w:name="_Toc220663514" w:id="165"/>
      <w:r>
        <w:t>Avtalens punkt 7.3 Databehandleravtaler</w:t>
      </w:r>
      <w:bookmarkEnd w:id="165"/>
      <w:r>
        <w:t xml:space="preserve"> </w:t>
      </w:r>
    </w:p>
    <w:p w:rsidR="00454C93" w:rsidP="00454C93" w:rsidRDefault="00454C93" w14:paraId="0DBB5AA2" w14:textId="77777777"/>
    <w:p w:rsidR="00454C93" w:rsidP="00454C93" w:rsidRDefault="00454C93" w14:paraId="6790A582" w14:textId="77777777">
      <w:pPr>
        <w:pStyle w:val="Overskrift2"/>
      </w:pPr>
      <w:bookmarkStart w:name="_Toc220663515" w:id="166"/>
      <w:r>
        <w:t>Avtalens punkt 7.3 Overføring av personopplysninger til tredjeland</w:t>
      </w:r>
      <w:bookmarkEnd w:id="166"/>
      <w:r>
        <w:t xml:space="preserve"> </w:t>
      </w:r>
    </w:p>
    <w:p w:rsidR="00454C93" w:rsidP="00454C93" w:rsidRDefault="00454C93" w14:paraId="332A4FF5" w14:textId="77777777">
      <w:pPr>
        <w:rPr>
          <w:rFonts w:cs="Arial"/>
          <w:b/>
          <w:szCs w:val="22"/>
        </w:rPr>
      </w:pPr>
      <w:r>
        <w:t>Hvis Kunden har akseptert at personopplysninger kan overføres til land utenfor EØS</w:t>
      </w:r>
      <w:r>
        <w:noBreakHyphen/>
      </w:r>
      <w:r>
        <w:t>området, skal Leverandøren dokumentere overføringsgrunnlaget her, se Avtalen punkt 7.3.3.1.</w:t>
      </w:r>
      <w:r>
        <w:rPr>
          <w:rFonts w:cs="Arial"/>
          <w:szCs w:val="22"/>
        </w:rPr>
        <w:t xml:space="preserve"> </w:t>
      </w:r>
    </w:p>
    <w:p w:rsidR="00454C93" w:rsidP="00454C93" w:rsidRDefault="00454C93" w14:paraId="794A3AC6" w14:textId="77777777"/>
    <w:p w:rsidR="00454C93" w:rsidP="00454C93" w:rsidRDefault="00454C93" w14:paraId="2FBDB6CA" w14:textId="77777777">
      <w:r>
        <w:br w:type="page"/>
      </w:r>
    </w:p>
    <w:p w:rsidR="00454C93" w:rsidP="00454C93" w:rsidRDefault="00454C93" w14:paraId="1C1A3CC6" w14:textId="77777777">
      <w:pPr>
        <w:pStyle w:val="Overskrift1"/>
        <w:rPr>
          <w:szCs w:val="28"/>
        </w:rPr>
      </w:pPr>
      <w:bookmarkStart w:name="_Toc220663516" w:id="167"/>
      <w:r>
        <w:rPr>
          <w:rStyle w:val="Overskrift1Tegn"/>
        </w:rPr>
        <w:t>Bilag 12: Begreper som er definert i Avtalen</w:t>
      </w:r>
      <w:bookmarkEnd w:id="167"/>
    </w:p>
    <w:p w:rsidR="00454C93" w:rsidP="00454C93" w:rsidRDefault="00454C93" w14:paraId="359A4628" w14:textId="77777777">
      <w:pPr>
        <w:rPr>
          <w:sz w:val="22"/>
        </w:rPr>
      </w:pPr>
    </w:p>
    <w:p w:rsidR="00454C93" w:rsidP="00454C93" w:rsidRDefault="00454C93" w14:paraId="7A823848" w14:textId="77777777">
      <w:pPr>
        <w:rPr>
          <w:b/>
        </w:rPr>
      </w:pPr>
      <w:r>
        <w:rPr>
          <w:b/>
        </w:rPr>
        <w:t xml:space="preserve">NB! Begrepsforklaringene skal ikke endres av Partene. </w:t>
      </w:r>
    </w:p>
    <w:p w:rsidR="00454C93" w:rsidP="00454C93" w:rsidRDefault="00454C93" w14:paraId="70B6147F" w14:textId="77777777"/>
    <w:p w:rsidR="00454C93" w:rsidP="00454C93" w:rsidRDefault="00454C93" w14:paraId="143D2D2C" w14:textId="77777777">
      <w:r>
        <w:t>Begrepene benyttes i Avtalen i bestemt og ubestemt form entall og/eller flertall.</w:t>
      </w:r>
    </w:p>
    <w:p w:rsidR="00454C93" w:rsidP="00454C93" w:rsidRDefault="00454C93" w14:paraId="09FAAD28" w14:textId="77777777"/>
    <w:tbl>
      <w:tblPr>
        <w:tblW w:w="9645" w:type="dxa"/>
        <w:jc w:val="center"/>
        <w:tblLayout w:type="fixed"/>
        <w:tblCellMar>
          <w:left w:w="70" w:type="dxa"/>
          <w:right w:w="70" w:type="dxa"/>
        </w:tblCellMar>
        <w:tblLook w:val="04A0" w:firstRow="1" w:lastRow="0" w:firstColumn="1" w:lastColumn="0" w:noHBand="0" w:noVBand="1"/>
      </w:tblPr>
      <w:tblGrid>
        <w:gridCol w:w="2122"/>
        <w:gridCol w:w="6248"/>
        <w:gridCol w:w="1275"/>
      </w:tblGrid>
      <w:tr w:rsidR="00454C93" w:rsidTr="00454C93" w14:paraId="78C483B4" w14:textId="77777777">
        <w:trPr>
          <w:trHeight w:val="454"/>
          <w:jc w:val="center"/>
        </w:trPr>
        <w:tc>
          <w:tcPr>
            <w:tcW w:w="2122" w:type="dxa"/>
            <w:tcBorders>
              <w:top w:val="single" w:color="auto" w:sz="4" w:space="0"/>
              <w:left w:val="single" w:color="auto" w:sz="4" w:space="0"/>
              <w:bottom w:val="single" w:color="auto" w:sz="4" w:space="0"/>
              <w:right w:val="single" w:color="auto" w:sz="4" w:space="0"/>
            </w:tcBorders>
            <w:vAlign w:val="center"/>
            <w:hideMark/>
          </w:tcPr>
          <w:p w:rsidR="00454C93" w:rsidRDefault="00454C93" w14:paraId="70D18589" w14:textId="77777777">
            <w:pPr>
              <w:rPr>
                <w:rFonts w:cs="Arial"/>
                <w:b/>
                <w:bCs/>
                <w:sz w:val="18"/>
                <w:szCs w:val="18"/>
              </w:rPr>
            </w:pPr>
            <w:r>
              <w:rPr>
                <w:rFonts w:cs="Arial"/>
                <w:b/>
                <w:bCs/>
                <w:sz w:val="18"/>
                <w:szCs w:val="18"/>
              </w:rPr>
              <w:t>Begrep</w:t>
            </w:r>
          </w:p>
        </w:tc>
        <w:tc>
          <w:tcPr>
            <w:tcW w:w="6247" w:type="dxa"/>
            <w:tcBorders>
              <w:top w:val="single" w:color="auto" w:sz="4" w:space="0"/>
              <w:left w:val="nil"/>
              <w:bottom w:val="single" w:color="auto" w:sz="4" w:space="0"/>
              <w:right w:val="single" w:color="auto" w:sz="4" w:space="0"/>
            </w:tcBorders>
            <w:vAlign w:val="center"/>
            <w:hideMark/>
          </w:tcPr>
          <w:p w:rsidR="00454C93" w:rsidRDefault="00454C93" w14:paraId="30FCC6D7" w14:textId="77777777">
            <w:pPr>
              <w:rPr>
                <w:rFonts w:cs="Arial"/>
                <w:b/>
                <w:bCs/>
                <w:sz w:val="18"/>
                <w:szCs w:val="18"/>
              </w:rPr>
            </w:pPr>
            <w:r>
              <w:rPr>
                <w:rFonts w:cs="Arial"/>
                <w:b/>
                <w:bCs/>
                <w:sz w:val="18"/>
                <w:szCs w:val="18"/>
              </w:rPr>
              <w:t>Definisjon/forklaring</w:t>
            </w:r>
          </w:p>
        </w:tc>
        <w:tc>
          <w:tcPr>
            <w:tcW w:w="1275" w:type="dxa"/>
            <w:tcBorders>
              <w:top w:val="single" w:color="auto" w:sz="4" w:space="0"/>
              <w:left w:val="nil"/>
              <w:bottom w:val="single" w:color="auto" w:sz="4" w:space="0"/>
              <w:right w:val="single" w:color="auto" w:sz="4" w:space="0"/>
            </w:tcBorders>
            <w:hideMark/>
          </w:tcPr>
          <w:p w:rsidR="00454C93" w:rsidRDefault="00454C93" w14:paraId="6C64F980" w14:textId="77777777">
            <w:pPr>
              <w:rPr>
                <w:rFonts w:cs="Arial"/>
                <w:b/>
                <w:bCs/>
                <w:sz w:val="18"/>
                <w:szCs w:val="18"/>
              </w:rPr>
            </w:pPr>
            <w:r>
              <w:rPr>
                <w:rFonts w:cs="Arial"/>
                <w:b/>
                <w:bCs/>
                <w:sz w:val="18"/>
                <w:szCs w:val="18"/>
              </w:rPr>
              <w:t>Referanse til Avtalen</w:t>
            </w:r>
          </w:p>
        </w:tc>
      </w:tr>
      <w:tr w:rsidR="00454C93" w:rsidTr="00454C93" w14:paraId="673A8FFA" w14:textId="77777777">
        <w:trPr>
          <w:trHeight w:val="454"/>
          <w:jc w:val="center"/>
        </w:trPr>
        <w:tc>
          <w:tcPr>
            <w:tcW w:w="2122" w:type="dxa"/>
            <w:tcBorders>
              <w:top w:val="single" w:color="auto" w:sz="4" w:space="0"/>
              <w:left w:val="single" w:color="auto" w:sz="4" w:space="0"/>
              <w:bottom w:val="single" w:color="auto" w:sz="4" w:space="0"/>
              <w:right w:val="single" w:color="auto" w:sz="4" w:space="0"/>
            </w:tcBorders>
            <w:vAlign w:val="center"/>
            <w:hideMark/>
          </w:tcPr>
          <w:p w:rsidR="00454C93" w:rsidRDefault="00454C93" w14:paraId="25FD9949" w14:textId="77777777">
            <w:pPr>
              <w:rPr>
                <w:rFonts w:cs="Arial"/>
                <w:sz w:val="18"/>
                <w:szCs w:val="18"/>
              </w:rPr>
            </w:pPr>
            <w:r>
              <w:rPr>
                <w:rFonts w:cs="Arial"/>
                <w:sz w:val="18"/>
                <w:szCs w:val="18"/>
              </w:rPr>
              <w:t>Avtalen</w:t>
            </w:r>
          </w:p>
        </w:tc>
        <w:tc>
          <w:tcPr>
            <w:tcW w:w="6247" w:type="dxa"/>
            <w:tcBorders>
              <w:top w:val="single" w:color="auto" w:sz="4" w:space="0"/>
              <w:left w:val="nil"/>
              <w:bottom w:val="single" w:color="auto" w:sz="4" w:space="0"/>
              <w:right w:val="single" w:color="auto" w:sz="4" w:space="0"/>
            </w:tcBorders>
            <w:vAlign w:val="center"/>
            <w:hideMark/>
          </w:tcPr>
          <w:p w:rsidR="00454C93" w:rsidRDefault="00454C93" w14:paraId="0CEE59F8" w14:textId="77777777">
            <w:pPr>
              <w:rPr>
                <w:rFonts w:cs="Arial"/>
                <w:sz w:val="18"/>
                <w:szCs w:val="18"/>
              </w:rPr>
            </w:pPr>
            <w:r>
              <w:rPr>
                <w:rFonts w:cs="Arial"/>
                <w:sz w:val="18"/>
                <w:szCs w:val="18"/>
              </w:rPr>
              <w:t xml:space="preserve">Den generelle avtaleteksten med bilag. </w:t>
            </w:r>
          </w:p>
        </w:tc>
        <w:tc>
          <w:tcPr>
            <w:tcW w:w="1275" w:type="dxa"/>
            <w:tcBorders>
              <w:top w:val="single" w:color="auto" w:sz="4" w:space="0"/>
              <w:left w:val="nil"/>
              <w:bottom w:val="single" w:color="auto" w:sz="4" w:space="0"/>
              <w:right w:val="single" w:color="auto" w:sz="4" w:space="0"/>
            </w:tcBorders>
            <w:hideMark/>
          </w:tcPr>
          <w:p w:rsidR="00454C93" w:rsidRDefault="00454C93" w14:paraId="2EFE2768" w14:textId="77777777">
            <w:pPr>
              <w:rPr>
                <w:rFonts w:cs="Arial"/>
                <w:sz w:val="18"/>
                <w:szCs w:val="18"/>
              </w:rPr>
            </w:pPr>
            <w:r>
              <w:rPr>
                <w:rFonts w:cs="Arial"/>
                <w:sz w:val="18"/>
                <w:szCs w:val="18"/>
              </w:rPr>
              <w:t>1.1.2</w:t>
            </w:r>
          </w:p>
        </w:tc>
      </w:tr>
      <w:tr w:rsidR="00454C93" w:rsidTr="00454C93" w14:paraId="598B0D42" w14:textId="77777777">
        <w:trPr>
          <w:trHeight w:val="454"/>
          <w:jc w:val="center"/>
        </w:trPr>
        <w:tc>
          <w:tcPr>
            <w:tcW w:w="2122" w:type="dxa"/>
            <w:tcBorders>
              <w:top w:val="nil"/>
              <w:left w:val="single" w:color="auto" w:sz="4" w:space="0"/>
              <w:bottom w:val="single" w:color="auto" w:sz="4" w:space="0"/>
              <w:right w:val="single" w:color="auto" w:sz="4" w:space="0"/>
            </w:tcBorders>
            <w:vAlign w:val="center"/>
            <w:hideMark/>
          </w:tcPr>
          <w:p w:rsidR="00454C93" w:rsidRDefault="00454C93" w14:paraId="4CB269CC" w14:textId="77777777">
            <w:pPr>
              <w:rPr>
                <w:rFonts w:cs="Arial"/>
                <w:color w:val="000000"/>
                <w:sz w:val="18"/>
                <w:szCs w:val="18"/>
              </w:rPr>
            </w:pPr>
            <w:r>
              <w:rPr>
                <w:rFonts w:cs="Arial"/>
                <w:color w:val="000000"/>
                <w:sz w:val="18"/>
                <w:szCs w:val="18"/>
              </w:rPr>
              <w:t>Avslutning</w:t>
            </w:r>
          </w:p>
        </w:tc>
        <w:tc>
          <w:tcPr>
            <w:tcW w:w="6247" w:type="dxa"/>
            <w:tcBorders>
              <w:top w:val="nil"/>
              <w:left w:val="nil"/>
              <w:bottom w:val="single" w:color="auto" w:sz="4" w:space="0"/>
              <w:right w:val="single" w:color="auto" w:sz="4" w:space="0"/>
            </w:tcBorders>
            <w:vAlign w:val="center"/>
            <w:hideMark/>
          </w:tcPr>
          <w:p w:rsidR="00454C93" w:rsidRDefault="00454C93" w14:paraId="73919A3D" w14:textId="77777777">
            <w:pPr>
              <w:rPr>
                <w:rFonts w:cs="Arial"/>
                <w:color w:val="000000"/>
                <w:sz w:val="18"/>
                <w:szCs w:val="18"/>
              </w:rPr>
            </w:pPr>
            <w:r>
              <w:rPr>
                <w:rFonts w:cs="Arial"/>
                <w:color w:val="000000"/>
                <w:sz w:val="18"/>
                <w:szCs w:val="18"/>
              </w:rPr>
              <w:t>Tiltak som kommer til anvendelse når en Skytjeneste skal avsluttes eller Leverandørens Ytelse i henhold til denne Avtalen helt eller delvis termineres i henhold til denne Avtalens bestemmelser om oppsigelse, avbestilling eller heving.</w:t>
            </w:r>
          </w:p>
        </w:tc>
        <w:tc>
          <w:tcPr>
            <w:tcW w:w="1275" w:type="dxa"/>
            <w:tcBorders>
              <w:top w:val="nil"/>
              <w:left w:val="nil"/>
              <w:bottom w:val="single" w:color="auto" w:sz="4" w:space="0"/>
              <w:right w:val="single" w:color="auto" w:sz="4" w:space="0"/>
            </w:tcBorders>
            <w:hideMark/>
          </w:tcPr>
          <w:p w:rsidR="00454C93" w:rsidRDefault="00454C93" w14:paraId="33D6FBEA" w14:textId="77777777">
            <w:pPr>
              <w:rPr>
                <w:rFonts w:cs="Arial"/>
                <w:color w:val="000000"/>
                <w:sz w:val="18"/>
                <w:szCs w:val="18"/>
              </w:rPr>
            </w:pPr>
            <w:r>
              <w:rPr>
                <w:rFonts w:cs="Arial"/>
                <w:color w:val="000000"/>
                <w:sz w:val="18"/>
                <w:szCs w:val="18"/>
              </w:rPr>
              <w:t>2.4.1</w:t>
            </w:r>
          </w:p>
        </w:tc>
      </w:tr>
      <w:tr w:rsidR="00454C93" w:rsidTr="00454C93" w14:paraId="585D61DE" w14:textId="77777777">
        <w:trPr>
          <w:trHeight w:val="454"/>
          <w:jc w:val="center"/>
        </w:trPr>
        <w:tc>
          <w:tcPr>
            <w:tcW w:w="2122" w:type="dxa"/>
            <w:tcBorders>
              <w:top w:val="nil"/>
              <w:left w:val="single" w:color="auto" w:sz="4" w:space="0"/>
              <w:bottom w:val="single" w:color="auto" w:sz="4" w:space="0"/>
              <w:right w:val="single" w:color="auto" w:sz="4" w:space="0"/>
            </w:tcBorders>
            <w:vAlign w:val="center"/>
            <w:hideMark/>
          </w:tcPr>
          <w:p w:rsidR="00454C93" w:rsidRDefault="00454C93" w14:paraId="4688813B" w14:textId="77777777">
            <w:pPr>
              <w:rPr>
                <w:rFonts w:cs="Arial"/>
                <w:color w:val="000000"/>
                <w:sz w:val="18"/>
                <w:szCs w:val="18"/>
              </w:rPr>
            </w:pPr>
            <w:r>
              <w:rPr>
                <w:rFonts w:cs="Arial"/>
                <w:color w:val="000000"/>
                <w:sz w:val="18"/>
                <w:szCs w:val="18"/>
              </w:rPr>
              <w:t>Avslutningsplan</w:t>
            </w:r>
          </w:p>
        </w:tc>
        <w:tc>
          <w:tcPr>
            <w:tcW w:w="6247" w:type="dxa"/>
            <w:tcBorders>
              <w:top w:val="nil"/>
              <w:left w:val="nil"/>
              <w:bottom w:val="single" w:color="auto" w:sz="4" w:space="0"/>
              <w:right w:val="single" w:color="auto" w:sz="4" w:space="0"/>
            </w:tcBorders>
            <w:vAlign w:val="center"/>
            <w:hideMark/>
          </w:tcPr>
          <w:p w:rsidR="00454C93" w:rsidRDefault="00454C93" w14:paraId="7DD28F9E" w14:textId="77777777">
            <w:pPr>
              <w:rPr>
                <w:rFonts w:cs="Arial"/>
                <w:color w:val="000000"/>
                <w:sz w:val="18"/>
                <w:szCs w:val="18"/>
              </w:rPr>
            </w:pPr>
            <w:r>
              <w:rPr>
                <w:rFonts w:cs="Arial"/>
                <w:color w:val="000000"/>
                <w:sz w:val="18"/>
                <w:szCs w:val="18"/>
              </w:rPr>
              <w:t>Detaljert plan for avslutning av avtalen</w:t>
            </w:r>
          </w:p>
        </w:tc>
        <w:tc>
          <w:tcPr>
            <w:tcW w:w="1275" w:type="dxa"/>
            <w:tcBorders>
              <w:top w:val="nil"/>
              <w:left w:val="nil"/>
              <w:bottom w:val="single" w:color="auto" w:sz="4" w:space="0"/>
              <w:right w:val="single" w:color="auto" w:sz="4" w:space="0"/>
            </w:tcBorders>
            <w:hideMark/>
          </w:tcPr>
          <w:p w:rsidR="00454C93" w:rsidRDefault="00454C93" w14:paraId="11DCA2C7" w14:textId="77777777">
            <w:pPr>
              <w:rPr>
                <w:rFonts w:cs="Arial"/>
                <w:color w:val="000000"/>
                <w:sz w:val="18"/>
                <w:szCs w:val="18"/>
              </w:rPr>
            </w:pPr>
            <w:r>
              <w:rPr>
                <w:rFonts w:cs="Arial"/>
                <w:color w:val="000000"/>
                <w:sz w:val="18"/>
                <w:szCs w:val="18"/>
              </w:rPr>
              <w:t>2.4</w:t>
            </w:r>
          </w:p>
        </w:tc>
      </w:tr>
      <w:tr w:rsidR="00454C93" w:rsidTr="00454C93" w14:paraId="62CF4FDC" w14:textId="77777777">
        <w:trPr>
          <w:trHeight w:val="454"/>
          <w:jc w:val="center"/>
        </w:trPr>
        <w:tc>
          <w:tcPr>
            <w:tcW w:w="2122" w:type="dxa"/>
            <w:tcBorders>
              <w:top w:val="nil"/>
              <w:left w:val="single" w:color="auto" w:sz="4" w:space="0"/>
              <w:bottom w:val="single" w:color="auto" w:sz="4" w:space="0"/>
              <w:right w:val="single" w:color="auto" w:sz="4" w:space="0"/>
            </w:tcBorders>
            <w:vAlign w:val="center"/>
            <w:hideMark/>
          </w:tcPr>
          <w:p w:rsidR="00454C93" w:rsidRDefault="00454C93" w14:paraId="1180569F" w14:textId="77777777">
            <w:pPr>
              <w:rPr>
                <w:rFonts w:cs="Arial"/>
                <w:color w:val="000000"/>
                <w:sz w:val="18"/>
                <w:szCs w:val="18"/>
              </w:rPr>
            </w:pPr>
            <w:proofErr w:type="spellStart"/>
            <w:r>
              <w:rPr>
                <w:rFonts w:cs="Arial"/>
                <w:color w:val="000000"/>
                <w:sz w:val="18"/>
                <w:szCs w:val="18"/>
              </w:rPr>
              <w:t>DevOps</w:t>
            </w:r>
            <w:proofErr w:type="spellEnd"/>
          </w:p>
        </w:tc>
        <w:tc>
          <w:tcPr>
            <w:tcW w:w="6247" w:type="dxa"/>
            <w:tcBorders>
              <w:top w:val="nil"/>
              <w:left w:val="nil"/>
              <w:bottom w:val="single" w:color="auto" w:sz="4" w:space="0"/>
              <w:right w:val="single" w:color="auto" w:sz="4" w:space="0"/>
            </w:tcBorders>
            <w:vAlign w:val="center"/>
            <w:hideMark/>
          </w:tcPr>
          <w:p w:rsidR="00454C93" w:rsidRDefault="00454C93" w14:paraId="0387C47E" w14:textId="77777777">
            <w:pPr>
              <w:rPr>
                <w:rFonts w:cs="Arial"/>
                <w:color w:val="000000"/>
                <w:sz w:val="18"/>
                <w:szCs w:val="18"/>
              </w:rPr>
            </w:pPr>
            <w:r>
              <w:rPr>
                <w:rFonts w:cs="Arial"/>
                <w:color w:val="000000"/>
                <w:sz w:val="18"/>
                <w:szCs w:val="18"/>
              </w:rPr>
              <w:t>Sammensatt av Development (utvikling) and Operations (drift); en smidig systemutviklingsmetode kjennetegnet ved at driftskompetanse inngår i utviklingsteamet.</w:t>
            </w:r>
          </w:p>
        </w:tc>
        <w:tc>
          <w:tcPr>
            <w:tcW w:w="1275" w:type="dxa"/>
            <w:tcBorders>
              <w:top w:val="nil"/>
              <w:left w:val="nil"/>
              <w:bottom w:val="single" w:color="auto" w:sz="4" w:space="0"/>
              <w:right w:val="single" w:color="auto" w:sz="4" w:space="0"/>
            </w:tcBorders>
            <w:hideMark/>
          </w:tcPr>
          <w:p w:rsidR="00454C93" w:rsidRDefault="00454C93" w14:paraId="0A89C821" w14:textId="77777777">
            <w:pPr>
              <w:rPr>
                <w:rFonts w:cs="Arial"/>
                <w:color w:val="000000"/>
                <w:sz w:val="18"/>
                <w:szCs w:val="18"/>
              </w:rPr>
            </w:pPr>
            <w:r>
              <w:rPr>
                <w:rFonts w:cs="Arial"/>
                <w:color w:val="000000"/>
                <w:sz w:val="18"/>
                <w:szCs w:val="18"/>
              </w:rPr>
              <w:t>2.2.10</w:t>
            </w:r>
          </w:p>
        </w:tc>
      </w:tr>
      <w:tr w:rsidR="00454C93" w:rsidTr="00454C93" w14:paraId="1A3859A9" w14:textId="77777777">
        <w:trPr>
          <w:trHeight w:val="454"/>
          <w:jc w:val="center"/>
        </w:trPr>
        <w:tc>
          <w:tcPr>
            <w:tcW w:w="2122" w:type="dxa"/>
            <w:tcBorders>
              <w:top w:val="nil"/>
              <w:left w:val="single" w:color="auto" w:sz="4" w:space="0"/>
              <w:bottom w:val="single" w:color="auto" w:sz="4" w:space="0"/>
              <w:right w:val="single" w:color="auto" w:sz="4" w:space="0"/>
            </w:tcBorders>
            <w:vAlign w:val="center"/>
            <w:hideMark/>
          </w:tcPr>
          <w:p w:rsidR="00454C93" w:rsidRDefault="00454C93" w14:paraId="46379BC4" w14:textId="77777777">
            <w:pPr>
              <w:rPr>
                <w:rFonts w:cs="Arial"/>
                <w:color w:val="000000"/>
                <w:sz w:val="18"/>
                <w:szCs w:val="18"/>
              </w:rPr>
            </w:pPr>
            <w:r>
              <w:rPr>
                <w:rFonts w:cs="Arial"/>
                <w:color w:val="000000"/>
                <w:sz w:val="18"/>
                <w:szCs w:val="18"/>
              </w:rPr>
              <w:t>Etablering</w:t>
            </w:r>
          </w:p>
        </w:tc>
        <w:tc>
          <w:tcPr>
            <w:tcW w:w="6247" w:type="dxa"/>
            <w:tcBorders>
              <w:top w:val="nil"/>
              <w:left w:val="nil"/>
              <w:bottom w:val="single" w:color="auto" w:sz="4" w:space="0"/>
              <w:right w:val="single" w:color="auto" w:sz="4" w:space="0"/>
            </w:tcBorders>
            <w:vAlign w:val="center"/>
            <w:hideMark/>
          </w:tcPr>
          <w:p w:rsidR="00454C93" w:rsidRDefault="00454C93" w14:paraId="5E5F76CF" w14:textId="77777777">
            <w:pPr>
              <w:rPr>
                <w:rFonts w:cs="Arial"/>
                <w:color w:val="000000"/>
                <w:sz w:val="18"/>
                <w:szCs w:val="18"/>
              </w:rPr>
            </w:pPr>
            <w:r>
              <w:rPr>
                <w:rFonts w:cs="Arial"/>
                <w:color w:val="000000"/>
                <w:sz w:val="18"/>
                <w:szCs w:val="18"/>
              </w:rPr>
              <w:t>Leverandørens tjenester knyttet til å gjøre Leverandørens Ytelse og en eller flere Skytjenester klare for bruk for Kunden. Etablering kan omfatte Tilrettelegging, Innføring og Godkjenningsprøve.</w:t>
            </w:r>
          </w:p>
        </w:tc>
        <w:tc>
          <w:tcPr>
            <w:tcW w:w="1275" w:type="dxa"/>
            <w:tcBorders>
              <w:top w:val="nil"/>
              <w:left w:val="nil"/>
              <w:bottom w:val="single" w:color="auto" w:sz="4" w:space="0"/>
              <w:right w:val="single" w:color="auto" w:sz="4" w:space="0"/>
            </w:tcBorders>
            <w:hideMark/>
          </w:tcPr>
          <w:p w:rsidR="00454C93" w:rsidRDefault="00454C93" w14:paraId="0F5DBD6B" w14:textId="77777777">
            <w:pPr>
              <w:rPr>
                <w:rFonts w:cs="Arial"/>
                <w:color w:val="000000"/>
                <w:sz w:val="18"/>
                <w:szCs w:val="18"/>
              </w:rPr>
            </w:pPr>
            <w:r>
              <w:rPr>
                <w:rFonts w:cs="Arial"/>
                <w:color w:val="000000"/>
                <w:sz w:val="18"/>
                <w:szCs w:val="18"/>
              </w:rPr>
              <w:t>2.1.1 og kapittel 2.2</w:t>
            </w:r>
          </w:p>
        </w:tc>
      </w:tr>
      <w:tr w:rsidR="00454C93" w:rsidTr="00454C93" w14:paraId="5EC57DAA" w14:textId="77777777">
        <w:trPr>
          <w:trHeight w:val="454"/>
          <w:jc w:val="center"/>
        </w:trPr>
        <w:tc>
          <w:tcPr>
            <w:tcW w:w="2122" w:type="dxa"/>
            <w:tcBorders>
              <w:top w:val="nil"/>
              <w:left w:val="single" w:color="auto" w:sz="4" w:space="0"/>
              <w:bottom w:val="single" w:color="auto" w:sz="4" w:space="0"/>
              <w:right w:val="single" w:color="auto" w:sz="4" w:space="0"/>
            </w:tcBorders>
            <w:vAlign w:val="center"/>
            <w:hideMark/>
          </w:tcPr>
          <w:p w:rsidR="00454C93" w:rsidRDefault="00454C93" w14:paraId="7ED46D2D" w14:textId="77777777">
            <w:pPr>
              <w:rPr>
                <w:rFonts w:cs="Arial"/>
                <w:color w:val="000000"/>
                <w:sz w:val="18"/>
                <w:szCs w:val="18"/>
              </w:rPr>
            </w:pPr>
            <w:proofErr w:type="spellStart"/>
            <w:r>
              <w:rPr>
                <w:rFonts w:cs="Arial"/>
                <w:color w:val="000000"/>
                <w:sz w:val="18"/>
                <w:szCs w:val="18"/>
              </w:rPr>
              <w:t>Etableringsplan</w:t>
            </w:r>
            <w:proofErr w:type="spellEnd"/>
          </w:p>
        </w:tc>
        <w:tc>
          <w:tcPr>
            <w:tcW w:w="6247" w:type="dxa"/>
            <w:tcBorders>
              <w:top w:val="nil"/>
              <w:left w:val="nil"/>
              <w:bottom w:val="single" w:color="auto" w:sz="4" w:space="0"/>
              <w:right w:val="single" w:color="auto" w:sz="4" w:space="0"/>
            </w:tcBorders>
            <w:vAlign w:val="center"/>
            <w:hideMark/>
          </w:tcPr>
          <w:p w:rsidR="00454C93" w:rsidRDefault="00454C93" w14:paraId="366D4DCF" w14:textId="77777777">
            <w:pPr>
              <w:rPr>
                <w:rFonts w:cs="Arial"/>
                <w:color w:val="000000"/>
                <w:sz w:val="18"/>
                <w:szCs w:val="18"/>
              </w:rPr>
            </w:pPr>
            <w:r>
              <w:rPr>
                <w:rFonts w:cs="Arial"/>
                <w:color w:val="000000"/>
                <w:sz w:val="18"/>
                <w:szCs w:val="18"/>
              </w:rPr>
              <w:t>Detaljert plan over alle aktiviteter som inngår i Etablering av Ytelsen og en eller flere Skytjenester.</w:t>
            </w:r>
          </w:p>
        </w:tc>
        <w:tc>
          <w:tcPr>
            <w:tcW w:w="1275" w:type="dxa"/>
            <w:tcBorders>
              <w:top w:val="nil"/>
              <w:left w:val="nil"/>
              <w:bottom w:val="single" w:color="auto" w:sz="4" w:space="0"/>
              <w:right w:val="single" w:color="auto" w:sz="4" w:space="0"/>
            </w:tcBorders>
            <w:hideMark/>
          </w:tcPr>
          <w:p w:rsidR="00454C93" w:rsidRDefault="00454C93" w14:paraId="1A4EDEC9" w14:textId="77777777">
            <w:pPr>
              <w:rPr>
                <w:rFonts w:cs="Arial"/>
                <w:color w:val="000000"/>
                <w:sz w:val="18"/>
                <w:szCs w:val="18"/>
              </w:rPr>
            </w:pPr>
            <w:r>
              <w:rPr>
                <w:rFonts w:cs="Arial"/>
                <w:color w:val="000000"/>
                <w:sz w:val="18"/>
                <w:szCs w:val="18"/>
              </w:rPr>
              <w:t>2.2.3</w:t>
            </w:r>
          </w:p>
        </w:tc>
      </w:tr>
      <w:tr w:rsidR="00454C93" w:rsidTr="00454C93" w14:paraId="73C0D3D7" w14:textId="77777777">
        <w:trPr>
          <w:trHeight w:val="454"/>
          <w:jc w:val="center"/>
        </w:trPr>
        <w:tc>
          <w:tcPr>
            <w:tcW w:w="2122" w:type="dxa"/>
            <w:tcBorders>
              <w:top w:val="nil"/>
              <w:left w:val="single" w:color="auto" w:sz="4" w:space="0"/>
              <w:bottom w:val="single" w:color="auto" w:sz="4" w:space="0"/>
              <w:right w:val="single" w:color="auto" w:sz="4" w:space="0"/>
            </w:tcBorders>
            <w:vAlign w:val="center"/>
            <w:hideMark/>
          </w:tcPr>
          <w:p w:rsidR="00454C93" w:rsidRDefault="00454C93" w14:paraId="5972C8E2" w14:textId="77777777">
            <w:pPr>
              <w:rPr>
                <w:rFonts w:cs="Arial"/>
                <w:sz w:val="18"/>
                <w:szCs w:val="18"/>
              </w:rPr>
            </w:pPr>
            <w:r>
              <w:rPr>
                <w:rFonts w:cs="Arial"/>
                <w:sz w:val="18"/>
                <w:szCs w:val="18"/>
              </w:rPr>
              <w:t>Forvaltning</w:t>
            </w:r>
          </w:p>
        </w:tc>
        <w:tc>
          <w:tcPr>
            <w:tcW w:w="6247" w:type="dxa"/>
            <w:tcBorders>
              <w:top w:val="nil"/>
              <w:left w:val="nil"/>
              <w:bottom w:val="single" w:color="auto" w:sz="4" w:space="0"/>
              <w:right w:val="single" w:color="auto" w:sz="4" w:space="0"/>
            </w:tcBorders>
            <w:vAlign w:val="center"/>
            <w:hideMark/>
          </w:tcPr>
          <w:p w:rsidR="00454C93" w:rsidRDefault="00454C93" w14:paraId="2391760C" w14:textId="77777777">
            <w:pPr>
              <w:rPr>
                <w:rFonts w:cs="Arial"/>
                <w:sz w:val="18"/>
                <w:szCs w:val="18"/>
              </w:rPr>
            </w:pPr>
            <w:r>
              <w:rPr>
                <w:rFonts w:cs="Arial"/>
                <w:sz w:val="18"/>
                <w:szCs w:val="18"/>
              </w:rPr>
              <w:t xml:space="preserve">Leverandørens Ytelser knyttet til oppfølging av en tjeneste etter Etablering. Forvaltning kan omfatte bl.a. Overvåking. </w:t>
            </w:r>
          </w:p>
        </w:tc>
        <w:tc>
          <w:tcPr>
            <w:tcW w:w="1275" w:type="dxa"/>
            <w:tcBorders>
              <w:top w:val="nil"/>
              <w:left w:val="nil"/>
              <w:bottom w:val="single" w:color="auto" w:sz="4" w:space="0"/>
              <w:right w:val="single" w:color="auto" w:sz="4" w:space="0"/>
            </w:tcBorders>
            <w:hideMark/>
          </w:tcPr>
          <w:p w:rsidR="00454C93" w:rsidRDefault="00454C93" w14:paraId="1E6A6C13" w14:textId="77777777">
            <w:pPr>
              <w:rPr>
                <w:rFonts w:cs="Arial"/>
                <w:sz w:val="18"/>
                <w:szCs w:val="18"/>
              </w:rPr>
            </w:pPr>
            <w:r>
              <w:rPr>
                <w:rFonts w:cs="Arial"/>
                <w:sz w:val="18"/>
                <w:szCs w:val="18"/>
              </w:rPr>
              <w:t>2.3</w:t>
            </w:r>
          </w:p>
        </w:tc>
      </w:tr>
      <w:tr w:rsidR="00454C93" w:rsidTr="00454C93" w14:paraId="6A5E0E3C" w14:textId="77777777">
        <w:trPr>
          <w:trHeight w:val="454"/>
          <w:jc w:val="center"/>
        </w:trPr>
        <w:tc>
          <w:tcPr>
            <w:tcW w:w="2122" w:type="dxa"/>
            <w:tcBorders>
              <w:top w:val="nil"/>
              <w:left w:val="single" w:color="auto" w:sz="4" w:space="0"/>
              <w:bottom w:val="single" w:color="auto" w:sz="4" w:space="0"/>
              <w:right w:val="single" w:color="auto" w:sz="4" w:space="0"/>
            </w:tcBorders>
            <w:vAlign w:val="center"/>
            <w:hideMark/>
          </w:tcPr>
          <w:p w:rsidR="00454C93" w:rsidRDefault="00454C93" w14:paraId="478BCF20" w14:textId="77777777">
            <w:pPr>
              <w:rPr>
                <w:rFonts w:cs="Arial"/>
                <w:sz w:val="18"/>
                <w:szCs w:val="18"/>
              </w:rPr>
            </w:pPr>
            <w:r>
              <w:rPr>
                <w:rFonts w:cs="Arial"/>
                <w:sz w:val="18"/>
                <w:szCs w:val="18"/>
              </w:rPr>
              <w:t>Forvaltningsfasen</w:t>
            </w:r>
          </w:p>
        </w:tc>
        <w:tc>
          <w:tcPr>
            <w:tcW w:w="6247" w:type="dxa"/>
            <w:tcBorders>
              <w:top w:val="nil"/>
              <w:left w:val="nil"/>
              <w:bottom w:val="single" w:color="auto" w:sz="4" w:space="0"/>
              <w:right w:val="single" w:color="auto" w:sz="4" w:space="0"/>
            </w:tcBorders>
            <w:vAlign w:val="center"/>
            <w:hideMark/>
          </w:tcPr>
          <w:p w:rsidR="00454C93" w:rsidRDefault="00454C93" w14:paraId="5995C761" w14:textId="77777777">
            <w:pPr>
              <w:rPr>
                <w:rFonts w:cs="Arial"/>
                <w:sz w:val="18"/>
                <w:szCs w:val="18"/>
              </w:rPr>
            </w:pPr>
            <w:r>
              <w:rPr>
                <w:rFonts w:cs="Arial"/>
                <w:sz w:val="18"/>
                <w:szCs w:val="18"/>
              </w:rPr>
              <w:t>Perioden fra Leveringsdag for første Etablering og til Avtalen avsluttes.</w:t>
            </w:r>
          </w:p>
        </w:tc>
        <w:tc>
          <w:tcPr>
            <w:tcW w:w="1275" w:type="dxa"/>
            <w:tcBorders>
              <w:top w:val="nil"/>
              <w:left w:val="nil"/>
              <w:bottom w:val="single" w:color="auto" w:sz="4" w:space="0"/>
              <w:right w:val="single" w:color="auto" w:sz="4" w:space="0"/>
            </w:tcBorders>
            <w:hideMark/>
          </w:tcPr>
          <w:p w:rsidR="00454C93" w:rsidRDefault="00454C93" w14:paraId="620EBC63" w14:textId="77777777">
            <w:pPr>
              <w:rPr>
                <w:rFonts w:cs="Arial"/>
                <w:sz w:val="18"/>
                <w:szCs w:val="18"/>
              </w:rPr>
            </w:pPr>
            <w:r>
              <w:rPr>
                <w:rFonts w:cs="Arial"/>
                <w:sz w:val="18"/>
                <w:szCs w:val="18"/>
              </w:rPr>
              <w:t>2.3.1</w:t>
            </w:r>
          </w:p>
        </w:tc>
      </w:tr>
      <w:tr w:rsidR="00454C93" w:rsidTr="00454C93" w14:paraId="56ADB8A6" w14:textId="77777777">
        <w:trPr>
          <w:trHeight w:val="454"/>
          <w:jc w:val="center"/>
        </w:trPr>
        <w:tc>
          <w:tcPr>
            <w:tcW w:w="2122" w:type="dxa"/>
            <w:tcBorders>
              <w:top w:val="nil"/>
              <w:left w:val="single" w:color="auto" w:sz="4" w:space="0"/>
              <w:bottom w:val="single" w:color="auto" w:sz="4" w:space="0"/>
              <w:right w:val="single" w:color="auto" w:sz="4" w:space="0"/>
            </w:tcBorders>
            <w:vAlign w:val="center"/>
            <w:hideMark/>
          </w:tcPr>
          <w:p w:rsidR="00454C93" w:rsidRDefault="00454C93" w14:paraId="3554FFB2" w14:textId="77777777">
            <w:pPr>
              <w:rPr>
                <w:rFonts w:cs="Arial"/>
                <w:sz w:val="18"/>
                <w:szCs w:val="18"/>
              </w:rPr>
            </w:pPr>
            <w:r>
              <w:rPr>
                <w:rFonts w:cs="Arial"/>
                <w:sz w:val="18"/>
                <w:szCs w:val="18"/>
              </w:rPr>
              <w:t>Forvaltningsdokument</w:t>
            </w:r>
          </w:p>
        </w:tc>
        <w:tc>
          <w:tcPr>
            <w:tcW w:w="6247" w:type="dxa"/>
            <w:tcBorders>
              <w:top w:val="nil"/>
              <w:left w:val="nil"/>
              <w:bottom w:val="single" w:color="auto" w:sz="4" w:space="0"/>
              <w:right w:val="single" w:color="auto" w:sz="4" w:space="0"/>
            </w:tcBorders>
            <w:vAlign w:val="center"/>
            <w:hideMark/>
          </w:tcPr>
          <w:p w:rsidR="00454C93" w:rsidRDefault="00454C93" w14:paraId="18E218B9" w14:textId="77777777">
            <w:pPr>
              <w:rPr>
                <w:rFonts w:cs="Arial"/>
                <w:sz w:val="18"/>
                <w:szCs w:val="18"/>
              </w:rPr>
            </w:pPr>
            <w:r>
              <w:rPr>
                <w:rFonts w:cs="Arial"/>
                <w:sz w:val="18"/>
                <w:szCs w:val="18"/>
              </w:rPr>
              <w:t xml:space="preserve">Dokument som inneholder oversikt over alle tjenester som er under Forvaltning, og oversikt over Leverandørens Ytelser knyttet til tjenestene, med lenker til dokumentasjon og annen informasjon Kunden skal ha tilgang til i henhold til Avtalen.  </w:t>
            </w:r>
          </w:p>
        </w:tc>
        <w:tc>
          <w:tcPr>
            <w:tcW w:w="1275" w:type="dxa"/>
            <w:tcBorders>
              <w:top w:val="nil"/>
              <w:left w:val="nil"/>
              <w:bottom w:val="single" w:color="auto" w:sz="4" w:space="0"/>
              <w:right w:val="single" w:color="auto" w:sz="4" w:space="0"/>
            </w:tcBorders>
            <w:hideMark/>
          </w:tcPr>
          <w:p w:rsidR="00454C93" w:rsidRDefault="00454C93" w14:paraId="34DB2881" w14:textId="77777777">
            <w:pPr>
              <w:rPr>
                <w:rFonts w:cs="Arial"/>
                <w:sz w:val="18"/>
                <w:szCs w:val="18"/>
              </w:rPr>
            </w:pPr>
            <w:r>
              <w:rPr>
                <w:rFonts w:cs="Arial"/>
                <w:sz w:val="18"/>
                <w:szCs w:val="18"/>
              </w:rPr>
              <w:t>2.3.2</w:t>
            </w:r>
          </w:p>
        </w:tc>
      </w:tr>
      <w:tr w:rsidR="00454C93" w:rsidTr="00454C93" w14:paraId="057EC340" w14:textId="77777777">
        <w:trPr>
          <w:trHeight w:val="454"/>
          <w:jc w:val="center"/>
        </w:trPr>
        <w:tc>
          <w:tcPr>
            <w:tcW w:w="2122" w:type="dxa"/>
            <w:tcBorders>
              <w:top w:val="nil"/>
              <w:left w:val="single" w:color="auto" w:sz="4" w:space="0"/>
              <w:bottom w:val="single" w:color="auto" w:sz="4" w:space="0"/>
              <w:right w:val="single" w:color="auto" w:sz="4" w:space="0"/>
            </w:tcBorders>
            <w:vAlign w:val="center"/>
            <w:hideMark/>
          </w:tcPr>
          <w:p w:rsidR="00454C93" w:rsidRDefault="00454C93" w14:paraId="6191A5B3" w14:textId="77777777">
            <w:pPr>
              <w:rPr>
                <w:rFonts w:cs="Arial"/>
                <w:sz w:val="18"/>
                <w:szCs w:val="18"/>
              </w:rPr>
            </w:pPr>
            <w:r>
              <w:rPr>
                <w:rFonts w:cs="Arial"/>
                <w:sz w:val="18"/>
                <w:szCs w:val="18"/>
              </w:rPr>
              <w:t>Godkjenningsprøve</w:t>
            </w:r>
          </w:p>
        </w:tc>
        <w:tc>
          <w:tcPr>
            <w:tcW w:w="6247" w:type="dxa"/>
            <w:tcBorders>
              <w:top w:val="nil"/>
              <w:left w:val="nil"/>
              <w:bottom w:val="single" w:color="auto" w:sz="4" w:space="0"/>
              <w:right w:val="single" w:color="auto" w:sz="4" w:space="0"/>
            </w:tcBorders>
            <w:vAlign w:val="center"/>
            <w:hideMark/>
          </w:tcPr>
          <w:p w:rsidR="00454C93" w:rsidRDefault="00454C93" w14:paraId="2B8EA55C" w14:textId="77777777">
            <w:pPr>
              <w:rPr>
                <w:rFonts w:cs="Arial"/>
                <w:sz w:val="18"/>
                <w:szCs w:val="18"/>
              </w:rPr>
            </w:pPr>
            <w:r>
              <w:rPr>
                <w:rFonts w:cs="Arial"/>
                <w:sz w:val="18"/>
                <w:szCs w:val="18"/>
              </w:rPr>
              <w:t xml:space="preserve">Kundens undersøkelse av at Ytelsen og en eller flere Skytjenester fungerer i overensstemmelse med det som er avtalt før de tas i bruk av Kunden. </w:t>
            </w:r>
          </w:p>
        </w:tc>
        <w:tc>
          <w:tcPr>
            <w:tcW w:w="1275" w:type="dxa"/>
            <w:tcBorders>
              <w:top w:val="nil"/>
              <w:left w:val="nil"/>
              <w:bottom w:val="single" w:color="auto" w:sz="4" w:space="0"/>
              <w:right w:val="single" w:color="auto" w:sz="4" w:space="0"/>
            </w:tcBorders>
            <w:hideMark/>
          </w:tcPr>
          <w:p w:rsidR="00454C93" w:rsidRDefault="00454C93" w14:paraId="1A6A9264" w14:textId="77777777">
            <w:pPr>
              <w:rPr>
                <w:rFonts w:cs="Arial"/>
                <w:sz w:val="18"/>
                <w:szCs w:val="18"/>
              </w:rPr>
            </w:pPr>
            <w:r>
              <w:rPr>
                <w:rFonts w:cs="Arial"/>
                <w:sz w:val="18"/>
                <w:szCs w:val="18"/>
              </w:rPr>
              <w:t>2.2.12</w:t>
            </w:r>
          </w:p>
        </w:tc>
      </w:tr>
      <w:tr w:rsidR="00454C93" w:rsidTr="00454C93" w14:paraId="4D78C23E" w14:textId="77777777">
        <w:trPr>
          <w:trHeight w:val="454"/>
          <w:jc w:val="center"/>
        </w:trPr>
        <w:tc>
          <w:tcPr>
            <w:tcW w:w="2122" w:type="dxa"/>
            <w:tcBorders>
              <w:top w:val="nil"/>
              <w:left w:val="single" w:color="auto" w:sz="4" w:space="0"/>
              <w:bottom w:val="single" w:color="auto" w:sz="4" w:space="0"/>
              <w:right w:val="single" w:color="auto" w:sz="4" w:space="0"/>
            </w:tcBorders>
            <w:vAlign w:val="center"/>
            <w:hideMark/>
          </w:tcPr>
          <w:p w:rsidR="00454C93" w:rsidRDefault="00454C93" w14:paraId="6B151536" w14:textId="77777777">
            <w:pPr>
              <w:rPr>
                <w:rFonts w:cs="Arial"/>
                <w:sz w:val="18"/>
                <w:szCs w:val="18"/>
              </w:rPr>
            </w:pPr>
            <w:r>
              <w:rPr>
                <w:rFonts w:cs="Arial"/>
                <w:sz w:val="18"/>
                <w:szCs w:val="18"/>
              </w:rPr>
              <w:t>Innledende og generell plan</w:t>
            </w:r>
          </w:p>
        </w:tc>
        <w:tc>
          <w:tcPr>
            <w:tcW w:w="6247" w:type="dxa"/>
            <w:tcBorders>
              <w:top w:val="nil"/>
              <w:left w:val="nil"/>
              <w:bottom w:val="single" w:color="auto" w:sz="4" w:space="0"/>
              <w:right w:val="single" w:color="auto" w:sz="4" w:space="0"/>
            </w:tcBorders>
            <w:vAlign w:val="center"/>
            <w:hideMark/>
          </w:tcPr>
          <w:p w:rsidR="00454C93" w:rsidRDefault="00454C93" w14:paraId="22DBA3D7" w14:textId="77777777">
            <w:pPr>
              <w:rPr>
                <w:rFonts w:cs="Arial"/>
                <w:sz w:val="18"/>
                <w:szCs w:val="18"/>
              </w:rPr>
            </w:pPr>
            <w:r>
              <w:rPr>
                <w:rFonts w:cs="Arial"/>
                <w:sz w:val="18"/>
                <w:szCs w:val="18"/>
              </w:rPr>
              <w:t xml:space="preserve">Plan som inneholder aktiviteter og sammenhenger mellom aktiviteter på et overordnet nivå og som foreligger på kontraktsinngåelsestidspunktet. </w:t>
            </w:r>
          </w:p>
        </w:tc>
        <w:tc>
          <w:tcPr>
            <w:tcW w:w="1275" w:type="dxa"/>
            <w:tcBorders>
              <w:top w:val="nil"/>
              <w:left w:val="nil"/>
              <w:bottom w:val="single" w:color="auto" w:sz="4" w:space="0"/>
              <w:right w:val="single" w:color="auto" w:sz="4" w:space="0"/>
            </w:tcBorders>
            <w:hideMark/>
          </w:tcPr>
          <w:p w:rsidR="00454C93" w:rsidRDefault="00454C93" w14:paraId="5F29463F" w14:textId="77777777">
            <w:pPr>
              <w:rPr>
                <w:rFonts w:cs="Arial"/>
                <w:sz w:val="18"/>
                <w:szCs w:val="18"/>
              </w:rPr>
            </w:pPr>
            <w:r>
              <w:rPr>
                <w:rFonts w:cs="Arial"/>
                <w:sz w:val="18"/>
                <w:szCs w:val="18"/>
              </w:rPr>
              <w:t>Bilag 4</w:t>
            </w:r>
          </w:p>
        </w:tc>
      </w:tr>
      <w:tr w:rsidR="00454C93" w:rsidTr="00454C93" w14:paraId="2040CC7D" w14:textId="77777777">
        <w:trPr>
          <w:trHeight w:val="454"/>
          <w:jc w:val="center"/>
        </w:trPr>
        <w:tc>
          <w:tcPr>
            <w:tcW w:w="2122" w:type="dxa"/>
            <w:tcBorders>
              <w:top w:val="nil"/>
              <w:left w:val="single" w:color="auto" w:sz="4" w:space="0"/>
              <w:bottom w:val="single" w:color="auto" w:sz="4" w:space="0"/>
              <w:right w:val="single" w:color="auto" w:sz="4" w:space="0"/>
            </w:tcBorders>
            <w:vAlign w:val="center"/>
            <w:hideMark/>
          </w:tcPr>
          <w:p w:rsidR="00454C93" w:rsidRDefault="00454C93" w14:paraId="2CC098D2" w14:textId="77777777">
            <w:pPr>
              <w:rPr>
                <w:rFonts w:cs="Arial"/>
                <w:sz w:val="18"/>
                <w:szCs w:val="18"/>
              </w:rPr>
            </w:pPr>
            <w:r>
              <w:rPr>
                <w:rFonts w:cs="Arial"/>
                <w:sz w:val="18"/>
                <w:szCs w:val="18"/>
              </w:rPr>
              <w:t>Innføring</w:t>
            </w:r>
          </w:p>
        </w:tc>
        <w:tc>
          <w:tcPr>
            <w:tcW w:w="6247" w:type="dxa"/>
            <w:tcBorders>
              <w:top w:val="nil"/>
              <w:left w:val="nil"/>
              <w:bottom w:val="single" w:color="auto" w:sz="4" w:space="0"/>
              <w:right w:val="single" w:color="auto" w:sz="4" w:space="0"/>
            </w:tcBorders>
            <w:vAlign w:val="center"/>
            <w:hideMark/>
          </w:tcPr>
          <w:p w:rsidR="00454C93" w:rsidRDefault="00454C93" w14:paraId="73B37106" w14:textId="77777777">
            <w:pPr>
              <w:rPr>
                <w:rFonts w:cs="Arial"/>
                <w:sz w:val="18"/>
                <w:szCs w:val="18"/>
              </w:rPr>
            </w:pPr>
            <w:r>
              <w:rPr>
                <w:rFonts w:cs="Arial"/>
                <w:sz w:val="18"/>
                <w:szCs w:val="18"/>
              </w:rPr>
              <w:t xml:space="preserve">Aktiviteter for å forberede Kunden på å ta i bruk Skytjenesten. Innføring kan omfatte opplæring, rutineutvikling, organisasjonsutvikling mm </w:t>
            </w:r>
          </w:p>
        </w:tc>
        <w:tc>
          <w:tcPr>
            <w:tcW w:w="1275" w:type="dxa"/>
            <w:tcBorders>
              <w:top w:val="nil"/>
              <w:left w:val="nil"/>
              <w:bottom w:val="single" w:color="auto" w:sz="4" w:space="0"/>
              <w:right w:val="single" w:color="auto" w:sz="4" w:space="0"/>
            </w:tcBorders>
            <w:hideMark/>
          </w:tcPr>
          <w:p w:rsidR="00454C93" w:rsidRDefault="00454C93" w14:paraId="4603F0FC" w14:textId="77777777">
            <w:pPr>
              <w:rPr>
                <w:rFonts w:cs="Arial"/>
                <w:sz w:val="18"/>
                <w:szCs w:val="18"/>
              </w:rPr>
            </w:pPr>
            <w:r>
              <w:rPr>
                <w:rFonts w:cs="Arial"/>
                <w:sz w:val="18"/>
                <w:szCs w:val="18"/>
              </w:rPr>
              <w:t>2.2.2</w:t>
            </w:r>
          </w:p>
        </w:tc>
      </w:tr>
      <w:tr w:rsidR="00454C93" w:rsidTr="00454C93" w14:paraId="5E3798F7" w14:textId="77777777">
        <w:trPr>
          <w:trHeight w:val="454"/>
          <w:jc w:val="center"/>
        </w:trPr>
        <w:tc>
          <w:tcPr>
            <w:tcW w:w="2122" w:type="dxa"/>
            <w:tcBorders>
              <w:top w:val="nil"/>
              <w:left w:val="single" w:color="auto" w:sz="4" w:space="0"/>
              <w:bottom w:val="single" w:color="auto" w:sz="4" w:space="0"/>
              <w:right w:val="single" w:color="auto" w:sz="4" w:space="0"/>
            </w:tcBorders>
            <w:vAlign w:val="center"/>
            <w:hideMark/>
          </w:tcPr>
          <w:p w:rsidR="00454C93" w:rsidRDefault="00454C93" w14:paraId="70F1A230" w14:textId="77777777">
            <w:pPr>
              <w:rPr>
                <w:rFonts w:cs="Arial"/>
                <w:sz w:val="18"/>
                <w:szCs w:val="18"/>
              </w:rPr>
            </w:pPr>
            <w:r>
              <w:rPr>
                <w:rFonts w:cs="Arial"/>
                <w:sz w:val="18"/>
                <w:szCs w:val="18"/>
              </w:rPr>
              <w:t>Kunde</w:t>
            </w:r>
          </w:p>
        </w:tc>
        <w:tc>
          <w:tcPr>
            <w:tcW w:w="6247" w:type="dxa"/>
            <w:tcBorders>
              <w:top w:val="nil"/>
              <w:left w:val="nil"/>
              <w:bottom w:val="single" w:color="auto" w:sz="4" w:space="0"/>
              <w:right w:val="single" w:color="auto" w:sz="4" w:space="0"/>
            </w:tcBorders>
            <w:vAlign w:val="center"/>
            <w:hideMark/>
          </w:tcPr>
          <w:p w:rsidR="00454C93" w:rsidRDefault="00454C93" w14:paraId="00E7EFEC" w14:textId="77777777">
            <w:pPr>
              <w:rPr>
                <w:rFonts w:cs="Arial"/>
                <w:sz w:val="18"/>
                <w:szCs w:val="18"/>
              </w:rPr>
            </w:pPr>
            <w:r>
              <w:rPr>
                <w:rFonts w:cs="Arial"/>
                <w:sz w:val="18"/>
                <w:szCs w:val="18"/>
              </w:rPr>
              <w:t>Part i Avtalen som skal mottar Leverandørens Ytelse og benytte Skytjenestene.</w:t>
            </w:r>
          </w:p>
        </w:tc>
        <w:tc>
          <w:tcPr>
            <w:tcW w:w="1275" w:type="dxa"/>
            <w:tcBorders>
              <w:top w:val="nil"/>
              <w:left w:val="nil"/>
              <w:bottom w:val="single" w:color="auto" w:sz="4" w:space="0"/>
              <w:right w:val="single" w:color="auto" w:sz="4" w:space="0"/>
            </w:tcBorders>
            <w:hideMark/>
          </w:tcPr>
          <w:p w:rsidR="00454C93" w:rsidRDefault="00454C93" w14:paraId="5CEBD42D" w14:textId="77777777">
            <w:pPr>
              <w:rPr>
                <w:rFonts w:cs="Arial"/>
                <w:sz w:val="18"/>
                <w:szCs w:val="18"/>
              </w:rPr>
            </w:pPr>
            <w:r>
              <w:rPr>
                <w:rFonts w:cs="Arial"/>
                <w:sz w:val="18"/>
                <w:szCs w:val="18"/>
              </w:rPr>
              <w:t>Forsiden</w:t>
            </w:r>
          </w:p>
        </w:tc>
      </w:tr>
      <w:tr w:rsidR="00454C93" w:rsidTr="00454C93" w14:paraId="6529E40A" w14:textId="77777777">
        <w:trPr>
          <w:trHeight w:val="454"/>
          <w:jc w:val="center"/>
        </w:trPr>
        <w:tc>
          <w:tcPr>
            <w:tcW w:w="2122" w:type="dxa"/>
            <w:tcBorders>
              <w:top w:val="nil"/>
              <w:left w:val="single" w:color="auto" w:sz="4" w:space="0"/>
              <w:bottom w:val="single" w:color="auto" w:sz="4" w:space="0"/>
              <w:right w:val="single" w:color="auto" w:sz="4" w:space="0"/>
            </w:tcBorders>
            <w:vAlign w:val="center"/>
            <w:hideMark/>
          </w:tcPr>
          <w:p w:rsidR="00454C93" w:rsidRDefault="00454C93" w14:paraId="15F42023" w14:textId="77777777">
            <w:pPr>
              <w:rPr>
                <w:rFonts w:cs="Arial"/>
                <w:sz w:val="18"/>
                <w:szCs w:val="18"/>
              </w:rPr>
            </w:pPr>
            <w:r>
              <w:rPr>
                <w:rFonts w:cs="Arial"/>
                <w:sz w:val="18"/>
                <w:szCs w:val="18"/>
              </w:rPr>
              <w:t>Leverandør</w:t>
            </w:r>
          </w:p>
        </w:tc>
        <w:tc>
          <w:tcPr>
            <w:tcW w:w="6247" w:type="dxa"/>
            <w:tcBorders>
              <w:top w:val="nil"/>
              <w:left w:val="nil"/>
              <w:bottom w:val="single" w:color="auto" w:sz="4" w:space="0"/>
              <w:right w:val="single" w:color="auto" w:sz="4" w:space="0"/>
            </w:tcBorders>
            <w:vAlign w:val="center"/>
            <w:hideMark/>
          </w:tcPr>
          <w:p w:rsidR="00454C93" w:rsidRDefault="00454C93" w14:paraId="5181A17A" w14:textId="77777777">
            <w:pPr>
              <w:rPr>
                <w:rFonts w:cs="Arial"/>
                <w:sz w:val="18"/>
                <w:szCs w:val="18"/>
              </w:rPr>
            </w:pPr>
            <w:r>
              <w:rPr>
                <w:rFonts w:cs="Arial"/>
                <w:sz w:val="18"/>
                <w:szCs w:val="18"/>
              </w:rPr>
              <w:t xml:space="preserve">Part i Avtalen som leverer Ytelser knyttet til Etablering og Forvaltning av Skytjenester og i noen tilfeller også selve Skytjenestene. </w:t>
            </w:r>
          </w:p>
        </w:tc>
        <w:tc>
          <w:tcPr>
            <w:tcW w:w="1275" w:type="dxa"/>
            <w:tcBorders>
              <w:top w:val="nil"/>
              <w:left w:val="nil"/>
              <w:bottom w:val="single" w:color="auto" w:sz="4" w:space="0"/>
              <w:right w:val="single" w:color="auto" w:sz="4" w:space="0"/>
            </w:tcBorders>
            <w:hideMark/>
          </w:tcPr>
          <w:p w:rsidR="00454C93" w:rsidRDefault="00454C93" w14:paraId="751C9916" w14:textId="77777777">
            <w:pPr>
              <w:rPr>
                <w:rFonts w:cs="Arial"/>
                <w:sz w:val="18"/>
                <w:szCs w:val="18"/>
              </w:rPr>
            </w:pPr>
            <w:r>
              <w:rPr>
                <w:rFonts w:cs="Arial"/>
                <w:sz w:val="18"/>
                <w:szCs w:val="18"/>
              </w:rPr>
              <w:t>Forsiden</w:t>
            </w:r>
          </w:p>
        </w:tc>
      </w:tr>
      <w:tr w:rsidR="00454C93" w:rsidTr="00454C93" w14:paraId="7F8C8EBD" w14:textId="77777777">
        <w:trPr>
          <w:trHeight w:val="454"/>
          <w:jc w:val="center"/>
        </w:trPr>
        <w:tc>
          <w:tcPr>
            <w:tcW w:w="2122" w:type="dxa"/>
            <w:tcBorders>
              <w:top w:val="nil"/>
              <w:left w:val="single" w:color="auto" w:sz="4" w:space="0"/>
              <w:bottom w:val="single" w:color="auto" w:sz="4" w:space="0"/>
              <w:right w:val="single" w:color="auto" w:sz="4" w:space="0"/>
            </w:tcBorders>
            <w:vAlign w:val="center"/>
            <w:hideMark/>
          </w:tcPr>
          <w:p w:rsidR="00454C93" w:rsidRDefault="00454C93" w14:paraId="131E4800" w14:textId="77777777">
            <w:pPr>
              <w:rPr>
                <w:rFonts w:cs="Arial"/>
                <w:sz w:val="18"/>
                <w:szCs w:val="18"/>
              </w:rPr>
            </w:pPr>
            <w:r>
              <w:rPr>
                <w:rFonts w:cs="Arial"/>
                <w:sz w:val="18"/>
                <w:szCs w:val="18"/>
              </w:rPr>
              <w:t>Leveringsdag</w:t>
            </w:r>
          </w:p>
        </w:tc>
        <w:tc>
          <w:tcPr>
            <w:tcW w:w="6247" w:type="dxa"/>
            <w:tcBorders>
              <w:top w:val="nil"/>
              <w:left w:val="nil"/>
              <w:bottom w:val="single" w:color="auto" w:sz="4" w:space="0"/>
              <w:right w:val="single" w:color="auto" w:sz="4" w:space="0"/>
            </w:tcBorders>
            <w:vAlign w:val="center"/>
            <w:hideMark/>
          </w:tcPr>
          <w:p w:rsidR="00454C93" w:rsidRDefault="00454C93" w14:paraId="0BBCDEDA" w14:textId="77777777">
            <w:pPr>
              <w:rPr>
                <w:rFonts w:cs="Arial"/>
                <w:sz w:val="18"/>
                <w:szCs w:val="18"/>
              </w:rPr>
            </w:pPr>
            <w:r>
              <w:rPr>
                <w:rFonts w:cs="Arial"/>
                <w:sz w:val="18"/>
                <w:szCs w:val="18"/>
              </w:rPr>
              <w:t xml:space="preserve">Den dagen en Skytjeneste er godkjent og klar til å tas i bruk av Kunden. </w:t>
            </w:r>
          </w:p>
        </w:tc>
        <w:tc>
          <w:tcPr>
            <w:tcW w:w="1275" w:type="dxa"/>
            <w:tcBorders>
              <w:top w:val="nil"/>
              <w:left w:val="nil"/>
              <w:bottom w:val="single" w:color="auto" w:sz="4" w:space="0"/>
              <w:right w:val="single" w:color="auto" w:sz="4" w:space="0"/>
            </w:tcBorders>
            <w:hideMark/>
          </w:tcPr>
          <w:p w:rsidR="00454C93" w:rsidRDefault="00454C93" w14:paraId="67BE032C" w14:textId="77777777">
            <w:pPr>
              <w:rPr>
                <w:rFonts w:cs="Arial"/>
                <w:sz w:val="18"/>
                <w:szCs w:val="18"/>
              </w:rPr>
            </w:pPr>
            <w:r>
              <w:rPr>
                <w:rFonts w:cs="Arial"/>
                <w:sz w:val="18"/>
                <w:szCs w:val="18"/>
              </w:rPr>
              <w:t>2.2.11</w:t>
            </w:r>
          </w:p>
        </w:tc>
      </w:tr>
      <w:tr w:rsidR="00454C93" w:rsidTr="00454C93" w14:paraId="12E5C801" w14:textId="77777777">
        <w:trPr>
          <w:trHeight w:val="454"/>
          <w:jc w:val="center"/>
        </w:trPr>
        <w:tc>
          <w:tcPr>
            <w:tcW w:w="2122" w:type="dxa"/>
            <w:tcBorders>
              <w:top w:val="nil"/>
              <w:left w:val="single" w:color="auto" w:sz="4" w:space="0"/>
              <w:bottom w:val="single" w:color="auto" w:sz="4" w:space="0"/>
              <w:right w:val="single" w:color="auto" w:sz="4" w:space="0"/>
            </w:tcBorders>
            <w:vAlign w:val="center"/>
            <w:hideMark/>
          </w:tcPr>
          <w:p w:rsidR="00454C93" w:rsidRDefault="00454C93" w14:paraId="4E4CEE1B" w14:textId="77777777">
            <w:pPr>
              <w:rPr>
                <w:rFonts w:cs="Arial"/>
                <w:sz w:val="18"/>
                <w:szCs w:val="18"/>
              </w:rPr>
            </w:pPr>
            <w:r>
              <w:rPr>
                <w:rFonts w:cs="Arial"/>
                <w:sz w:val="18"/>
                <w:szCs w:val="18"/>
              </w:rPr>
              <w:t>Leveringsfrist</w:t>
            </w:r>
          </w:p>
        </w:tc>
        <w:tc>
          <w:tcPr>
            <w:tcW w:w="6247" w:type="dxa"/>
            <w:tcBorders>
              <w:top w:val="nil"/>
              <w:left w:val="nil"/>
              <w:bottom w:val="single" w:color="auto" w:sz="4" w:space="0"/>
              <w:right w:val="single" w:color="auto" w:sz="4" w:space="0"/>
            </w:tcBorders>
            <w:vAlign w:val="center"/>
            <w:hideMark/>
          </w:tcPr>
          <w:p w:rsidR="00454C93" w:rsidRDefault="00454C93" w14:paraId="78576EFA" w14:textId="77777777">
            <w:pPr>
              <w:rPr>
                <w:rFonts w:cs="Arial"/>
                <w:sz w:val="18"/>
                <w:szCs w:val="18"/>
              </w:rPr>
            </w:pPr>
            <w:r>
              <w:rPr>
                <w:rFonts w:cs="Arial"/>
                <w:sz w:val="18"/>
                <w:szCs w:val="18"/>
              </w:rPr>
              <w:t>Det avtalte tidspunktet for ferdigstilling av Ytelsen til Kundens Godkjenningsprøve og eventuelle andre frister for levering av Ytelsen som Partene har avtalt i bilag 4 eller i Etableringsplanen.</w:t>
            </w:r>
          </w:p>
        </w:tc>
        <w:tc>
          <w:tcPr>
            <w:tcW w:w="1275" w:type="dxa"/>
            <w:tcBorders>
              <w:top w:val="nil"/>
              <w:left w:val="nil"/>
              <w:bottom w:val="single" w:color="auto" w:sz="4" w:space="0"/>
              <w:right w:val="single" w:color="auto" w:sz="4" w:space="0"/>
            </w:tcBorders>
            <w:hideMark/>
          </w:tcPr>
          <w:p w:rsidR="00454C93" w:rsidRDefault="00454C93" w14:paraId="4D495F9C" w14:textId="77777777">
            <w:pPr>
              <w:rPr>
                <w:rFonts w:cs="Arial"/>
                <w:sz w:val="18"/>
                <w:szCs w:val="18"/>
              </w:rPr>
            </w:pPr>
            <w:r>
              <w:rPr>
                <w:rFonts w:cs="Arial"/>
                <w:sz w:val="18"/>
                <w:szCs w:val="18"/>
              </w:rPr>
              <w:t>9.5.3.1</w:t>
            </w:r>
          </w:p>
        </w:tc>
      </w:tr>
      <w:tr w:rsidR="00454C93" w:rsidTr="00454C93" w14:paraId="56F9834E" w14:textId="77777777">
        <w:trPr>
          <w:trHeight w:val="454"/>
          <w:jc w:val="center"/>
        </w:trPr>
        <w:tc>
          <w:tcPr>
            <w:tcW w:w="2122" w:type="dxa"/>
            <w:tcBorders>
              <w:top w:val="nil"/>
              <w:left w:val="single" w:color="auto" w:sz="4" w:space="0"/>
              <w:bottom w:val="single" w:color="auto" w:sz="4" w:space="0"/>
              <w:right w:val="single" w:color="auto" w:sz="4" w:space="0"/>
            </w:tcBorders>
            <w:vAlign w:val="center"/>
            <w:hideMark/>
          </w:tcPr>
          <w:p w:rsidR="00454C93" w:rsidRDefault="00454C93" w14:paraId="14368A29" w14:textId="77777777">
            <w:pPr>
              <w:rPr>
                <w:rFonts w:cs="Arial"/>
                <w:sz w:val="18"/>
                <w:szCs w:val="18"/>
              </w:rPr>
            </w:pPr>
            <w:r>
              <w:rPr>
                <w:rFonts w:cs="Arial"/>
                <w:sz w:val="18"/>
                <w:szCs w:val="18"/>
              </w:rPr>
              <w:t>Overordnet Fremdriftsplan</w:t>
            </w:r>
          </w:p>
        </w:tc>
        <w:tc>
          <w:tcPr>
            <w:tcW w:w="6247" w:type="dxa"/>
            <w:tcBorders>
              <w:top w:val="nil"/>
              <w:left w:val="nil"/>
              <w:bottom w:val="single" w:color="auto" w:sz="4" w:space="0"/>
              <w:right w:val="single" w:color="auto" w:sz="4" w:space="0"/>
            </w:tcBorders>
            <w:vAlign w:val="center"/>
            <w:hideMark/>
          </w:tcPr>
          <w:p w:rsidR="00454C93" w:rsidRDefault="00454C93" w14:paraId="0B5EF86D" w14:textId="77777777">
            <w:pPr>
              <w:rPr>
                <w:rFonts w:cs="Arial"/>
                <w:sz w:val="18"/>
                <w:szCs w:val="18"/>
              </w:rPr>
            </w:pPr>
            <w:r>
              <w:rPr>
                <w:rFonts w:cs="Arial"/>
                <w:sz w:val="18"/>
                <w:szCs w:val="18"/>
              </w:rPr>
              <w:t xml:space="preserve">Overordnet plan hvor aktivitetene i planen er blitt lagt ut i tid, slik at det er mulig å styre fremdrift ut fra planen.  </w:t>
            </w:r>
          </w:p>
        </w:tc>
        <w:tc>
          <w:tcPr>
            <w:tcW w:w="1275" w:type="dxa"/>
            <w:tcBorders>
              <w:top w:val="nil"/>
              <w:left w:val="nil"/>
              <w:bottom w:val="single" w:color="auto" w:sz="4" w:space="0"/>
              <w:right w:val="single" w:color="auto" w:sz="4" w:space="0"/>
            </w:tcBorders>
            <w:hideMark/>
          </w:tcPr>
          <w:p w:rsidR="00454C93" w:rsidRDefault="00454C93" w14:paraId="556D238C" w14:textId="77777777">
            <w:pPr>
              <w:rPr>
                <w:rFonts w:cs="Arial"/>
                <w:sz w:val="18"/>
                <w:szCs w:val="18"/>
              </w:rPr>
            </w:pPr>
            <w:r>
              <w:rPr>
                <w:rFonts w:cs="Arial"/>
                <w:sz w:val="18"/>
                <w:szCs w:val="18"/>
              </w:rPr>
              <w:t>2.1.4</w:t>
            </w:r>
          </w:p>
        </w:tc>
      </w:tr>
      <w:tr w:rsidR="00454C93" w:rsidTr="00454C93" w14:paraId="3AC62782" w14:textId="77777777">
        <w:trPr>
          <w:trHeight w:val="454"/>
          <w:jc w:val="center"/>
        </w:trPr>
        <w:tc>
          <w:tcPr>
            <w:tcW w:w="2122" w:type="dxa"/>
            <w:tcBorders>
              <w:top w:val="nil"/>
              <w:left w:val="single" w:color="auto" w:sz="4" w:space="0"/>
              <w:bottom w:val="single" w:color="auto" w:sz="4" w:space="0"/>
              <w:right w:val="single" w:color="auto" w:sz="4" w:space="0"/>
            </w:tcBorders>
            <w:vAlign w:val="center"/>
            <w:hideMark/>
          </w:tcPr>
          <w:p w:rsidR="00454C93" w:rsidRDefault="00454C93" w14:paraId="3D2F322F" w14:textId="77777777">
            <w:pPr>
              <w:rPr>
                <w:rFonts w:cs="Arial"/>
                <w:color w:val="000000"/>
                <w:sz w:val="18"/>
                <w:szCs w:val="18"/>
              </w:rPr>
            </w:pPr>
            <w:r>
              <w:rPr>
                <w:rFonts w:cs="Arial"/>
                <w:color w:val="000000"/>
                <w:sz w:val="18"/>
                <w:szCs w:val="18"/>
              </w:rPr>
              <w:t>Overvåke eller Overvåking</w:t>
            </w:r>
          </w:p>
        </w:tc>
        <w:tc>
          <w:tcPr>
            <w:tcW w:w="6247" w:type="dxa"/>
            <w:tcBorders>
              <w:top w:val="nil"/>
              <w:left w:val="nil"/>
              <w:bottom w:val="single" w:color="auto" w:sz="4" w:space="0"/>
              <w:right w:val="single" w:color="auto" w:sz="4" w:space="0"/>
            </w:tcBorders>
            <w:vAlign w:val="center"/>
            <w:hideMark/>
          </w:tcPr>
          <w:p w:rsidR="00454C93" w:rsidRDefault="00454C93" w14:paraId="56A50FA9" w14:textId="77777777">
            <w:pPr>
              <w:rPr>
                <w:rFonts w:cs="Arial"/>
                <w:color w:val="000000"/>
                <w:sz w:val="18"/>
                <w:szCs w:val="18"/>
              </w:rPr>
            </w:pPr>
            <w:r>
              <w:rPr>
                <w:rFonts w:cs="Arial"/>
                <w:color w:val="000000"/>
                <w:sz w:val="18"/>
                <w:szCs w:val="18"/>
              </w:rPr>
              <w:t xml:space="preserve">Tjeneste som inngår i Forvaltning som innebærer at Leverandøren ved hjelp av release-notes, forretningsplaner og annen informasjon som han har tilgang til gjennom sitt avtaleforhold til Skytjenesteleverandøren holder seg oppdatert på Skytjenesteleverandørenes planer om endringer i funksjonalitet, Standardvilkår og annet som kan få betydning for Kundens bruk av Skytjenesten og varsler Kunden om endringer som er av betydning for Kunden </w:t>
            </w:r>
          </w:p>
        </w:tc>
        <w:tc>
          <w:tcPr>
            <w:tcW w:w="1275" w:type="dxa"/>
            <w:tcBorders>
              <w:top w:val="nil"/>
              <w:left w:val="nil"/>
              <w:bottom w:val="single" w:color="auto" w:sz="4" w:space="0"/>
              <w:right w:val="single" w:color="auto" w:sz="4" w:space="0"/>
            </w:tcBorders>
            <w:hideMark/>
          </w:tcPr>
          <w:p w:rsidR="00454C93" w:rsidRDefault="00454C93" w14:paraId="1556B764" w14:textId="77777777">
            <w:pPr>
              <w:rPr>
                <w:rFonts w:cs="Arial"/>
                <w:color w:val="000000"/>
                <w:sz w:val="18"/>
                <w:szCs w:val="18"/>
              </w:rPr>
            </w:pPr>
            <w:r>
              <w:rPr>
                <w:rFonts w:cs="Arial"/>
                <w:color w:val="000000"/>
                <w:sz w:val="18"/>
                <w:szCs w:val="18"/>
              </w:rPr>
              <w:t>2.3.5</w:t>
            </w:r>
          </w:p>
        </w:tc>
      </w:tr>
      <w:tr w:rsidR="00454C93" w:rsidTr="00454C93" w14:paraId="44711EA4" w14:textId="77777777">
        <w:trPr>
          <w:trHeight w:val="454"/>
          <w:jc w:val="center"/>
        </w:trPr>
        <w:tc>
          <w:tcPr>
            <w:tcW w:w="2122" w:type="dxa"/>
            <w:tcBorders>
              <w:top w:val="nil"/>
              <w:left w:val="single" w:color="auto" w:sz="4" w:space="0"/>
              <w:bottom w:val="single" w:color="auto" w:sz="4" w:space="0"/>
              <w:right w:val="single" w:color="auto" w:sz="4" w:space="0"/>
            </w:tcBorders>
            <w:vAlign w:val="center"/>
            <w:hideMark/>
          </w:tcPr>
          <w:p w:rsidR="00454C93" w:rsidRDefault="00454C93" w14:paraId="5EE67832" w14:textId="77777777">
            <w:pPr>
              <w:rPr>
                <w:rFonts w:cs="Arial"/>
                <w:sz w:val="18"/>
                <w:szCs w:val="18"/>
              </w:rPr>
            </w:pPr>
            <w:r>
              <w:rPr>
                <w:rFonts w:cs="Arial"/>
                <w:sz w:val="18"/>
                <w:szCs w:val="18"/>
              </w:rPr>
              <w:t>Part</w:t>
            </w:r>
          </w:p>
        </w:tc>
        <w:tc>
          <w:tcPr>
            <w:tcW w:w="6247" w:type="dxa"/>
            <w:tcBorders>
              <w:top w:val="nil"/>
              <w:left w:val="nil"/>
              <w:bottom w:val="single" w:color="auto" w:sz="4" w:space="0"/>
              <w:right w:val="single" w:color="auto" w:sz="4" w:space="0"/>
            </w:tcBorders>
            <w:vAlign w:val="center"/>
            <w:hideMark/>
          </w:tcPr>
          <w:p w:rsidR="00454C93" w:rsidRDefault="00454C93" w14:paraId="4A9E0B6D" w14:textId="77777777">
            <w:pPr>
              <w:rPr>
                <w:rFonts w:cs="Arial"/>
                <w:sz w:val="18"/>
                <w:szCs w:val="18"/>
              </w:rPr>
            </w:pPr>
            <w:r>
              <w:rPr>
                <w:rFonts w:cs="Arial"/>
                <w:sz w:val="18"/>
                <w:szCs w:val="18"/>
              </w:rPr>
              <w:t>Leverandøren eller Kunden</w:t>
            </w:r>
          </w:p>
        </w:tc>
        <w:tc>
          <w:tcPr>
            <w:tcW w:w="1275" w:type="dxa"/>
            <w:tcBorders>
              <w:top w:val="nil"/>
              <w:left w:val="nil"/>
              <w:bottom w:val="single" w:color="auto" w:sz="4" w:space="0"/>
              <w:right w:val="single" w:color="auto" w:sz="4" w:space="0"/>
            </w:tcBorders>
            <w:hideMark/>
          </w:tcPr>
          <w:p w:rsidR="00454C93" w:rsidRDefault="00454C93" w14:paraId="2C2938B4" w14:textId="77777777">
            <w:pPr>
              <w:rPr>
                <w:rFonts w:cs="Arial"/>
                <w:sz w:val="18"/>
                <w:szCs w:val="18"/>
              </w:rPr>
            </w:pPr>
            <w:r>
              <w:rPr>
                <w:rFonts w:cs="Arial"/>
                <w:sz w:val="18"/>
                <w:szCs w:val="18"/>
              </w:rPr>
              <w:t>Forsiden</w:t>
            </w:r>
          </w:p>
        </w:tc>
      </w:tr>
      <w:tr w:rsidR="00454C93" w:rsidTr="00454C93" w14:paraId="3C7000E0" w14:textId="77777777">
        <w:trPr>
          <w:trHeight w:val="454"/>
          <w:jc w:val="center"/>
        </w:trPr>
        <w:tc>
          <w:tcPr>
            <w:tcW w:w="2122" w:type="dxa"/>
            <w:tcBorders>
              <w:top w:val="nil"/>
              <w:left w:val="single" w:color="auto" w:sz="4" w:space="0"/>
              <w:bottom w:val="single" w:color="auto" w:sz="4" w:space="0"/>
              <w:right w:val="single" w:color="auto" w:sz="4" w:space="0"/>
            </w:tcBorders>
            <w:vAlign w:val="center"/>
            <w:hideMark/>
          </w:tcPr>
          <w:p w:rsidR="00454C93" w:rsidRDefault="00454C93" w14:paraId="42B15DD5" w14:textId="77777777">
            <w:pPr>
              <w:rPr>
                <w:rFonts w:cs="Arial"/>
                <w:color w:val="000000"/>
                <w:sz w:val="18"/>
                <w:szCs w:val="18"/>
              </w:rPr>
            </w:pPr>
            <w:r>
              <w:rPr>
                <w:rFonts w:cs="Arial"/>
                <w:color w:val="000000"/>
                <w:sz w:val="18"/>
                <w:szCs w:val="18"/>
              </w:rPr>
              <w:t>Samhandlingsplan</w:t>
            </w:r>
          </w:p>
        </w:tc>
        <w:tc>
          <w:tcPr>
            <w:tcW w:w="6247" w:type="dxa"/>
            <w:tcBorders>
              <w:top w:val="nil"/>
              <w:left w:val="nil"/>
              <w:bottom w:val="single" w:color="auto" w:sz="4" w:space="0"/>
              <w:right w:val="single" w:color="auto" w:sz="4" w:space="0"/>
            </w:tcBorders>
            <w:vAlign w:val="center"/>
            <w:hideMark/>
          </w:tcPr>
          <w:p w:rsidR="00454C93" w:rsidRDefault="00454C93" w14:paraId="29698F91" w14:textId="77777777">
            <w:pPr>
              <w:rPr>
                <w:rFonts w:cs="Arial"/>
                <w:color w:val="000000"/>
                <w:sz w:val="18"/>
                <w:szCs w:val="18"/>
              </w:rPr>
            </w:pPr>
            <w:r>
              <w:rPr>
                <w:rFonts w:cs="Arial"/>
                <w:color w:val="000000"/>
                <w:sz w:val="18"/>
                <w:szCs w:val="18"/>
              </w:rPr>
              <w:t>Prosedyrer for hvordan partene skal samarbeide i avtaleperioden, herunder prosedyrer for bestilling fra Tjenestekatalogen.</w:t>
            </w:r>
          </w:p>
        </w:tc>
        <w:tc>
          <w:tcPr>
            <w:tcW w:w="1275" w:type="dxa"/>
            <w:tcBorders>
              <w:top w:val="nil"/>
              <w:left w:val="nil"/>
              <w:bottom w:val="single" w:color="auto" w:sz="4" w:space="0"/>
              <w:right w:val="single" w:color="auto" w:sz="4" w:space="0"/>
            </w:tcBorders>
            <w:hideMark/>
          </w:tcPr>
          <w:p w:rsidR="00454C93" w:rsidRDefault="00454C93" w14:paraId="51B589B0" w14:textId="77777777">
            <w:pPr>
              <w:rPr>
                <w:rFonts w:cs="Arial"/>
                <w:color w:val="000000"/>
                <w:sz w:val="18"/>
                <w:szCs w:val="18"/>
              </w:rPr>
            </w:pPr>
            <w:r>
              <w:rPr>
                <w:rFonts w:cs="Arial"/>
                <w:color w:val="000000"/>
                <w:sz w:val="18"/>
                <w:szCs w:val="18"/>
              </w:rPr>
              <w:t>2.3.3</w:t>
            </w:r>
          </w:p>
        </w:tc>
      </w:tr>
      <w:tr w:rsidR="00454C93" w:rsidTr="00454C93" w14:paraId="253CEE80" w14:textId="77777777">
        <w:trPr>
          <w:trHeight w:val="454"/>
          <w:jc w:val="center"/>
        </w:trPr>
        <w:tc>
          <w:tcPr>
            <w:tcW w:w="2122" w:type="dxa"/>
            <w:tcBorders>
              <w:top w:val="nil"/>
              <w:left w:val="single" w:color="auto" w:sz="4" w:space="0"/>
              <w:bottom w:val="single" w:color="auto" w:sz="4" w:space="0"/>
              <w:right w:val="single" w:color="auto" w:sz="4" w:space="0"/>
            </w:tcBorders>
            <w:vAlign w:val="center"/>
            <w:hideMark/>
          </w:tcPr>
          <w:p w:rsidR="00454C93" w:rsidRDefault="00454C93" w14:paraId="2FDE6658" w14:textId="77777777">
            <w:pPr>
              <w:rPr>
                <w:rFonts w:cs="Arial"/>
                <w:color w:val="000000"/>
                <w:sz w:val="18"/>
                <w:szCs w:val="18"/>
              </w:rPr>
            </w:pPr>
            <w:r>
              <w:rPr>
                <w:rFonts w:cs="Arial"/>
                <w:color w:val="000000"/>
                <w:sz w:val="18"/>
                <w:szCs w:val="18"/>
              </w:rPr>
              <w:t>Skytjeneste</w:t>
            </w:r>
          </w:p>
        </w:tc>
        <w:tc>
          <w:tcPr>
            <w:tcW w:w="6247" w:type="dxa"/>
            <w:tcBorders>
              <w:top w:val="nil"/>
              <w:left w:val="nil"/>
              <w:bottom w:val="single" w:color="auto" w:sz="4" w:space="0"/>
              <w:right w:val="single" w:color="auto" w:sz="4" w:space="0"/>
            </w:tcBorders>
            <w:vAlign w:val="center"/>
            <w:hideMark/>
          </w:tcPr>
          <w:p w:rsidR="00454C93" w:rsidRDefault="00454C93" w14:paraId="02091710" w14:textId="77777777">
            <w:pPr>
              <w:rPr>
                <w:rFonts w:cs="Arial"/>
                <w:color w:val="000000"/>
                <w:sz w:val="18"/>
                <w:szCs w:val="18"/>
              </w:rPr>
            </w:pPr>
            <w:r>
              <w:rPr>
                <w:rFonts w:cs="Arial"/>
                <w:color w:val="000000"/>
                <w:sz w:val="18"/>
                <w:szCs w:val="18"/>
              </w:rPr>
              <w:t xml:space="preserve">Programvare, infrastruktur og dataressurser levert på Standardvilkår som en tjeneste (as a Service) levert over nett, vanligvis internett.  </w:t>
            </w:r>
          </w:p>
        </w:tc>
        <w:tc>
          <w:tcPr>
            <w:tcW w:w="1275" w:type="dxa"/>
            <w:tcBorders>
              <w:top w:val="nil"/>
              <w:left w:val="nil"/>
              <w:bottom w:val="single" w:color="auto" w:sz="4" w:space="0"/>
              <w:right w:val="single" w:color="auto" w:sz="4" w:space="0"/>
            </w:tcBorders>
            <w:hideMark/>
          </w:tcPr>
          <w:p w:rsidR="00454C93" w:rsidRDefault="00454C93" w14:paraId="31C6732A" w14:textId="77777777">
            <w:pPr>
              <w:rPr>
                <w:rFonts w:cs="Arial"/>
                <w:color w:val="000000"/>
                <w:sz w:val="18"/>
                <w:szCs w:val="18"/>
              </w:rPr>
            </w:pPr>
            <w:r>
              <w:rPr>
                <w:rFonts w:cs="Arial"/>
                <w:color w:val="000000"/>
                <w:sz w:val="18"/>
                <w:szCs w:val="18"/>
              </w:rPr>
              <w:t>1.1.2</w:t>
            </w:r>
          </w:p>
        </w:tc>
      </w:tr>
      <w:tr w:rsidR="00454C93" w:rsidTr="00454C93" w14:paraId="3A4E383E" w14:textId="77777777">
        <w:trPr>
          <w:trHeight w:val="454"/>
          <w:jc w:val="center"/>
        </w:trPr>
        <w:tc>
          <w:tcPr>
            <w:tcW w:w="2122" w:type="dxa"/>
            <w:tcBorders>
              <w:top w:val="nil"/>
              <w:left w:val="single" w:color="auto" w:sz="4" w:space="0"/>
              <w:bottom w:val="single" w:color="auto" w:sz="4" w:space="0"/>
              <w:right w:val="single" w:color="auto" w:sz="4" w:space="0"/>
            </w:tcBorders>
            <w:vAlign w:val="center"/>
            <w:hideMark/>
          </w:tcPr>
          <w:p w:rsidR="00454C93" w:rsidRDefault="00454C93" w14:paraId="2D965F9F" w14:textId="77777777">
            <w:pPr>
              <w:rPr>
                <w:rFonts w:cs="Arial"/>
                <w:sz w:val="18"/>
                <w:szCs w:val="18"/>
              </w:rPr>
            </w:pPr>
            <w:r>
              <w:rPr>
                <w:rFonts w:cs="Arial"/>
                <w:sz w:val="18"/>
                <w:szCs w:val="18"/>
              </w:rPr>
              <w:t>Skytjenesteleverandør</w:t>
            </w:r>
          </w:p>
        </w:tc>
        <w:tc>
          <w:tcPr>
            <w:tcW w:w="6247" w:type="dxa"/>
            <w:tcBorders>
              <w:top w:val="nil"/>
              <w:left w:val="nil"/>
              <w:bottom w:val="single" w:color="auto" w:sz="4" w:space="0"/>
              <w:right w:val="single" w:color="auto" w:sz="4" w:space="0"/>
            </w:tcBorders>
            <w:vAlign w:val="center"/>
            <w:hideMark/>
          </w:tcPr>
          <w:p w:rsidR="00454C93" w:rsidRDefault="00454C93" w14:paraId="7CDF164C" w14:textId="77777777">
            <w:pPr>
              <w:rPr>
                <w:rFonts w:cs="Arial"/>
                <w:sz w:val="18"/>
                <w:szCs w:val="18"/>
              </w:rPr>
            </w:pPr>
            <w:r>
              <w:rPr>
                <w:rFonts w:cs="Arial"/>
                <w:sz w:val="18"/>
                <w:szCs w:val="18"/>
              </w:rPr>
              <w:t>Den som produserer Skytjenestene og som har fastsatt Standardvilkårene.</w:t>
            </w:r>
          </w:p>
        </w:tc>
        <w:tc>
          <w:tcPr>
            <w:tcW w:w="1275" w:type="dxa"/>
            <w:tcBorders>
              <w:top w:val="nil"/>
              <w:left w:val="nil"/>
              <w:bottom w:val="single" w:color="auto" w:sz="4" w:space="0"/>
              <w:right w:val="single" w:color="auto" w:sz="4" w:space="0"/>
            </w:tcBorders>
            <w:hideMark/>
          </w:tcPr>
          <w:p w:rsidR="00454C93" w:rsidRDefault="00454C93" w14:paraId="15676303" w14:textId="77777777">
            <w:pPr>
              <w:rPr>
                <w:rFonts w:cs="Arial"/>
                <w:sz w:val="18"/>
                <w:szCs w:val="18"/>
              </w:rPr>
            </w:pPr>
            <w:r>
              <w:rPr>
                <w:rFonts w:cs="Arial"/>
                <w:sz w:val="18"/>
                <w:szCs w:val="18"/>
              </w:rPr>
              <w:t>1.1.2</w:t>
            </w:r>
          </w:p>
        </w:tc>
      </w:tr>
      <w:tr w:rsidR="00454C93" w:rsidTr="00454C93" w14:paraId="724B4870" w14:textId="77777777">
        <w:trPr>
          <w:trHeight w:val="454"/>
          <w:jc w:val="center"/>
        </w:trPr>
        <w:tc>
          <w:tcPr>
            <w:tcW w:w="2122" w:type="dxa"/>
            <w:tcBorders>
              <w:top w:val="nil"/>
              <w:left w:val="single" w:color="auto" w:sz="4" w:space="0"/>
              <w:bottom w:val="single" w:color="auto" w:sz="4" w:space="0"/>
              <w:right w:val="single" w:color="auto" w:sz="4" w:space="0"/>
            </w:tcBorders>
            <w:vAlign w:val="center"/>
            <w:hideMark/>
          </w:tcPr>
          <w:p w:rsidR="00454C93" w:rsidRDefault="00454C93" w14:paraId="65D0674E" w14:textId="77777777">
            <w:pPr>
              <w:rPr>
                <w:rFonts w:cs="Arial"/>
                <w:sz w:val="18"/>
                <w:szCs w:val="18"/>
              </w:rPr>
            </w:pPr>
            <w:r>
              <w:rPr>
                <w:rFonts w:cs="Arial"/>
                <w:sz w:val="18"/>
                <w:szCs w:val="18"/>
              </w:rPr>
              <w:t>Standardvilkår</w:t>
            </w:r>
          </w:p>
        </w:tc>
        <w:tc>
          <w:tcPr>
            <w:tcW w:w="6247" w:type="dxa"/>
            <w:tcBorders>
              <w:top w:val="nil"/>
              <w:left w:val="nil"/>
              <w:bottom w:val="single" w:color="auto" w:sz="4" w:space="0"/>
              <w:right w:val="single" w:color="auto" w:sz="4" w:space="0"/>
            </w:tcBorders>
            <w:vAlign w:val="center"/>
            <w:hideMark/>
          </w:tcPr>
          <w:p w:rsidR="00454C93" w:rsidRDefault="00454C93" w14:paraId="071811CD" w14:textId="77777777">
            <w:pPr>
              <w:rPr>
                <w:rFonts w:cs="Arial"/>
                <w:sz w:val="18"/>
                <w:szCs w:val="18"/>
              </w:rPr>
            </w:pPr>
            <w:r>
              <w:rPr>
                <w:rFonts w:cs="Arial"/>
                <w:sz w:val="18"/>
                <w:szCs w:val="18"/>
              </w:rPr>
              <w:t xml:space="preserve">De vilkår som en Skytjenesteleverandør eller en leverandør av standardløsninger legger til grunn for bruken av sin tjeneste. Standardvilkårene omfatter alle vilkår knyttet til Kundens bruk av tjenesten. Standardvilkårene skal </w:t>
            </w:r>
            <w:proofErr w:type="gramStart"/>
            <w:r>
              <w:rPr>
                <w:rFonts w:cs="Arial"/>
                <w:sz w:val="18"/>
                <w:szCs w:val="18"/>
              </w:rPr>
              <w:t>fremgå</w:t>
            </w:r>
            <w:proofErr w:type="gramEnd"/>
            <w:r>
              <w:rPr>
                <w:rFonts w:cs="Arial"/>
                <w:sz w:val="18"/>
                <w:szCs w:val="18"/>
              </w:rPr>
              <w:t xml:space="preserve"> av bilag 10.</w:t>
            </w:r>
          </w:p>
        </w:tc>
        <w:tc>
          <w:tcPr>
            <w:tcW w:w="1275" w:type="dxa"/>
            <w:tcBorders>
              <w:top w:val="nil"/>
              <w:left w:val="nil"/>
              <w:bottom w:val="single" w:color="auto" w:sz="4" w:space="0"/>
              <w:right w:val="single" w:color="auto" w:sz="4" w:space="0"/>
            </w:tcBorders>
            <w:hideMark/>
          </w:tcPr>
          <w:p w:rsidR="00454C93" w:rsidRDefault="00454C93" w14:paraId="416F9F9E" w14:textId="77777777">
            <w:pPr>
              <w:rPr>
                <w:rFonts w:cs="Arial"/>
                <w:sz w:val="18"/>
                <w:szCs w:val="18"/>
              </w:rPr>
            </w:pPr>
            <w:r>
              <w:rPr>
                <w:rFonts w:cs="Arial"/>
                <w:sz w:val="18"/>
                <w:szCs w:val="18"/>
              </w:rPr>
              <w:t>1.1.2</w:t>
            </w:r>
          </w:p>
        </w:tc>
      </w:tr>
      <w:tr w:rsidR="00454C93" w:rsidTr="00454C93" w14:paraId="1643186D" w14:textId="77777777">
        <w:trPr>
          <w:trHeight w:val="454"/>
          <w:jc w:val="center"/>
        </w:trPr>
        <w:tc>
          <w:tcPr>
            <w:tcW w:w="2122" w:type="dxa"/>
            <w:tcBorders>
              <w:top w:val="nil"/>
              <w:left w:val="single" w:color="auto" w:sz="4" w:space="0"/>
              <w:bottom w:val="single" w:color="auto" w:sz="4" w:space="0"/>
              <w:right w:val="single" w:color="auto" w:sz="4" w:space="0"/>
            </w:tcBorders>
            <w:vAlign w:val="center"/>
            <w:hideMark/>
          </w:tcPr>
          <w:p w:rsidR="00454C93" w:rsidRDefault="00454C93" w14:paraId="4D26DAEF" w14:textId="77777777">
            <w:pPr>
              <w:rPr>
                <w:rFonts w:cs="Arial"/>
                <w:sz w:val="18"/>
                <w:szCs w:val="18"/>
              </w:rPr>
            </w:pPr>
            <w:r>
              <w:rPr>
                <w:rFonts w:cs="Arial"/>
                <w:sz w:val="18"/>
                <w:szCs w:val="18"/>
              </w:rPr>
              <w:t>Systemlandskap (Kundens)</w:t>
            </w:r>
          </w:p>
        </w:tc>
        <w:tc>
          <w:tcPr>
            <w:tcW w:w="6247" w:type="dxa"/>
            <w:tcBorders>
              <w:top w:val="nil"/>
              <w:left w:val="nil"/>
              <w:bottom w:val="single" w:color="auto" w:sz="4" w:space="0"/>
              <w:right w:val="single" w:color="auto" w:sz="4" w:space="0"/>
            </w:tcBorders>
            <w:vAlign w:val="center"/>
            <w:hideMark/>
          </w:tcPr>
          <w:p w:rsidR="00454C93" w:rsidRDefault="00454C93" w14:paraId="66A9F28A" w14:textId="77777777">
            <w:pPr>
              <w:rPr>
                <w:rFonts w:cs="Arial"/>
                <w:sz w:val="18"/>
                <w:szCs w:val="18"/>
              </w:rPr>
            </w:pPr>
            <w:r>
              <w:rPr>
                <w:rFonts w:cs="Arial"/>
                <w:sz w:val="18"/>
                <w:szCs w:val="18"/>
              </w:rPr>
              <w:t>Infrastruktur og systemer som det som anskaffes skal inngå i og fungere sammen med.</w:t>
            </w:r>
          </w:p>
        </w:tc>
        <w:tc>
          <w:tcPr>
            <w:tcW w:w="1275" w:type="dxa"/>
            <w:tcBorders>
              <w:top w:val="nil"/>
              <w:left w:val="nil"/>
              <w:bottom w:val="single" w:color="auto" w:sz="4" w:space="0"/>
              <w:right w:val="single" w:color="auto" w:sz="4" w:space="0"/>
            </w:tcBorders>
            <w:hideMark/>
          </w:tcPr>
          <w:p w:rsidR="00454C93" w:rsidRDefault="00454C93" w14:paraId="20CA91AB" w14:textId="77777777">
            <w:pPr>
              <w:rPr>
                <w:rFonts w:cs="Arial"/>
                <w:sz w:val="18"/>
                <w:szCs w:val="18"/>
              </w:rPr>
            </w:pPr>
            <w:r>
              <w:rPr>
                <w:rFonts w:cs="Arial"/>
                <w:sz w:val="18"/>
                <w:szCs w:val="18"/>
              </w:rPr>
              <w:t>1.1.2 og bilag 3</w:t>
            </w:r>
          </w:p>
        </w:tc>
      </w:tr>
      <w:tr w:rsidR="00454C93" w:rsidTr="00454C93" w14:paraId="35B0E1F3" w14:textId="77777777">
        <w:trPr>
          <w:trHeight w:val="454"/>
          <w:jc w:val="center"/>
        </w:trPr>
        <w:tc>
          <w:tcPr>
            <w:tcW w:w="2122" w:type="dxa"/>
            <w:tcBorders>
              <w:top w:val="nil"/>
              <w:left w:val="single" w:color="auto" w:sz="4" w:space="0"/>
              <w:bottom w:val="single" w:color="auto" w:sz="4" w:space="0"/>
              <w:right w:val="single" w:color="auto" w:sz="4" w:space="0"/>
            </w:tcBorders>
            <w:vAlign w:val="center"/>
            <w:hideMark/>
          </w:tcPr>
          <w:p w:rsidR="00454C93" w:rsidRDefault="00454C93" w14:paraId="270CD621" w14:textId="77777777">
            <w:pPr>
              <w:rPr>
                <w:rFonts w:cs="Arial"/>
                <w:sz w:val="18"/>
                <w:szCs w:val="18"/>
              </w:rPr>
            </w:pPr>
            <w:r>
              <w:rPr>
                <w:rFonts w:cs="Arial"/>
                <w:sz w:val="18"/>
                <w:szCs w:val="18"/>
              </w:rPr>
              <w:t>Særskilt sikkerhetsløsning</w:t>
            </w:r>
          </w:p>
        </w:tc>
        <w:tc>
          <w:tcPr>
            <w:tcW w:w="6247" w:type="dxa"/>
            <w:tcBorders>
              <w:top w:val="nil"/>
              <w:left w:val="nil"/>
              <w:bottom w:val="single" w:color="auto" w:sz="4" w:space="0"/>
              <w:right w:val="single" w:color="auto" w:sz="4" w:space="0"/>
            </w:tcBorders>
            <w:vAlign w:val="center"/>
            <w:hideMark/>
          </w:tcPr>
          <w:p w:rsidR="00454C93" w:rsidRDefault="00454C93" w14:paraId="327F833C" w14:textId="77777777">
            <w:pPr>
              <w:rPr>
                <w:rFonts w:cs="Arial"/>
                <w:sz w:val="18"/>
                <w:szCs w:val="18"/>
              </w:rPr>
            </w:pPr>
            <w:r>
              <w:rPr>
                <w:rFonts w:cs="Arial"/>
                <w:sz w:val="18"/>
                <w:szCs w:val="18"/>
              </w:rPr>
              <w:t>Teknisk løsning som har som formål å øke informasjonssikkerheten, som er fysisk adskilt fra Skytjenesten og ikke kan nås fra denne.</w:t>
            </w:r>
          </w:p>
        </w:tc>
        <w:tc>
          <w:tcPr>
            <w:tcW w:w="1275" w:type="dxa"/>
            <w:tcBorders>
              <w:top w:val="nil"/>
              <w:left w:val="nil"/>
              <w:bottom w:val="single" w:color="auto" w:sz="4" w:space="0"/>
              <w:right w:val="single" w:color="auto" w:sz="4" w:space="0"/>
            </w:tcBorders>
            <w:hideMark/>
          </w:tcPr>
          <w:p w:rsidR="00454C93" w:rsidRDefault="00454C93" w14:paraId="60DA6711" w14:textId="77777777">
            <w:pPr>
              <w:rPr>
                <w:rFonts w:cs="Arial"/>
                <w:sz w:val="18"/>
                <w:szCs w:val="18"/>
              </w:rPr>
            </w:pPr>
            <w:r>
              <w:rPr>
                <w:rFonts w:cs="Arial"/>
                <w:sz w:val="18"/>
                <w:szCs w:val="18"/>
              </w:rPr>
              <w:t>2.2.7</w:t>
            </w:r>
          </w:p>
        </w:tc>
      </w:tr>
      <w:tr w:rsidR="00454C93" w:rsidTr="00454C93" w14:paraId="7645B05A" w14:textId="77777777">
        <w:trPr>
          <w:trHeight w:val="454"/>
          <w:jc w:val="center"/>
        </w:trPr>
        <w:tc>
          <w:tcPr>
            <w:tcW w:w="2122" w:type="dxa"/>
            <w:tcBorders>
              <w:top w:val="nil"/>
              <w:left w:val="single" w:color="auto" w:sz="4" w:space="0"/>
              <w:bottom w:val="single" w:color="auto" w:sz="4" w:space="0"/>
              <w:right w:val="single" w:color="auto" w:sz="4" w:space="0"/>
            </w:tcBorders>
            <w:vAlign w:val="center"/>
            <w:hideMark/>
          </w:tcPr>
          <w:p w:rsidR="00454C93" w:rsidRDefault="00454C93" w14:paraId="5DD8FAE5" w14:textId="77777777">
            <w:pPr>
              <w:rPr>
                <w:rFonts w:cs="Arial"/>
                <w:sz w:val="18"/>
                <w:szCs w:val="18"/>
              </w:rPr>
            </w:pPr>
            <w:r>
              <w:rPr>
                <w:rFonts w:cs="Arial"/>
                <w:sz w:val="18"/>
                <w:szCs w:val="18"/>
              </w:rPr>
              <w:t>Tilrettelegging</w:t>
            </w:r>
          </w:p>
        </w:tc>
        <w:tc>
          <w:tcPr>
            <w:tcW w:w="6247" w:type="dxa"/>
            <w:tcBorders>
              <w:top w:val="nil"/>
              <w:left w:val="nil"/>
              <w:bottom w:val="single" w:color="auto" w:sz="4" w:space="0"/>
              <w:right w:val="single" w:color="auto" w:sz="4" w:space="0"/>
            </w:tcBorders>
            <w:vAlign w:val="center"/>
            <w:hideMark/>
          </w:tcPr>
          <w:p w:rsidR="00454C93" w:rsidRDefault="00454C93" w14:paraId="681E184D" w14:textId="77777777">
            <w:pPr>
              <w:rPr>
                <w:rFonts w:cs="Arial"/>
                <w:sz w:val="18"/>
                <w:szCs w:val="18"/>
              </w:rPr>
            </w:pPr>
            <w:bookmarkStart w:name="_Hlk67057593" w:id="168"/>
            <w:r>
              <w:rPr>
                <w:rFonts w:cs="Arial"/>
                <w:sz w:val="18"/>
                <w:szCs w:val="18"/>
              </w:rPr>
              <w:t>Aktivitet for å Etablere Skytjenesten</w:t>
            </w:r>
            <w:bookmarkEnd w:id="168"/>
            <w:r>
              <w:rPr>
                <w:rFonts w:cs="Arial"/>
                <w:sz w:val="18"/>
                <w:szCs w:val="18"/>
              </w:rPr>
              <w:t xml:space="preserve"> (gjøre den klar til bruk for Kunden). Tilrettelegging kan bl.a. omfatte tilpasninger og/eller integrasjoner, tilleggsfunksjonalitet og konvertering av data.</w:t>
            </w:r>
          </w:p>
        </w:tc>
        <w:tc>
          <w:tcPr>
            <w:tcW w:w="1275" w:type="dxa"/>
            <w:tcBorders>
              <w:top w:val="nil"/>
              <w:left w:val="nil"/>
              <w:bottom w:val="single" w:color="auto" w:sz="4" w:space="0"/>
              <w:right w:val="single" w:color="auto" w:sz="4" w:space="0"/>
            </w:tcBorders>
            <w:hideMark/>
          </w:tcPr>
          <w:p w:rsidR="00454C93" w:rsidRDefault="00454C93" w14:paraId="65973E80" w14:textId="77777777">
            <w:pPr>
              <w:rPr>
                <w:rFonts w:cs="Arial"/>
                <w:sz w:val="18"/>
                <w:szCs w:val="18"/>
              </w:rPr>
            </w:pPr>
            <w:r>
              <w:rPr>
                <w:rFonts w:cs="Arial"/>
                <w:sz w:val="18"/>
                <w:szCs w:val="18"/>
              </w:rPr>
              <w:t>2.2.1</w:t>
            </w:r>
          </w:p>
        </w:tc>
      </w:tr>
      <w:tr w:rsidR="00454C93" w:rsidTr="00454C93" w14:paraId="0B007641" w14:textId="77777777">
        <w:trPr>
          <w:trHeight w:val="397"/>
          <w:jc w:val="center"/>
        </w:trPr>
        <w:tc>
          <w:tcPr>
            <w:tcW w:w="2122" w:type="dxa"/>
            <w:tcBorders>
              <w:top w:val="nil"/>
              <w:left w:val="single" w:color="auto" w:sz="4" w:space="0"/>
              <w:bottom w:val="single" w:color="auto" w:sz="4" w:space="0"/>
              <w:right w:val="single" w:color="auto" w:sz="4" w:space="0"/>
            </w:tcBorders>
            <w:vAlign w:val="center"/>
            <w:hideMark/>
          </w:tcPr>
          <w:p w:rsidR="00454C93" w:rsidRDefault="00454C93" w14:paraId="6A8B7690" w14:textId="77777777">
            <w:pPr>
              <w:rPr>
                <w:rFonts w:cs="Arial"/>
                <w:sz w:val="18"/>
                <w:szCs w:val="18"/>
              </w:rPr>
            </w:pPr>
            <w:r>
              <w:rPr>
                <w:rFonts w:cs="Arial"/>
                <w:sz w:val="18"/>
                <w:szCs w:val="18"/>
              </w:rPr>
              <w:t>Tjenestekatalog</w:t>
            </w:r>
          </w:p>
        </w:tc>
        <w:tc>
          <w:tcPr>
            <w:tcW w:w="6247" w:type="dxa"/>
            <w:tcBorders>
              <w:top w:val="nil"/>
              <w:left w:val="nil"/>
              <w:bottom w:val="single" w:color="auto" w:sz="4" w:space="0"/>
              <w:right w:val="single" w:color="auto" w:sz="4" w:space="0"/>
            </w:tcBorders>
            <w:vAlign w:val="center"/>
            <w:hideMark/>
          </w:tcPr>
          <w:p w:rsidR="00454C93" w:rsidRDefault="00454C93" w14:paraId="0350548C" w14:textId="77777777">
            <w:pPr>
              <w:rPr>
                <w:rFonts w:cs="Arial"/>
                <w:sz w:val="18"/>
                <w:szCs w:val="18"/>
              </w:rPr>
            </w:pPr>
            <w:r>
              <w:rPr>
                <w:rFonts w:cs="Arial"/>
                <w:sz w:val="18"/>
                <w:szCs w:val="18"/>
              </w:rPr>
              <w:t xml:space="preserve">Oversikt over tjenester som Kunden kan bestille fra Leverandøren, med priser og eventuelle betingelser. Tjenestekatalogen er en del av bilag 7.   </w:t>
            </w:r>
          </w:p>
        </w:tc>
        <w:tc>
          <w:tcPr>
            <w:tcW w:w="1275" w:type="dxa"/>
            <w:tcBorders>
              <w:top w:val="nil"/>
              <w:left w:val="nil"/>
              <w:bottom w:val="single" w:color="auto" w:sz="4" w:space="0"/>
              <w:right w:val="single" w:color="auto" w:sz="4" w:space="0"/>
            </w:tcBorders>
            <w:hideMark/>
          </w:tcPr>
          <w:p w:rsidR="00454C93" w:rsidRDefault="00454C93" w14:paraId="3BC8375B" w14:textId="77777777">
            <w:pPr>
              <w:rPr>
                <w:rFonts w:cs="Arial"/>
                <w:sz w:val="18"/>
                <w:szCs w:val="18"/>
              </w:rPr>
            </w:pPr>
            <w:r>
              <w:rPr>
                <w:rFonts w:cs="Arial"/>
                <w:sz w:val="18"/>
                <w:szCs w:val="18"/>
              </w:rPr>
              <w:t>Bilag 7</w:t>
            </w:r>
          </w:p>
        </w:tc>
      </w:tr>
      <w:tr w:rsidR="00454C93" w:rsidTr="00454C93" w14:paraId="03446347" w14:textId="77777777">
        <w:trPr>
          <w:trHeight w:val="454"/>
          <w:jc w:val="center"/>
        </w:trPr>
        <w:tc>
          <w:tcPr>
            <w:tcW w:w="2122" w:type="dxa"/>
            <w:tcBorders>
              <w:top w:val="nil"/>
              <w:left w:val="single" w:color="auto" w:sz="4" w:space="0"/>
              <w:bottom w:val="single" w:color="auto" w:sz="4" w:space="0"/>
              <w:right w:val="single" w:color="auto" w:sz="4" w:space="0"/>
            </w:tcBorders>
            <w:vAlign w:val="center"/>
            <w:hideMark/>
          </w:tcPr>
          <w:p w:rsidR="00454C93" w:rsidRDefault="00454C93" w14:paraId="2BC55E14" w14:textId="77777777">
            <w:pPr>
              <w:rPr>
                <w:rFonts w:cs="Arial"/>
                <w:sz w:val="18"/>
                <w:szCs w:val="18"/>
              </w:rPr>
            </w:pPr>
            <w:r>
              <w:rPr>
                <w:rFonts w:cs="Arial"/>
                <w:sz w:val="18"/>
                <w:szCs w:val="18"/>
              </w:rPr>
              <w:t>Tjenestenivå</w:t>
            </w:r>
          </w:p>
        </w:tc>
        <w:tc>
          <w:tcPr>
            <w:tcW w:w="6247" w:type="dxa"/>
            <w:tcBorders>
              <w:top w:val="nil"/>
              <w:left w:val="nil"/>
              <w:bottom w:val="single" w:color="auto" w:sz="4" w:space="0"/>
              <w:right w:val="single" w:color="auto" w:sz="4" w:space="0"/>
            </w:tcBorders>
            <w:vAlign w:val="center"/>
            <w:hideMark/>
          </w:tcPr>
          <w:p w:rsidR="00454C93" w:rsidRDefault="00454C93" w14:paraId="4DB6DD29" w14:textId="77777777">
            <w:pPr>
              <w:rPr>
                <w:rFonts w:cs="Arial"/>
                <w:sz w:val="18"/>
                <w:szCs w:val="18"/>
              </w:rPr>
            </w:pPr>
            <w:r>
              <w:rPr>
                <w:rFonts w:cs="Arial"/>
                <w:sz w:val="18"/>
                <w:szCs w:val="18"/>
              </w:rPr>
              <w:t xml:space="preserve">Krav til tilgjengelighet, kapasitet </w:t>
            </w:r>
            <w:proofErr w:type="spellStart"/>
            <w:r>
              <w:rPr>
                <w:rFonts w:cs="Arial"/>
                <w:sz w:val="18"/>
                <w:szCs w:val="18"/>
              </w:rPr>
              <w:t>osv</w:t>
            </w:r>
            <w:proofErr w:type="spellEnd"/>
            <w:r>
              <w:rPr>
                <w:rFonts w:cs="Arial"/>
                <w:sz w:val="18"/>
                <w:szCs w:val="18"/>
              </w:rPr>
              <w:t xml:space="preserve"> som en tjeneste skal oppfylle. Hvis kravene ikke er oppfylt, skal Kunden få kompensasjon. </w:t>
            </w:r>
          </w:p>
        </w:tc>
        <w:tc>
          <w:tcPr>
            <w:tcW w:w="1275" w:type="dxa"/>
            <w:tcBorders>
              <w:top w:val="nil"/>
              <w:left w:val="nil"/>
              <w:bottom w:val="single" w:color="auto" w:sz="4" w:space="0"/>
              <w:right w:val="single" w:color="auto" w:sz="4" w:space="0"/>
            </w:tcBorders>
          </w:tcPr>
          <w:p w:rsidR="00454C93" w:rsidRDefault="00454C93" w14:paraId="7B4F5B10" w14:textId="77777777">
            <w:pPr>
              <w:rPr>
                <w:rFonts w:cs="Arial"/>
                <w:sz w:val="18"/>
                <w:szCs w:val="18"/>
              </w:rPr>
            </w:pPr>
            <w:r>
              <w:rPr>
                <w:rFonts w:cs="Arial"/>
                <w:sz w:val="18"/>
                <w:szCs w:val="18"/>
              </w:rPr>
              <w:t>2.3.1 og 9.5.4 og bilag 5</w:t>
            </w:r>
          </w:p>
          <w:p w:rsidR="00454C93" w:rsidRDefault="00454C93" w14:paraId="2E65679B" w14:textId="77777777">
            <w:pPr>
              <w:jc w:val="center"/>
              <w:rPr>
                <w:rFonts w:cs="Arial"/>
                <w:sz w:val="18"/>
                <w:szCs w:val="18"/>
              </w:rPr>
            </w:pPr>
          </w:p>
        </w:tc>
      </w:tr>
      <w:tr w:rsidR="00454C93" w:rsidTr="00454C93" w14:paraId="43E1E9C0" w14:textId="77777777">
        <w:trPr>
          <w:trHeight w:val="454"/>
          <w:jc w:val="center"/>
        </w:trPr>
        <w:tc>
          <w:tcPr>
            <w:tcW w:w="2122" w:type="dxa"/>
            <w:tcBorders>
              <w:top w:val="nil"/>
              <w:left w:val="single" w:color="auto" w:sz="4" w:space="0"/>
              <w:bottom w:val="single" w:color="auto" w:sz="4" w:space="0"/>
              <w:right w:val="single" w:color="auto" w:sz="4" w:space="0"/>
            </w:tcBorders>
            <w:vAlign w:val="center"/>
            <w:hideMark/>
          </w:tcPr>
          <w:p w:rsidR="00454C93" w:rsidRDefault="00454C93" w14:paraId="71A15695" w14:textId="77777777">
            <w:pPr>
              <w:rPr>
                <w:rFonts w:cs="Arial"/>
                <w:sz w:val="18"/>
                <w:szCs w:val="18"/>
              </w:rPr>
            </w:pPr>
            <w:r>
              <w:rPr>
                <w:rFonts w:cs="Arial"/>
                <w:sz w:val="18"/>
                <w:szCs w:val="18"/>
              </w:rPr>
              <w:t>Virkedager</w:t>
            </w:r>
          </w:p>
        </w:tc>
        <w:tc>
          <w:tcPr>
            <w:tcW w:w="6247" w:type="dxa"/>
            <w:tcBorders>
              <w:top w:val="nil"/>
              <w:left w:val="nil"/>
              <w:bottom w:val="single" w:color="auto" w:sz="4" w:space="0"/>
              <w:right w:val="single" w:color="auto" w:sz="4" w:space="0"/>
            </w:tcBorders>
            <w:vAlign w:val="center"/>
            <w:hideMark/>
          </w:tcPr>
          <w:p w:rsidR="00454C93" w:rsidRDefault="00454C93" w14:paraId="55839062" w14:textId="77777777">
            <w:pPr>
              <w:rPr>
                <w:rFonts w:cs="Arial"/>
                <w:sz w:val="18"/>
                <w:szCs w:val="18"/>
              </w:rPr>
            </w:pPr>
            <w:r>
              <w:rPr>
                <w:rFonts w:cs="Arial"/>
                <w:sz w:val="18"/>
                <w:szCs w:val="18"/>
              </w:rPr>
              <w:t>De dagene som ikke er lørdager, søndager og offentlige høytids- og helligdager, og heller ikke jule- og nyttårsaften.</w:t>
            </w:r>
          </w:p>
        </w:tc>
        <w:tc>
          <w:tcPr>
            <w:tcW w:w="1275" w:type="dxa"/>
            <w:tcBorders>
              <w:top w:val="nil"/>
              <w:left w:val="nil"/>
              <w:bottom w:val="single" w:color="auto" w:sz="4" w:space="0"/>
              <w:right w:val="single" w:color="auto" w:sz="4" w:space="0"/>
            </w:tcBorders>
            <w:hideMark/>
          </w:tcPr>
          <w:p w:rsidR="00454C93" w:rsidRDefault="00454C93" w14:paraId="3346F2EB" w14:textId="77777777">
            <w:pPr>
              <w:rPr>
                <w:rFonts w:cs="Arial"/>
                <w:sz w:val="18"/>
                <w:szCs w:val="18"/>
              </w:rPr>
            </w:pPr>
            <w:r>
              <w:rPr>
                <w:rFonts w:cs="Arial"/>
                <w:sz w:val="18"/>
                <w:szCs w:val="18"/>
              </w:rPr>
              <w:t xml:space="preserve">Flere steder </w:t>
            </w:r>
            <w:proofErr w:type="spellStart"/>
            <w:r>
              <w:rPr>
                <w:rFonts w:cs="Arial"/>
                <w:sz w:val="18"/>
                <w:szCs w:val="18"/>
              </w:rPr>
              <w:t>ifm</w:t>
            </w:r>
            <w:proofErr w:type="spellEnd"/>
            <w:r>
              <w:rPr>
                <w:rFonts w:cs="Arial"/>
                <w:sz w:val="18"/>
                <w:szCs w:val="18"/>
              </w:rPr>
              <w:t xml:space="preserve"> frister</w:t>
            </w:r>
          </w:p>
        </w:tc>
      </w:tr>
      <w:tr w:rsidR="00454C93" w:rsidTr="00454C93" w14:paraId="01411AD0" w14:textId="77777777">
        <w:trPr>
          <w:trHeight w:val="454"/>
          <w:jc w:val="center"/>
        </w:trPr>
        <w:tc>
          <w:tcPr>
            <w:tcW w:w="2122" w:type="dxa"/>
            <w:tcBorders>
              <w:top w:val="nil"/>
              <w:left w:val="single" w:color="auto" w:sz="4" w:space="0"/>
              <w:bottom w:val="single" w:color="auto" w:sz="4" w:space="0"/>
              <w:right w:val="single" w:color="auto" w:sz="4" w:space="0"/>
            </w:tcBorders>
            <w:vAlign w:val="center"/>
            <w:hideMark/>
          </w:tcPr>
          <w:p w:rsidR="00454C93" w:rsidRDefault="00454C93" w14:paraId="4CD1566C" w14:textId="77777777">
            <w:pPr>
              <w:rPr>
                <w:rFonts w:cs="Arial"/>
                <w:sz w:val="18"/>
                <w:szCs w:val="18"/>
              </w:rPr>
            </w:pPr>
            <w:r>
              <w:rPr>
                <w:rFonts w:cs="Arial"/>
                <w:sz w:val="18"/>
                <w:szCs w:val="18"/>
              </w:rPr>
              <w:t>Ytelse</w:t>
            </w:r>
          </w:p>
        </w:tc>
        <w:tc>
          <w:tcPr>
            <w:tcW w:w="6247" w:type="dxa"/>
            <w:tcBorders>
              <w:top w:val="nil"/>
              <w:left w:val="nil"/>
              <w:bottom w:val="single" w:color="auto" w:sz="4" w:space="0"/>
              <w:right w:val="single" w:color="auto" w:sz="4" w:space="0"/>
            </w:tcBorders>
            <w:vAlign w:val="center"/>
            <w:hideMark/>
          </w:tcPr>
          <w:p w:rsidR="00454C93" w:rsidRDefault="00454C93" w14:paraId="15ED47C0" w14:textId="77777777">
            <w:pPr>
              <w:rPr>
                <w:rFonts w:cs="Arial"/>
                <w:sz w:val="18"/>
                <w:szCs w:val="18"/>
              </w:rPr>
            </w:pPr>
            <w:r>
              <w:rPr>
                <w:rFonts w:cs="Arial"/>
                <w:sz w:val="18"/>
                <w:szCs w:val="18"/>
              </w:rPr>
              <w:t>Den eller de ytelser som Leverandøren er ansvarlig for og skal levere i henhold til Avtalen.</w:t>
            </w:r>
          </w:p>
        </w:tc>
        <w:tc>
          <w:tcPr>
            <w:tcW w:w="1275" w:type="dxa"/>
            <w:tcBorders>
              <w:top w:val="nil"/>
              <w:left w:val="nil"/>
              <w:bottom w:val="single" w:color="auto" w:sz="4" w:space="0"/>
              <w:right w:val="single" w:color="auto" w:sz="4" w:space="0"/>
            </w:tcBorders>
            <w:hideMark/>
          </w:tcPr>
          <w:p w:rsidR="00454C93" w:rsidRDefault="00454C93" w14:paraId="4AE65469" w14:textId="77777777">
            <w:pPr>
              <w:rPr>
                <w:rFonts w:cs="Arial"/>
                <w:sz w:val="18"/>
                <w:szCs w:val="18"/>
              </w:rPr>
            </w:pPr>
            <w:r>
              <w:rPr>
                <w:rFonts w:cs="Arial"/>
                <w:sz w:val="18"/>
                <w:szCs w:val="18"/>
              </w:rPr>
              <w:t>1.1.1</w:t>
            </w:r>
          </w:p>
        </w:tc>
      </w:tr>
    </w:tbl>
    <w:p w:rsidR="00454C93" w:rsidP="00454C93" w:rsidRDefault="00454C93" w14:paraId="39AE48CC" w14:textId="77777777">
      <w:pPr>
        <w:rPr>
          <w:rFonts w:ascii="Arial" w:hAnsi="Arial"/>
          <w:sz w:val="22"/>
        </w:rPr>
      </w:pPr>
    </w:p>
    <w:p w:rsidR="00454C93" w:rsidP="00454C93" w:rsidRDefault="00454C93" w14:paraId="6E2B8C87" w14:textId="77777777"/>
    <w:p w:rsidR="00454C93" w:rsidP="00454C93" w:rsidRDefault="00454C93" w14:paraId="17BB1B38" w14:textId="77777777">
      <w:r>
        <w:br w:type="page"/>
      </w:r>
    </w:p>
    <w:p w:rsidR="00454C93" w:rsidP="00454C93" w:rsidRDefault="00454C93" w14:paraId="000FF6B5" w14:textId="77777777">
      <w:pPr>
        <w:pStyle w:val="Overskrift1"/>
        <w:rPr>
          <w:szCs w:val="28"/>
        </w:rPr>
      </w:pPr>
      <w:bookmarkStart w:name="_Toc220663517" w:id="169"/>
      <w:r>
        <w:rPr>
          <w:rStyle w:val="Overskrift1Tegn"/>
        </w:rPr>
        <w:t>Bilag 13: Andre bilag</w:t>
      </w:r>
      <w:bookmarkEnd w:id="169"/>
    </w:p>
    <w:p w:rsidR="00454C93" w:rsidP="00454C93" w:rsidRDefault="00454C93" w14:paraId="7F783C8A" w14:textId="77777777">
      <w:pPr>
        <w:pStyle w:val="Overskrift2"/>
        <w:rPr>
          <w:b w:val="0"/>
          <w:i/>
          <w:sz w:val="22"/>
        </w:rPr>
      </w:pPr>
      <w:bookmarkStart w:name="_Toc220663518" w:id="170"/>
      <w:r>
        <w:rPr>
          <w:b w:val="0"/>
          <w:i/>
          <w:sz w:val="22"/>
        </w:rPr>
        <w:t>Her inntas eventuelle andre bilag.</w:t>
      </w:r>
      <w:bookmarkEnd w:id="170"/>
      <w:r>
        <w:rPr>
          <w:b w:val="0"/>
          <w:i/>
          <w:sz w:val="22"/>
        </w:rPr>
        <w:t xml:space="preserve"> </w:t>
      </w:r>
    </w:p>
    <w:p w:rsidR="00454C93" w:rsidP="00454C93" w:rsidRDefault="00454C93" w14:paraId="42B78294" w14:textId="77777777">
      <w:pPr>
        <w:rPr>
          <w:rFonts w:ascii="Arial" w:hAnsi="Arial"/>
          <w:sz w:val="22"/>
        </w:rPr>
      </w:pPr>
    </w:p>
    <w:p w:rsidRPr="00454C93" w:rsidR="00E959CE" w:rsidP="00454C93" w:rsidRDefault="00E959CE" w14:paraId="57C2E56A" w14:textId="77777777">
      <w:pPr>
        <w:rPr>
          <w:color w:val="000000" w:themeColor="text1"/>
          <w:sz w:val="20"/>
          <w:szCs w:val="20"/>
        </w:rPr>
      </w:pPr>
    </w:p>
    <w:sectPr w:rsidRPr="00454C93" w:rsidR="00E959CE" w:rsidSect="00E062F4">
      <w:headerReference w:type="default" r:id="rId18"/>
      <w:footerReference w:type="default" r:id="rId19"/>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64E7D" w:rsidRDefault="00C64E7D" w14:paraId="135BA0B8" w14:textId="77777777">
      <w:r>
        <w:separator/>
      </w:r>
    </w:p>
    <w:p w:rsidR="00C64E7D" w:rsidRDefault="00C64E7D" w14:paraId="3D3164F9" w14:textId="77777777"/>
  </w:endnote>
  <w:endnote w:type="continuationSeparator" w:id="0">
    <w:p w:rsidR="00C64E7D" w:rsidRDefault="00C64E7D" w14:paraId="0A62FB3A" w14:textId="77777777">
      <w:r>
        <w:continuationSeparator/>
      </w:r>
    </w:p>
    <w:p w:rsidR="00C64E7D" w:rsidRDefault="00C64E7D" w14:paraId="124CA78E" w14:textId="77777777"/>
  </w:endnote>
  <w:endnote w:type="continuationNotice" w:id="1">
    <w:p w:rsidR="00C64E7D" w:rsidRDefault="00C64E7D" w14:paraId="11C7329B" w14:textId="77777777"/>
    <w:p w:rsidR="00C64E7D" w:rsidRDefault="00C64E7D" w14:paraId="21ED237A"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7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CC"/>
    <w:family w:val="swiss"/>
    <w:pitch w:val="variable"/>
    <w:sig w:usb0="E0007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20B0604020202020204"/>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panose1 w:val="020B0603030403020204"/>
    <w:charset w:val="00"/>
    <w:family w:val="swiss"/>
    <w:pitch w:val="variable"/>
    <w:sig w:usb0="600002F7" w:usb1="02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20810" w:rsidP="0078684D" w:rsidRDefault="00320810" w14:paraId="712CD946" w14:textId="77777777">
    <w:pPr>
      <w:pStyle w:val="Topptekst"/>
      <w:rPr>
        <w:rFonts w:ascii="Calibri" w:hAnsi="Calibri"/>
      </w:rPr>
    </w:pPr>
  </w:p>
  <w:p w:rsidRPr="003666D3" w:rsidR="00320810" w:rsidP="009F15F8" w:rsidRDefault="00320810" w14:paraId="60984AC3" w14:textId="22B861DF">
    <w:pPr>
      <w:pStyle w:val="Bunntekst"/>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363B7D" w:rsidR="00320810" w:rsidP="009F15F8" w:rsidRDefault="00320810" w14:paraId="1D0D36AB" w14:textId="77777777">
    <w:pPr>
      <w:tabs>
        <w:tab w:val="right" w:pos="8505"/>
      </w:tabs>
      <w:jc w:val="right"/>
      <w:rPr>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D807C6" w:rsidR="0037080D" w:rsidP="00E062F4" w:rsidRDefault="0066076E" w14:paraId="10DFD5C9" w14:textId="1FDAF269">
    <w:pPr>
      <w:pStyle w:val="Bunntekst"/>
      <w:jc w:val="right"/>
      <w:rPr>
        <w:rFonts w:cstheme="minorHAnsi"/>
        <w:lang w:val="en-US"/>
      </w:rPr>
    </w:pPr>
    <w:r>
      <w:rPr>
        <w:rFonts w:cstheme="minorHAnsi"/>
      </w:rPr>
      <w:t>Side</w:t>
    </w:r>
    <w:r w:rsidRPr="00D807C6" w:rsidR="001E0DEB">
      <w:rPr>
        <w:rFonts w:cstheme="minorHAnsi"/>
        <w:lang w:val="en-US"/>
      </w:rPr>
      <w:t xml:space="preserve"> </w:t>
    </w:r>
    <w:r w:rsidRPr="00D807C6" w:rsidR="001E0DEB">
      <w:rPr>
        <w:rFonts w:cstheme="minorHAnsi"/>
        <w:lang w:val="en-US"/>
      </w:rPr>
      <w:fldChar w:fldCharType="begin"/>
    </w:r>
    <w:r w:rsidRPr="00D807C6" w:rsidR="001E0DEB">
      <w:rPr>
        <w:rFonts w:cstheme="minorHAnsi"/>
        <w:lang w:val="en-US"/>
      </w:rPr>
      <w:instrText xml:space="preserve"> PAGE </w:instrText>
    </w:r>
    <w:r w:rsidRPr="00D807C6" w:rsidR="001E0DEB">
      <w:rPr>
        <w:rFonts w:cstheme="minorHAnsi"/>
        <w:lang w:val="en-US"/>
      </w:rPr>
      <w:fldChar w:fldCharType="separate"/>
    </w:r>
    <w:r w:rsidRPr="00D807C6" w:rsidR="001E0DEB">
      <w:rPr>
        <w:rFonts w:cstheme="minorHAnsi"/>
        <w:noProof/>
        <w:lang w:val="en-US"/>
      </w:rPr>
      <w:t>21</w:t>
    </w:r>
    <w:r w:rsidRPr="00D807C6" w:rsidR="001E0DEB">
      <w:rPr>
        <w:rFonts w:cstheme="minorHAnsi"/>
        <w:lang w:val="en-US"/>
      </w:rPr>
      <w:fldChar w:fldCharType="end"/>
    </w:r>
    <w:r w:rsidRPr="00D807C6" w:rsidR="001E0DEB">
      <w:rPr>
        <w:rFonts w:cstheme="minorHAnsi"/>
        <w:lang w:val="en-US"/>
      </w:rPr>
      <w:t xml:space="preserve"> </w:t>
    </w:r>
    <w:r>
      <w:rPr>
        <w:rFonts w:cstheme="minorHAnsi"/>
        <w:lang w:val="en-US"/>
      </w:rPr>
      <w:t>av</w:t>
    </w:r>
    <w:r w:rsidRPr="00D807C6" w:rsidR="001E0DEB">
      <w:rPr>
        <w:rFonts w:cstheme="minorHAnsi"/>
        <w:lang w:val="en-US"/>
      </w:rPr>
      <w:t xml:space="preserve"> </w:t>
    </w:r>
    <w:r w:rsidRPr="00D807C6" w:rsidR="001E0DEB">
      <w:rPr>
        <w:rStyle w:val="Sidetall"/>
        <w:rFonts w:asciiTheme="minorHAnsi" w:hAnsiTheme="minorHAnsi" w:cstheme="minorHAnsi"/>
        <w:lang w:val="en-US"/>
      </w:rPr>
      <w:fldChar w:fldCharType="begin"/>
    </w:r>
    <w:r w:rsidRPr="00D807C6" w:rsidR="001E0DEB">
      <w:rPr>
        <w:rStyle w:val="Sidetall"/>
        <w:rFonts w:asciiTheme="minorHAnsi" w:hAnsiTheme="minorHAnsi" w:cstheme="minorHAnsi"/>
        <w:lang w:val="en-US"/>
      </w:rPr>
      <w:instrText xml:space="preserve"> NUMPAGES </w:instrText>
    </w:r>
    <w:r w:rsidRPr="00D807C6" w:rsidR="001E0DEB">
      <w:rPr>
        <w:rStyle w:val="Sidetall"/>
        <w:rFonts w:asciiTheme="minorHAnsi" w:hAnsiTheme="minorHAnsi" w:cstheme="minorHAnsi"/>
        <w:lang w:val="en-US"/>
      </w:rPr>
      <w:fldChar w:fldCharType="separate"/>
    </w:r>
    <w:r w:rsidRPr="00D807C6" w:rsidR="001E0DEB">
      <w:rPr>
        <w:rStyle w:val="Sidetall"/>
        <w:rFonts w:asciiTheme="minorHAnsi" w:hAnsiTheme="minorHAnsi" w:cstheme="minorHAnsi"/>
        <w:noProof/>
        <w:lang w:val="en-US"/>
      </w:rPr>
      <w:t>33</w:t>
    </w:r>
    <w:r w:rsidRPr="00D807C6" w:rsidR="001E0DEB">
      <w:rPr>
        <w:rStyle w:val="Sidetall"/>
        <w:rFonts w:asciiTheme="minorHAnsi" w:hAnsiTheme="minorHAnsi" w:cstheme="minorHAnsi"/>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64E7D" w:rsidRDefault="00C64E7D" w14:paraId="689987B9" w14:textId="77777777">
      <w:r>
        <w:separator/>
      </w:r>
    </w:p>
    <w:p w:rsidR="00C64E7D" w:rsidRDefault="00C64E7D" w14:paraId="64F89FFE" w14:textId="77777777"/>
  </w:footnote>
  <w:footnote w:type="continuationSeparator" w:id="0">
    <w:p w:rsidR="00C64E7D" w:rsidRDefault="00C64E7D" w14:paraId="03D24175" w14:textId="77777777">
      <w:r>
        <w:continuationSeparator/>
      </w:r>
    </w:p>
    <w:p w:rsidR="00C64E7D" w:rsidRDefault="00C64E7D" w14:paraId="3425D71C" w14:textId="77777777"/>
  </w:footnote>
  <w:footnote w:type="continuationNotice" w:id="1">
    <w:p w:rsidR="00C64E7D" w:rsidRDefault="00C64E7D" w14:paraId="3E21E1AF" w14:textId="77777777"/>
    <w:p w:rsidR="00C64E7D" w:rsidRDefault="00C64E7D" w14:paraId="34DBBB6F"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20810" w:rsidP="009F15F8" w:rsidRDefault="00320810" w14:paraId="3871594B" w14:textId="1B3B69E3">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name="DOC_ID" w:id="0"/>
    <w:r>
      <w:rPr>
        <w:noProof/>
      </w:rPr>
      <w:t>S-2008-0041292</w:t>
    </w:r>
    <w:bookmarkEnd w:id="0"/>
    <w:r>
      <w:fldChar w:fldCharType="end"/>
    </w:r>
    <w:r>
      <w:fldChar w:fldCharType="begin"/>
    </w:r>
    <w:r>
      <w:instrText xml:space="preserve"> SET SAKSNR "508535-002" </w:instrText>
    </w:r>
    <w:r>
      <w:fldChar w:fldCharType="separate"/>
    </w:r>
    <w:bookmarkStart w:name="SAKSNR" w:id="1"/>
    <w:r>
      <w:rPr>
        <w:noProof/>
      </w:rPr>
      <w:t>508535-002</w:t>
    </w:r>
    <w:bookmarkEnd w:id="1"/>
    <w:r>
      <w:fldChar w:fldCharType="end"/>
    </w:r>
    <w:r>
      <w:fldChar w:fldCharType="begin"/>
    </w:r>
    <w:r>
      <w:instrText xml:space="preserve"> SET SAKSNAVN "Brukes ikke" </w:instrText>
    </w:r>
    <w:r>
      <w:fldChar w:fldCharType="separate"/>
    </w:r>
    <w:bookmarkStart w:name="SAKSNAVN" w:id="2"/>
    <w:r>
      <w:rPr>
        <w:noProof/>
      </w:rPr>
      <w:t>Brukes ikke</w:t>
    </w:r>
    <w:bookmarkEnd w:id="2"/>
    <w:r>
      <w:fldChar w:fldCharType="end"/>
    </w:r>
    <w:r>
      <w:fldChar w:fldCharType="begin"/>
    </w:r>
    <w:r>
      <w:instrText xml:space="preserve"> SET TITTEL "SSA-D" </w:instrText>
    </w:r>
    <w:r>
      <w:fldChar w:fldCharType="separate"/>
    </w:r>
    <w:bookmarkStart w:name="TITTEL" w:id="3"/>
    <w:r>
      <w:rPr>
        <w:noProof/>
      </w:rPr>
      <w:t>SSA-D</w:t>
    </w:r>
    <w:bookmarkEnd w:id="3"/>
    <w:r>
      <w:fldChar w:fldCharType="end"/>
    </w:r>
    <w:r>
      <w:fldChar w:fldCharType="begin"/>
    </w:r>
    <w:r>
      <w:instrText xml:space="preserve"> SET SAKSNAVN2 "" </w:instrText>
    </w:r>
    <w:r>
      <w:fldChar w:fldCharType="separate"/>
    </w:r>
    <w:bookmarkStart w:name="SAKSNAVN2" w:id="4"/>
    <w:bookmarkEnd w:id="4"/>
    <w:r>
      <w:rPr>
        <w:noProof/>
      </w:rPr>
      <w:t xml:space="preserve"> </w:t>
    </w:r>
    <w:r>
      <w:fldChar w:fldCharType="end"/>
    </w:r>
    <w:r>
      <w:fldChar w:fldCharType="begin"/>
    </w:r>
    <w:r>
      <w:instrText xml:space="preserve"> SET KLIENT "DIFI-Direktoratet for Forvaltning og IKT" </w:instrText>
    </w:r>
    <w:r>
      <w:fldChar w:fldCharType="separate"/>
    </w:r>
    <w:bookmarkStart w:name="KLIENT" w:id="5"/>
    <w:r>
      <w:rPr>
        <w:noProof/>
      </w:rPr>
      <w:t>DIFI-Direktoratet for Forvaltning og IKT</w:t>
    </w:r>
    <w:bookmarkEnd w:id="5"/>
    <w:r>
      <w:fldChar w:fldCharType="end"/>
    </w:r>
    <w:r>
      <w:fldChar w:fldCharType="begin"/>
    </w:r>
    <w:r>
      <w:instrText xml:space="preserve"> SET KLIENT2 "" </w:instrText>
    </w:r>
    <w:r>
      <w:fldChar w:fldCharType="separate"/>
    </w:r>
    <w:bookmarkStart w:name="KLIENT2" w:id="6"/>
    <w:bookmarkEnd w:id="6"/>
    <w:r>
      <w:rPr>
        <w:noProof/>
      </w:rPr>
      <w:t xml:space="preserve"> </w:t>
    </w:r>
    <w:r>
      <w:fldChar w:fldCharType="end"/>
    </w:r>
    <w:r>
      <w:fldChar w:fldCharType="begin"/>
    </w:r>
    <w:r>
      <w:instrText xml:space="preserve"> SET DOK_EIER "RRI" </w:instrText>
    </w:r>
    <w:r>
      <w:fldChar w:fldCharType="separate"/>
    </w:r>
    <w:bookmarkStart w:name="DOK_EIER" w:id="7"/>
    <w:r>
      <w:rPr>
        <w:noProof/>
      </w:rPr>
      <w:t>RRI</w:t>
    </w:r>
    <w:bookmarkEnd w:id="7"/>
    <w:r>
      <w:fldChar w:fldCharType="end"/>
    </w:r>
    <w:r>
      <w:fldChar w:fldCharType="begin"/>
    </w:r>
    <w:r>
      <w:instrText xml:space="preserve"> SET SPRAK "No" </w:instrText>
    </w:r>
    <w:r>
      <w:fldChar w:fldCharType="separate"/>
    </w:r>
    <w:bookmarkStart w:name="SPRAK" w:id="8"/>
    <w:r>
      <w:rPr>
        <w:noProof/>
      </w:rPr>
      <w:t>No</w:t>
    </w:r>
    <w:bookmarkEnd w:id="8"/>
    <w:r>
      <w:fldChar w:fldCharType="end"/>
    </w:r>
    <w:r>
      <w:fldChar w:fldCharType="begin"/>
    </w:r>
    <w:r>
      <w:instrText xml:space="preserve"> SET ANSV_PARTNER "IHB" </w:instrText>
    </w:r>
    <w:r>
      <w:fldChar w:fldCharType="separate"/>
    </w:r>
    <w:bookmarkStart w:name="ANSV_PARTNER" w:id="9"/>
    <w:r>
      <w:rPr>
        <w:noProof/>
      </w:rPr>
      <w:t>IHB</w:t>
    </w:r>
    <w:bookmarkEnd w:id="9"/>
    <w:r>
      <w:fldChar w:fldCharType="end"/>
    </w:r>
    <w:r>
      <w:fldChar w:fldCharType="begin"/>
    </w:r>
    <w:r>
      <w:instrText xml:space="preserve"> SET ANSV_PARTNER2 "" </w:instrText>
    </w:r>
    <w:r>
      <w:fldChar w:fldCharType="separate"/>
    </w:r>
    <w:bookmarkStart w:name="ANSV_PARTNER2" w:id="10"/>
    <w:bookmarkEnd w:id="10"/>
    <w:r>
      <w:rPr>
        <w:noProof/>
      </w:rPr>
      <w:t xml:space="preserve"> </w:t>
    </w:r>
    <w:r>
      <w:fldChar w:fldCharType="end"/>
    </w:r>
    <w:r>
      <w:fldChar w:fldCharType="begin"/>
    </w:r>
    <w:r>
      <w:instrText xml:space="preserve"> SET KONTOR "Oslo" </w:instrText>
    </w:r>
    <w:r>
      <w:fldChar w:fldCharType="separate"/>
    </w:r>
    <w:bookmarkStart w:name="KONTOR" w:id="11"/>
    <w:r>
      <w:rPr>
        <w:noProof/>
      </w:rPr>
      <w:t>Oslo</w:t>
    </w:r>
    <w:bookmarkEnd w:id="11"/>
    <w:r>
      <w:fldChar w:fldCharType="end"/>
    </w:r>
    <w:r>
      <w:fldChar w:fldCharType="begin"/>
    </w:r>
    <w:r>
      <w:instrText xml:space="preserve"> SET REVISJON "1" </w:instrText>
    </w:r>
    <w:r>
      <w:fldChar w:fldCharType="separate"/>
    </w:r>
    <w:bookmarkStart w:name="REVISJON" w:id="12"/>
    <w:r>
      <w:rPr>
        <w:noProof/>
      </w:rPr>
      <w:t>1</w:t>
    </w:r>
    <w:bookmarkEnd w:id="12"/>
    <w:r>
      <w:fldChar w:fldCharType="end"/>
    </w:r>
    <w:r>
      <w:fldChar w:fldCharType="begin"/>
    </w:r>
    <w:r>
      <w:instrText xml:space="preserve"> SET DB_RNO "276" </w:instrText>
    </w:r>
    <w:r>
      <w:fldChar w:fldCharType="separate"/>
    </w:r>
    <w:bookmarkStart w:name="DB_RNO" w:id="13"/>
    <w:r>
      <w:rPr>
        <w:noProof/>
      </w:rPr>
      <w:t>276</w:t>
    </w:r>
    <w:bookmarkEnd w:id="13"/>
    <w:r>
      <w:fldChar w:fldCharType="end"/>
    </w:r>
    <w:r>
      <w:fldChar w:fldCharType="begin"/>
    </w:r>
    <w:r>
      <w:instrText xml:space="preserve"> SET OPPRETTET_AV "RRI" </w:instrText>
    </w:r>
    <w:r>
      <w:fldChar w:fldCharType="separate"/>
    </w:r>
    <w:bookmarkStart w:name="OPPRETTET_AV" w:id="14"/>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1C56AF" w:rsidR="0037080D" w:rsidP="001C56AF" w:rsidRDefault="001C56AF" w14:paraId="2AD2F91A" w14:textId="00FD28B7">
    <w:pPr>
      <w:pStyle w:val="Topptekst"/>
    </w:pPr>
    <w:r>
      <w:rPr>
        <w:rFonts w:ascii="Calibri" w:hAnsi="Calibri"/>
      </w:rPr>
      <w:t>Bilag til SSA-sky 202</w:t>
    </w:r>
    <w:r w:rsidR="00390323">
      <w:rPr>
        <w:rFonts w:ascii="Calibri" w:hAnsi="Calibri"/>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15FE25FE"/>
    <w:lvl w:ilvl="0">
      <w:start w:val="1"/>
      <w:numFmt w:val="decimal"/>
      <w:pStyle w:val="Overskrift1"/>
      <w:lvlText w:val="%1."/>
      <w:legacy w:legacy="1" w:legacySpace="0" w:legacyIndent="0"/>
      <w:lvlJc w:val="left"/>
      <w:rPr>
        <w:rFonts w:ascii="Times New Roman" w:hAnsi="Times New Roman" w:cs="Times New Roman"/>
        <w:color w:val="auto"/>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141C1D0"/>
    <w:multiLevelType w:val="hybridMultilevel"/>
    <w:tmpl w:val="2F7022C0"/>
    <w:lvl w:ilvl="0" w:tplc="97A06AEA">
      <w:start w:val="1"/>
      <w:numFmt w:val="bullet"/>
      <w:lvlText w:val=""/>
      <w:lvlJc w:val="left"/>
      <w:pPr>
        <w:ind w:left="720" w:hanging="360"/>
      </w:pPr>
      <w:rPr>
        <w:rFonts w:hint="default" w:ascii="Symbol" w:hAnsi="Symbol"/>
      </w:rPr>
    </w:lvl>
    <w:lvl w:ilvl="1" w:tplc="23B079E2">
      <w:start w:val="1"/>
      <w:numFmt w:val="bullet"/>
      <w:lvlText w:val="o"/>
      <w:lvlJc w:val="left"/>
      <w:pPr>
        <w:ind w:left="1440" w:hanging="360"/>
      </w:pPr>
      <w:rPr>
        <w:rFonts w:hint="default" w:ascii="Courier New" w:hAnsi="Courier New"/>
      </w:rPr>
    </w:lvl>
    <w:lvl w:ilvl="2" w:tplc="58F0409A">
      <w:start w:val="1"/>
      <w:numFmt w:val="bullet"/>
      <w:lvlText w:val=""/>
      <w:lvlJc w:val="left"/>
      <w:pPr>
        <w:ind w:left="2160" w:hanging="360"/>
      </w:pPr>
      <w:rPr>
        <w:rFonts w:hint="default" w:ascii="Wingdings" w:hAnsi="Wingdings"/>
      </w:rPr>
    </w:lvl>
    <w:lvl w:ilvl="3" w:tplc="CC6AAAC4">
      <w:start w:val="1"/>
      <w:numFmt w:val="bullet"/>
      <w:lvlText w:val=""/>
      <w:lvlJc w:val="left"/>
      <w:pPr>
        <w:ind w:left="2880" w:hanging="360"/>
      </w:pPr>
      <w:rPr>
        <w:rFonts w:hint="default" w:ascii="Symbol" w:hAnsi="Symbol"/>
      </w:rPr>
    </w:lvl>
    <w:lvl w:ilvl="4" w:tplc="90D0E0EA">
      <w:start w:val="1"/>
      <w:numFmt w:val="bullet"/>
      <w:lvlText w:val="o"/>
      <w:lvlJc w:val="left"/>
      <w:pPr>
        <w:ind w:left="3600" w:hanging="360"/>
      </w:pPr>
      <w:rPr>
        <w:rFonts w:hint="default" w:ascii="Courier New" w:hAnsi="Courier New"/>
      </w:rPr>
    </w:lvl>
    <w:lvl w:ilvl="5" w:tplc="10782226">
      <w:start w:val="1"/>
      <w:numFmt w:val="bullet"/>
      <w:lvlText w:val=""/>
      <w:lvlJc w:val="left"/>
      <w:pPr>
        <w:ind w:left="4320" w:hanging="360"/>
      </w:pPr>
      <w:rPr>
        <w:rFonts w:hint="default" w:ascii="Wingdings" w:hAnsi="Wingdings"/>
      </w:rPr>
    </w:lvl>
    <w:lvl w:ilvl="6" w:tplc="7A48B6C2">
      <w:start w:val="1"/>
      <w:numFmt w:val="bullet"/>
      <w:lvlText w:val=""/>
      <w:lvlJc w:val="left"/>
      <w:pPr>
        <w:ind w:left="5040" w:hanging="360"/>
      </w:pPr>
      <w:rPr>
        <w:rFonts w:hint="default" w:ascii="Symbol" w:hAnsi="Symbol"/>
      </w:rPr>
    </w:lvl>
    <w:lvl w:ilvl="7" w:tplc="AF0E4448">
      <w:start w:val="1"/>
      <w:numFmt w:val="bullet"/>
      <w:lvlText w:val="o"/>
      <w:lvlJc w:val="left"/>
      <w:pPr>
        <w:ind w:left="5760" w:hanging="360"/>
      </w:pPr>
      <w:rPr>
        <w:rFonts w:hint="default" w:ascii="Courier New" w:hAnsi="Courier New"/>
      </w:rPr>
    </w:lvl>
    <w:lvl w:ilvl="8" w:tplc="D8829892">
      <w:start w:val="1"/>
      <w:numFmt w:val="bullet"/>
      <w:lvlText w:val=""/>
      <w:lvlJc w:val="left"/>
      <w:pPr>
        <w:ind w:left="6480" w:hanging="360"/>
      </w:pPr>
      <w:rPr>
        <w:rFonts w:hint="default" w:ascii="Wingdings" w:hAnsi="Wingdings"/>
      </w:rPr>
    </w:lvl>
  </w:abstractNum>
  <w:abstractNum w:abstractNumId="2" w15:restartNumberingAfterBreak="0">
    <w:nsid w:val="01C34805"/>
    <w:multiLevelType w:val="hybridMultilevel"/>
    <w:tmpl w:val="9E9401D4"/>
    <w:lvl w:ilvl="0" w:tplc="2B0A8CD8">
      <w:start w:val="5"/>
      <w:numFmt w:val="bullet"/>
      <w:lvlText w:val="-"/>
      <w:lvlJc w:val="left"/>
      <w:pPr>
        <w:ind w:left="720" w:hanging="360"/>
      </w:pPr>
      <w:rPr>
        <w:rFonts w:hint="default" w:ascii="Times New Roman" w:hAnsi="Times New Roman" w:eastAsia="Times New Roman" w:cs="Times New Roman"/>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hint="default" w:ascii="Courier New" w:hAnsi="Courier New" w:cs="Courier New"/>
      </w:rPr>
    </w:lvl>
    <w:lvl w:ilvl="2" w:tplc="0414001B">
      <w:start w:val="1"/>
      <w:numFmt w:val="bullet"/>
      <w:lvlText w:val=""/>
      <w:lvlJc w:val="left"/>
      <w:pPr>
        <w:tabs>
          <w:tab w:val="num" w:pos="2160"/>
        </w:tabs>
        <w:ind w:left="2160" w:hanging="360"/>
      </w:pPr>
      <w:rPr>
        <w:rFonts w:hint="default" w:ascii="Wingdings" w:hAnsi="Wingdings" w:cs="Times New Roman"/>
      </w:rPr>
    </w:lvl>
    <w:lvl w:ilvl="3" w:tplc="0414000F">
      <w:start w:val="1"/>
      <w:numFmt w:val="bullet"/>
      <w:lvlText w:val=""/>
      <w:lvlJc w:val="left"/>
      <w:pPr>
        <w:tabs>
          <w:tab w:val="num" w:pos="2880"/>
        </w:tabs>
        <w:ind w:left="2880" w:hanging="360"/>
      </w:pPr>
      <w:rPr>
        <w:rFonts w:hint="default" w:ascii="Symbol" w:hAnsi="Symbol" w:cs="Times New Roman"/>
      </w:rPr>
    </w:lvl>
    <w:lvl w:ilvl="4" w:tplc="04140019">
      <w:start w:val="1"/>
      <w:numFmt w:val="bullet"/>
      <w:lvlText w:val="o"/>
      <w:lvlJc w:val="left"/>
      <w:pPr>
        <w:tabs>
          <w:tab w:val="num" w:pos="3600"/>
        </w:tabs>
        <w:ind w:left="3600" w:hanging="360"/>
      </w:pPr>
      <w:rPr>
        <w:rFonts w:hint="default" w:ascii="Courier New" w:hAnsi="Courier New" w:cs="Courier New"/>
      </w:rPr>
    </w:lvl>
    <w:lvl w:ilvl="5" w:tplc="0414001B">
      <w:start w:val="1"/>
      <w:numFmt w:val="bullet"/>
      <w:lvlText w:val=""/>
      <w:lvlJc w:val="left"/>
      <w:pPr>
        <w:tabs>
          <w:tab w:val="num" w:pos="4320"/>
        </w:tabs>
        <w:ind w:left="4320" w:hanging="360"/>
      </w:pPr>
      <w:rPr>
        <w:rFonts w:hint="default" w:ascii="Wingdings" w:hAnsi="Wingdings" w:cs="Times New Roman"/>
      </w:rPr>
    </w:lvl>
    <w:lvl w:ilvl="6" w:tplc="0414000F">
      <w:start w:val="1"/>
      <w:numFmt w:val="bullet"/>
      <w:lvlText w:val=""/>
      <w:lvlJc w:val="left"/>
      <w:pPr>
        <w:tabs>
          <w:tab w:val="num" w:pos="5040"/>
        </w:tabs>
        <w:ind w:left="5040" w:hanging="360"/>
      </w:pPr>
      <w:rPr>
        <w:rFonts w:hint="default" w:ascii="Symbol" w:hAnsi="Symbol" w:cs="Times New Roman"/>
      </w:rPr>
    </w:lvl>
    <w:lvl w:ilvl="7" w:tplc="04140019">
      <w:start w:val="1"/>
      <w:numFmt w:val="bullet"/>
      <w:lvlText w:val="o"/>
      <w:lvlJc w:val="left"/>
      <w:pPr>
        <w:tabs>
          <w:tab w:val="num" w:pos="5760"/>
        </w:tabs>
        <w:ind w:left="5760" w:hanging="360"/>
      </w:pPr>
      <w:rPr>
        <w:rFonts w:hint="default" w:ascii="Courier New" w:hAnsi="Courier New" w:cs="Courier New"/>
      </w:rPr>
    </w:lvl>
    <w:lvl w:ilvl="8" w:tplc="0414001B">
      <w:start w:val="1"/>
      <w:numFmt w:val="bullet"/>
      <w:lvlText w:val=""/>
      <w:lvlJc w:val="left"/>
      <w:pPr>
        <w:tabs>
          <w:tab w:val="num" w:pos="6480"/>
        </w:tabs>
        <w:ind w:left="6480" w:hanging="360"/>
      </w:pPr>
      <w:rPr>
        <w:rFonts w:hint="default" w:ascii="Wingdings" w:hAnsi="Wingdings" w:cs="Times New Roman"/>
      </w:rPr>
    </w:lvl>
  </w:abstractNum>
  <w:abstractNum w:abstractNumId="4" w15:restartNumberingAfterBreak="0">
    <w:nsid w:val="13846A65"/>
    <w:multiLevelType w:val="multilevel"/>
    <w:tmpl w:val="CD5E313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184721A7"/>
    <w:multiLevelType w:val="hybridMultilevel"/>
    <w:tmpl w:val="174AD9D0"/>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hint="default" w:ascii="Symbol" w:hAnsi="Symbol" w:cs="Times New Roman"/>
      </w:rPr>
    </w:lvl>
    <w:lvl w:ilvl="1" w:tplc="04140019">
      <w:start w:val="1"/>
      <w:numFmt w:val="bullet"/>
      <w:lvlText w:val="o"/>
      <w:lvlJc w:val="left"/>
      <w:pPr>
        <w:tabs>
          <w:tab w:val="num" w:pos="1800"/>
        </w:tabs>
        <w:ind w:left="1800" w:hanging="360"/>
      </w:pPr>
      <w:rPr>
        <w:rFonts w:hint="default" w:ascii="Courier New" w:hAnsi="Courier New" w:cs="Courier New"/>
      </w:rPr>
    </w:lvl>
    <w:lvl w:ilvl="2" w:tplc="0414001B">
      <w:start w:val="1"/>
      <w:numFmt w:val="bullet"/>
      <w:lvlText w:val=""/>
      <w:lvlJc w:val="left"/>
      <w:pPr>
        <w:tabs>
          <w:tab w:val="num" w:pos="2520"/>
        </w:tabs>
        <w:ind w:left="2520" w:hanging="360"/>
      </w:pPr>
      <w:rPr>
        <w:rFonts w:hint="default" w:ascii="Wingdings" w:hAnsi="Wingdings" w:cs="Times New Roman"/>
      </w:rPr>
    </w:lvl>
    <w:lvl w:ilvl="3" w:tplc="0414000F">
      <w:start w:val="1"/>
      <w:numFmt w:val="bullet"/>
      <w:lvlText w:val=""/>
      <w:lvlJc w:val="left"/>
      <w:pPr>
        <w:tabs>
          <w:tab w:val="num" w:pos="3240"/>
        </w:tabs>
        <w:ind w:left="3240" w:hanging="360"/>
      </w:pPr>
      <w:rPr>
        <w:rFonts w:hint="default" w:ascii="Symbol" w:hAnsi="Symbol" w:cs="Times New Roman"/>
      </w:rPr>
    </w:lvl>
    <w:lvl w:ilvl="4" w:tplc="04140019">
      <w:start w:val="1"/>
      <w:numFmt w:val="bullet"/>
      <w:lvlText w:val="o"/>
      <w:lvlJc w:val="left"/>
      <w:pPr>
        <w:tabs>
          <w:tab w:val="num" w:pos="3960"/>
        </w:tabs>
        <w:ind w:left="3960" w:hanging="360"/>
      </w:pPr>
      <w:rPr>
        <w:rFonts w:hint="default" w:ascii="Courier New" w:hAnsi="Courier New" w:cs="Courier New"/>
      </w:rPr>
    </w:lvl>
    <w:lvl w:ilvl="5" w:tplc="0414001B">
      <w:start w:val="1"/>
      <w:numFmt w:val="bullet"/>
      <w:lvlText w:val=""/>
      <w:lvlJc w:val="left"/>
      <w:pPr>
        <w:tabs>
          <w:tab w:val="num" w:pos="4680"/>
        </w:tabs>
        <w:ind w:left="4680" w:hanging="360"/>
      </w:pPr>
      <w:rPr>
        <w:rFonts w:hint="default" w:ascii="Wingdings" w:hAnsi="Wingdings" w:cs="Times New Roman"/>
      </w:rPr>
    </w:lvl>
    <w:lvl w:ilvl="6" w:tplc="0414000F">
      <w:start w:val="1"/>
      <w:numFmt w:val="bullet"/>
      <w:lvlText w:val=""/>
      <w:lvlJc w:val="left"/>
      <w:pPr>
        <w:tabs>
          <w:tab w:val="num" w:pos="5400"/>
        </w:tabs>
        <w:ind w:left="5400" w:hanging="360"/>
      </w:pPr>
      <w:rPr>
        <w:rFonts w:hint="default" w:ascii="Symbol" w:hAnsi="Symbol" w:cs="Times New Roman"/>
      </w:rPr>
    </w:lvl>
    <w:lvl w:ilvl="7" w:tplc="04140019">
      <w:start w:val="1"/>
      <w:numFmt w:val="bullet"/>
      <w:lvlText w:val="o"/>
      <w:lvlJc w:val="left"/>
      <w:pPr>
        <w:tabs>
          <w:tab w:val="num" w:pos="6120"/>
        </w:tabs>
        <w:ind w:left="6120" w:hanging="360"/>
      </w:pPr>
      <w:rPr>
        <w:rFonts w:hint="default" w:ascii="Courier New" w:hAnsi="Courier New" w:cs="Courier New"/>
      </w:rPr>
    </w:lvl>
    <w:lvl w:ilvl="8" w:tplc="0414001B">
      <w:start w:val="1"/>
      <w:numFmt w:val="bullet"/>
      <w:lvlText w:val=""/>
      <w:lvlJc w:val="left"/>
      <w:pPr>
        <w:tabs>
          <w:tab w:val="num" w:pos="6840"/>
        </w:tabs>
        <w:ind w:left="6840" w:hanging="360"/>
      </w:pPr>
      <w:rPr>
        <w:rFonts w:hint="default" w:ascii="Wingdings" w:hAnsi="Wingdings" w:cs="Times New Roman"/>
      </w:rPr>
    </w:lvl>
  </w:abstractNum>
  <w:abstractNum w:abstractNumId="7" w15:restartNumberingAfterBreak="0">
    <w:nsid w:val="1F955A31"/>
    <w:multiLevelType w:val="multilevel"/>
    <w:tmpl w:val="AA784578"/>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8" w15:restartNumberingAfterBreak="0">
    <w:nsid w:val="25C22A0B"/>
    <w:multiLevelType w:val="hybridMultilevel"/>
    <w:tmpl w:val="27462BCC"/>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9" w15:restartNumberingAfterBreak="0">
    <w:nsid w:val="2B0942D4"/>
    <w:multiLevelType w:val="hybridMultilevel"/>
    <w:tmpl w:val="1DE2D14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hint="default" w:ascii="Times New Roman" w:hAnsi="Times New Roman" w:cs="Times New Roman"/>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1"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hint="default" w:ascii="Times New Roman" w:hAnsi="Times New Roman" w:cs="Times New Roman"/>
      </w:rPr>
    </w:lvl>
  </w:abstractNum>
  <w:abstractNum w:abstractNumId="12" w15:restartNumberingAfterBreak="0">
    <w:nsid w:val="377F382C"/>
    <w:multiLevelType w:val="multilevel"/>
    <w:tmpl w:val="6B16C15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hint="default" w:ascii="Times New Roman" w:hAnsi="Times New Roman" w:cs="Times New Roman"/>
      </w:rPr>
    </w:lvl>
    <w:lvl w:ilvl="1" w:tplc="04140003">
      <w:start w:val="1"/>
      <w:numFmt w:val="bullet"/>
      <w:lvlText w:val="o"/>
      <w:lvlJc w:val="left"/>
      <w:pPr>
        <w:tabs>
          <w:tab w:val="num" w:pos="1200"/>
        </w:tabs>
        <w:ind w:left="1200" w:hanging="360"/>
      </w:pPr>
      <w:rPr>
        <w:rFonts w:hint="default" w:ascii="Courier New" w:hAnsi="Courier New" w:cs="Courier New"/>
      </w:rPr>
    </w:lvl>
    <w:lvl w:ilvl="2" w:tplc="04140005">
      <w:start w:val="1"/>
      <w:numFmt w:val="bullet"/>
      <w:lvlText w:val=""/>
      <w:lvlJc w:val="left"/>
      <w:pPr>
        <w:tabs>
          <w:tab w:val="num" w:pos="1920"/>
        </w:tabs>
        <w:ind w:left="1920" w:hanging="360"/>
      </w:pPr>
      <w:rPr>
        <w:rFonts w:hint="default" w:ascii="Wingdings" w:hAnsi="Wingdings" w:cs="Times New Roman"/>
      </w:rPr>
    </w:lvl>
    <w:lvl w:ilvl="3" w:tplc="04140001">
      <w:start w:val="1"/>
      <w:numFmt w:val="bullet"/>
      <w:lvlText w:val=""/>
      <w:lvlJc w:val="left"/>
      <w:pPr>
        <w:tabs>
          <w:tab w:val="num" w:pos="2640"/>
        </w:tabs>
        <w:ind w:left="2640" w:hanging="360"/>
      </w:pPr>
      <w:rPr>
        <w:rFonts w:hint="default" w:ascii="Symbol" w:hAnsi="Symbol" w:cs="Times New Roman"/>
      </w:rPr>
    </w:lvl>
    <w:lvl w:ilvl="4" w:tplc="04140003">
      <w:start w:val="1"/>
      <w:numFmt w:val="bullet"/>
      <w:lvlText w:val="o"/>
      <w:lvlJc w:val="left"/>
      <w:pPr>
        <w:tabs>
          <w:tab w:val="num" w:pos="3360"/>
        </w:tabs>
        <w:ind w:left="3360" w:hanging="360"/>
      </w:pPr>
      <w:rPr>
        <w:rFonts w:hint="default" w:ascii="Courier New" w:hAnsi="Courier New" w:cs="Courier New"/>
      </w:rPr>
    </w:lvl>
    <w:lvl w:ilvl="5" w:tplc="04140005">
      <w:start w:val="1"/>
      <w:numFmt w:val="bullet"/>
      <w:lvlText w:val=""/>
      <w:lvlJc w:val="left"/>
      <w:pPr>
        <w:tabs>
          <w:tab w:val="num" w:pos="4080"/>
        </w:tabs>
        <w:ind w:left="4080" w:hanging="360"/>
      </w:pPr>
      <w:rPr>
        <w:rFonts w:hint="default" w:ascii="Wingdings" w:hAnsi="Wingdings" w:cs="Times New Roman"/>
      </w:rPr>
    </w:lvl>
    <w:lvl w:ilvl="6" w:tplc="04140001">
      <w:start w:val="1"/>
      <w:numFmt w:val="bullet"/>
      <w:lvlText w:val=""/>
      <w:lvlJc w:val="left"/>
      <w:pPr>
        <w:tabs>
          <w:tab w:val="num" w:pos="4800"/>
        </w:tabs>
        <w:ind w:left="4800" w:hanging="360"/>
      </w:pPr>
      <w:rPr>
        <w:rFonts w:hint="default" w:ascii="Symbol" w:hAnsi="Symbol" w:cs="Times New Roman"/>
      </w:rPr>
    </w:lvl>
    <w:lvl w:ilvl="7" w:tplc="04140003">
      <w:start w:val="1"/>
      <w:numFmt w:val="bullet"/>
      <w:lvlText w:val="o"/>
      <w:lvlJc w:val="left"/>
      <w:pPr>
        <w:tabs>
          <w:tab w:val="num" w:pos="5520"/>
        </w:tabs>
        <w:ind w:left="5520" w:hanging="360"/>
      </w:pPr>
      <w:rPr>
        <w:rFonts w:hint="default" w:ascii="Courier New" w:hAnsi="Courier New" w:cs="Courier New"/>
      </w:rPr>
    </w:lvl>
    <w:lvl w:ilvl="8" w:tplc="04140005">
      <w:start w:val="1"/>
      <w:numFmt w:val="bullet"/>
      <w:lvlText w:val=""/>
      <w:lvlJc w:val="left"/>
      <w:pPr>
        <w:tabs>
          <w:tab w:val="num" w:pos="6240"/>
        </w:tabs>
        <w:ind w:left="6240" w:hanging="360"/>
      </w:pPr>
      <w:rPr>
        <w:rFonts w:hint="default" w:ascii="Wingdings" w:hAnsi="Wingdings" w:cs="Times New Roman"/>
      </w:rPr>
    </w:lvl>
  </w:abstractNum>
  <w:abstractNum w:abstractNumId="14" w15:restartNumberingAfterBreak="0">
    <w:nsid w:val="400A065F"/>
    <w:multiLevelType w:val="hybridMultilevel"/>
    <w:tmpl w:val="446A12FE"/>
    <w:lvl w:ilvl="0" w:tplc="04140017">
      <w:start w:val="1"/>
      <w:numFmt w:val="lowerLetter"/>
      <w:lvlText w:val="%1)"/>
      <w:lvlJc w:val="left"/>
      <w:pPr>
        <w:ind w:left="720" w:hanging="360"/>
      </w:p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1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hint="default" w:ascii="Symbol" w:hAnsi="Symbol" w:cs="Times New Roman"/>
        <w:b/>
        <w:i w:val="0"/>
        <w:color w:val="auto"/>
      </w:rPr>
    </w:lvl>
    <w:lvl w:ilvl="1" w:tplc="04140003">
      <w:start w:val="1"/>
      <w:numFmt w:val="bullet"/>
      <w:lvlText w:val="o"/>
      <w:lvlJc w:val="left"/>
      <w:pPr>
        <w:tabs>
          <w:tab w:val="num" w:pos="1080"/>
        </w:tabs>
        <w:ind w:left="1080" w:hanging="360"/>
      </w:pPr>
      <w:rPr>
        <w:rFonts w:hint="default" w:ascii="Courier New" w:hAnsi="Courier New" w:cs="Courier New"/>
      </w:rPr>
    </w:lvl>
    <w:lvl w:ilvl="2" w:tplc="04140005">
      <w:start w:val="1"/>
      <w:numFmt w:val="bullet"/>
      <w:lvlText w:val=""/>
      <w:lvlJc w:val="left"/>
      <w:pPr>
        <w:tabs>
          <w:tab w:val="num" w:pos="1800"/>
        </w:tabs>
        <w:ind w:left="1800" w:hanging="360"/>
      </w:pPr>
      <w:rPr>
        <w:rFonts w:hint="default" w:ascii="Wingdings" w:hAnsi="Wingdings" w:cs="Times New Roman"/>
      </w:rPr>
    </w:lvl>
    <w:lvl w:ilvl="3" w:tplc="04140001">
      <w:start w:val="1"/>
      <w:numFmt w:val="bullet"/>
      <w:lvlText w:val=""/>
      <w:lvlJc w:val="left"/>
      <w:pPr>
        <w:tabs>
          <w:tab w:val="num" w:pos="2520"/>
        </w:tabs>
        <w:ind w:left="2520" w:hanging="360"/>
      </w:pPr>
      <w:rPr>
        <w:rFonts w:hint="default" w:ascii="Symbol" w:hAnsi="Symbol" w:cs="Times New Roman"/>
      </w:rPr>
    </w:lvl>
    <w:lvl w:ilvl="4" w:tplc="04140003">
      <w:start w:val="1"/>
      <w:numFmt w:val="bullet"/>
      <w:lvlText w:val="o"/>
      <w:lvlJc w:val="left"/>
      <w:pPr>
        <w:tabs>
          <w:tab w:val="num" w:pos="3240"/>
        </w:tabs>
        <w:ind w:left="3240" w:hanging="360"/>
      </w:pPr>
      <w:rPr>
        <w:rFonts w:hint="default" w:ascii="Courier New" w:hAnsi="Courier New" w:cs="Courier New"/>
      </w:rPr>
    </w:lvl>
    <w:lvl w:ilvl="5" w:tplc="04140005">
      <w:start w:val="1"/>
      <w:numFmt w:val="bullet"/>
      <w:lvlText w:val=""/>
      <w:lvlJc w:val="left"/>
      <w:pPr>
        <w:tabs>
          <w:tab w:val="num" w:pos="3960"/>
        </w:tabs>
        <w:ind w:left="3960" w:hanging="360"/>
      </w:pPr>
      <w:rPr>
        <w:rFonts w:hint="default" w:ascii="Wingdings" w:hAnsi="Wingdings" w:cs="Times New Roman"/>
      </w:rPr>
    </w:lvl>
    <w:lvl w:ilvl="6" w:tplc="04140001">
      <w:start w:val="1"/>
      <w:numFmt w:val="bullet"/>
      <w:lvlText w:val=""/>
      <w:lvlJc w:val="left"/>
      <w:pPr>
        <w:tabs>
          <w:tab w:val="num" w:pos="4680"/>
        </w:tabs>
        <w:ind w:left="4680" w:hanging="360"/>
      </w:pPr>
      <w:rPr>
        <w:rFonts w:hint="default" w:ascii="Symbol" w:hAnsi="Symbol" w:cs="Times New Roman"/>
      </w:rPr>
    </w:lvl>
    <w:lvl w:ilvl="7" w:tplc="04140003">
      <w:start w:val="1"/>
      <w:numFmt w:val="bullet"/>
      <w:lvlText w:val="o"/>
      <w:lvlJc w:val="left"/>
      <w:pPr>
        <w:tabs>
          <w:tab w:val="num" w:pos="5400"/>
        </w:tabs>
        <w:ind w:left="5400" w:hanging="360"/>
      </w:pPr>
      <w:rPr>
        <w:rFonts w:hint="default" w:ascii="Courier New" w:hAnsi="Courier New" w:cs="Courier New"/>
      </w:rPr>
    </w:lvl>
    <w:lvl w:ilvl="8" w:tplc="04140005">
      <w:start w:val="1"/>
      <w:numFmt w:val="bullet"/>
      <w:lvlText w:val=""/>
      <w:lvlJc w:val="left"/>
      <w:pPr>
        <w:tabs>
          <w:tab w:val="num" w:pos="6120"/>
        </w:tabs>
        <w:ind w:left="6120" w:hanging="360"/>
      </w:pPr>
      <w:rPr>
        <w:rFonts w:hint="default" w:ascii="Wingdings" w:hAnsi="Wingdings" w:cs="Times New Roman"/>
      </w:rPr>
    </w:lvl>
  </w:abstractNum>
  <w:abstractNum w:abstractNumId="16" w15:restartNumberingAfterBreak="0">
    <w:nsid w:val="40A00562"/>
    <w:multiLevelType w:val="hybridMultilevel"/>
    <w:tmpl w:val="80C697E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hint="default" w:ascii="Times New Roman" w:hAnsi="Times New Roman" w:eastAsia="Times New Roman"/>
      </w:rPr>
    </w:lvl>
    <w:lvl w:ilvl="1" w:tplc="04140003">
      <w:start w:val="1"/>
      <w:numFmt w:val="bullet"/>
      <w:lvlText w:val="o"/>
      <w:lvlJc w:val="left"/>
      <w:pPr>
        <w:tabs>
          <w:tab w:val="num" w:pos="1080"/>
        </w:tabs>
        <w:ind w:left="1080" w:hanging="360"/>
      </w:pPr>
      <w:rPr>
        <w:rFonts w:hint="default" w:ascii="Courier New" w:hAnsi="Courier New" w:cs="Courier New"/>
      </w:rPr>
    </w:lvl>
    <w:lvl w:ilvl="2" w:tplc="04140005">
      <w:start w:val="1"/>
      <w:numFmt w:val="bullet"/>
      <w:lvlText w:val=""/>
      <w:lvlJc w:val="left"/>
      <w:pPr>
        <w:tabs>
          <w:tab w:val="num" w:pos="1800"/>
        </w:tabs>
        <w:ind w:left="1800" w:hanging="360"/>
      </w:pPr>
      <w:rPr>
        <w:rFonts w:hint="default" w:ascii="Wingdings" w:hAnsi="Wingdings" w:cs="Times New Roman"/>
      </w:rPr>
    </w:lvl>
    <w:lvl w:ilvl="3" w:tplc="04140001">
      <w:start w:val="1"/>
      <w:numFmt w:val="bullet"/>
      <w:lvlText w:val=""/>
      <w:lvlJc w:val="left"/>
      <w:pPr>
        <w:tabs>
          <w:tab w:val="num" w:pos="2520"/>
        </w:tabs>
        <w:ind w:left="2520" w:hanging="360"/>
      </w:pPr>
      <w:rPr>
        <w:rFonts w:hint="default" w:ascii="Symbol" w:hAnsi="Symbol" w:cs="Times New Roman"/>
      </w:rPr>
    </w:lvl>
    <w:lvl w:ilvl="4" w:tplc="04140003">
      <w:start w:val="1"/>
      <w:numFmt w:val="bullet"/>
      <w:lvlText w:val="o"/>
      <w:lvlJc w:val="left"/>
      <w:pPr>
        <w:tabs>
          <w:tab w:val="num" w:pos="3240"/>
        </w:tabs>
        <w:ind w:left="3240" w:hanging="360"/>
      </w:pPr>
      <w:rPr>
        <w:rFonts w:hint="default" w:ascii="Courier New" w:hAnsi="Courier New" w:cs="Courier New"/>
      </w:rPr>
    </w:lvl>
    <w:lvl w:ilvl="5" w:tplc="04140005">
      <w:start w:val="1"/>
      <w:numFmt w:val="bullet"/>
      <w:lvlText w:val=""/>
      <w:lvlJc w:val="left"/>
      <w:pPr>
        <w:tabs>
          <w:tab w:val="num" w:pos="3960"/>
        </w:tabs>
        <w:ind w:left="3960" w:hanging="360"/>
      </w:pPr>
      <w:rPr>
        <w:rFonts w:hint="default" w:ascii="Wingdings" w:hAnsi="Wingdings" w:cs="Times New Roman"/>
      </w:rPr>
    </w:lvl>
    <w:lvl w:ilvl="6" w:tplc="04140001">
      <w:start w:val="1"/>
      <w:numFmt w:val="bullet"/>
      <w:lvlText w:val=""/>
      <w:lvlJc w:val="left"/>
      <w:pPr>
        <w:tabs>
          <w:tab w:val="num" w:pos="4680"/>
        </w:tabs>
        <w:ind w:left="4680" w:hanging="360"/>
      </w:pPr>
      <w:rPr>
        <w:rFonts w:hint="default" w:ascii="Symbol" w:hAnsi="Symbol" w:cs="Times New Roman"/>
      </w:rPr>
    </w:lvl>
    <w:lvl w:ilvl="7" w:tplc="04140003">
      <w:start w:val="1"/>
      <w:numFmt w:val="bullet"/>
      <w:lvlText w:val="o"/>
      <w:lvlJc w:val="left"/>
      <w:pPr>
        <w:tabs>
          <w:tab w:val="num" w:pos="5400"/>
        </w:tabs>
        <w:ind w:left="5400" w:hanging="360"/>
      </w:pPr>
      <w:rPr>
        <w:rFonts w:hint="default" w:ascii="Courier New" w:hAnsi="Courier New" w:cs="Courier New"/>
      </w:rPr>
    </w:lvl>
    <w:lvl w:ilvl="8" w:tplc="04140005">
      <w:start w:val="1"/>
      <w:numFmt w:val="bullet"/>
      <w:lvlText w:val=""/>
      <w:lvlJc w:val="left"/>
      <w:pPr>
        <w:tabs>
          <w:tab w:val="num" w:pos="6120"/>
        </w:tabs>
        <w:ind w:left="6120" w:hanging="360"/>
      </w:pPr>
      <w:rPr>
        <w:rFonts w:hint="default" w:ascii="Wingdings" w:hAnsi="Wingdings" w:cs="Times New Roman"/>
      </w:rPr>
    </w:lvl>
  </w:abstractNum>
  <w:abstractNum w:abstractNumId="18" w15:restartNumberingAfterBreak="0">
    <w:nsid w:val="45424B0F"/>
    <w:multiLevelType w:val="multilevel"/>
    <w:tmpl w:val="91A262F0"/>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548132C9"/>
    <w:multiLevelType w:val="hybridMultilevel"/>
    <w:tmpl w:val="27B21CA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5DF835AD"/>
    <w:multiLevelType w:val="multilevel"/>
    <w:tmpl w:val="F33002E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hint="default" w:ascii="Times New Roman" w:hAnsi="Times New Roman" w:cs="Times New Roman"/>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2"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hint="default" w:ascii="Times New Roman" w:hAnsi="Times New Roman" w:cs="Times New Roman"/>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3" w15:restartNumberingAfterBreak="0">
    <w:nsid w:val="753B22E8"/>
    <w:multiLevelType w:val="multilevel"/>
    <w:tmpl w:val="BDCE24B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75BB50DA"/>
    <w:multiLevelType w:val="multilevel"/>
    <w:tmpl w:val="F45C0D56"/>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946301186">
    <w:abstractNumId w:val="0"/>
  </w:num>
  <w:num w:numId="2" w16cid:durableId="1737052843">
    <w:abstractNumId w:val="11"/>
  </w:num>
  <w:num w:numId="3" w16cid:durableId="1505903536">
    <w:abstractNumId w:val="10"/>
  </w:num>
  <w:num w:numId="4" w16cid:durableId="379867067">
    <w:abstractNumId w:val="21"/>
  </w:num>
  <w:num w:numId="5" w16cid:durableId="1093278209">
    <w:abstractNumId w:val="13"/>
  </w:num>
  <w:num w:numId="6" w16cid:durableId="463012507">
    <w:abstractNumId w:val="22"/>
  </w:num>
  <w:num w:numId="7" w16cid:durableId="255286943">
    <w:abstractNumId w:val="17"/>
  </w:num>
  <w:num w:numId="8" w16cid:durableId="397366484">
    <w:abstractNumId w:val="15"/>
  </w:num>
  <w:num w:numId="9" w16cid:durableId="1992563771">
    <w:abstractNumId w:val="3"/>
  </w:num>
  <w:num w:numId="10" w16cid:durableId="1249075179">
    <w:abstractNumId w:val="6"/>
  </w:num>
  <w:num w:numId="11" w16cid:durableId="1098671843">
    <w:abstractNumId w:val="25"/>
  </w:num>
  <w:num w:numId="12" w16cid:durableId="894391578">
    <w:abstractNumId w:val="19"/>
  </w:num>
  <w:num w:numId="13" w16cid:durableId="1852992165">
    <w:abstractNumId w:val="16"/>
  </w:num>
  <w:num w:numId="14" w16cid:durableId="1275790360">
    <w:abstractNumId w:val="5"/>
  </w:num>
  <w:num w:numId="15" w16cid:durableId="714353849">
    <w:abstractNumId w:val="9"/>
  </w:num>
  <w:num w:numId="16" w16cid:durableId="505754353">
    <w:abstractNumId w:val="15"/>
  </w:num>
  <w:num w:numId="17" w16cid:durableId="12649220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3655090">
    <w:abstractNumId w:val="8"/>
  </w:num>
  <w:num w:numId="19" w16cid:durableId="1915056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91923494">
    <w:abstractNumId w:val="14"/>
  </w:num>
  <w:num w:numId="21" w16cid:durableId="1309742840">
    <w:abstractNumId w:val="14"/>
    <w:lvlOverride w:ilvl="0">
      <w:startOverride w:val="1"/>
    </w:lvlOverride>
    <w:lvlOverride w:ilvl="1"/>
    <w:lvlOverride w:ilvl="2"/>
    <w:lvlOverride w:ilvl="3"/>
    <w:lvlOverride w:ilvl="4"/>
    <w:lvlOverride w:ilvl="5"/>
    <w:lvlOverride w:ilvl="6"/>
    <w:lvlOverride w:ilvl="7"/>
    <w:lvlOverride w:ilvl="8"/>
  </w:num>
  <w:num w:numId="22" w16cid:durableId="36122177">
    <w:abstractNumId w:val="19"/>
  </w:num>
  <w:num w:numId="23" w16cid:durableId="938639224">
    <w:abstractNumId w:val="1"/>
  </w:num>
  <w:num w:numId="24" w16cid:durableId="352268611">
    <w:abstractNumId w:val="2"/>
  </w:num>
  <w:num w:numId="25" w16cid:durableId="563218677">
    <w:abstractNumId w:val="12"/>
  </w:num>
  <w:num w:numId="26" w16cid:durableId="1622152878">
    <w:abstractNumId w:val="20"/>
  </w:num>
  <w:num w:numId="27" w16cid:durableId="561868064">
    <w:abstractNumId w:val="4"/>
  </w:num>
  <w:num w:numId="28" w16cid:durableId="1977180046">
    <w:abstractNumId w:val="18"/>
  </w:num>
  <w:num w:numId="29" w16cid:durableId="132842184">
    <w:abstractNumId w:val="24"/>
  </w:num>
  <w:num w:numId="30" w16cid:durableId="1344746420">
    <w:abstractNumId w:val="7"/>
  </w:num>
  <w:num w:numId="31" w16cid:durableId="1324312266">
    <w:abstractNumId w:val="23"/>
  </w:num>
  <w:num w:numId="32" w16cid:durableId="692458125">
    <w:abstractNumId w:val="0"/>
  </w:num>
  <w:numIdMacAtCleanup w:val="1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removePersonalInformation/>
  <w:removeDateAndTime/>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000"/>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92D"/>
    <w:rsid w:val="00003F6D"/>
    <w:rsid w:val="000045DA"/>
    <w:rsid w:val="0000485D"/>
    <w:rsid w:val="00004990"/>
    <w:rsid w:val="00004DDD"/>
    <w:rsid w:val="00004E2D"/>
    <w:rsid w:val="00004E31"/>
    <w:rsid w:val="00004E92"/>
    <w:rsid w:val="000052D5"/>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E32"/>
    <w:rsid w:val="000163AB"/>
    <w:rsid w:val="0001732A"/>
    <w:rsid w:val="00017367"/>
    <w:rsid w:val="0001744B"/>
    <w:rsid w:val="0001771A"/>
    <w:rsid w:val="000177A9"/>
    <w:rsid w:val="00017DF7"/>
    <w:rsid w:val="00017FBE"/>
    <w:rsid w:val="00020A58"/>
    <w:rsid w:val="000213E1"/>
    <w:rsid w:val="000215EA"/>
    <w:rsid w:val="000216F2"/>
    <w:rsid w:val="00021AF3"/>
    <w:rsid w:val="00022582"/>
    <w:rsid w:val="0002268D"/>
    <w:rsid w:val="00022918"/>
    <w:rsid w:val="00022FD1"/>
    <w:rsid w:val="00023273"/>
    <w:rsid w:val="00023642"/>
    <w:rsid w:val="000238FB"/>
    <w:rsid w:val="00023A3E"/>
    <w:rsid w:val="00024AF5"/>
    <w:rsid w:val="00024B67"/>
    <w:rsid w:val="00024BAE"/>
    <w:rsid w:val="00025447"/>
    <w:rsid w:val="00025876"/>
    <w:rsid w:val="000261BC"/>
    <w:rsid w:val="00026878"/>
    <w:rsid w:val="00026BB4"/>
    <w:rsid w:val="0002707D"/>
    <w:rsid w:val="000271FC"/>
    <w:rsid w:val="000279A6"/>
    <w:rsid w:val="00027FB2"/>
    <w:rsid w:val="00027FD6"/>
    <w:rsid w:val="0003064A"/>
    <w:rsid w:val="0003080C"/>
    <w:rsid w:val="00030C26"/>
    <w:rsid w:val="00030D61"/>
    <w:rsid w:val="00030FF3"/>
    <w:rsid w:val="0003186D"/>
    <w:rsid w:val="00033334"/>
    <w:rsid w:val="000335F8"/>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5CB"/>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B14"/>
    <w:rsid w:val="00046EFB"/>
    <w:rsid w:val="00047198"/>
    <w:rsid w:val="000474F8"/>
    <w:rsid w:val="00047A37"/>
    <w:rsid w:val="00047B6F"/>
    <w:rsid w:val="00047C15"/>
    <w:rsid w:val="00047D3E"/>
    <w:rsid w:val="00047EC7"/>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29"/>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AC"/>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13"/>
    <w:rsid w:val="00075EA3"/>
    <w:rsid w:val="000765DA"/>
    <w:rsid w:val="00076706"/>
    <w:rsid w:val="0007693F"/>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D7D"/>
    <w:rsid w:val="00085EE8"/>
    <w:rsid w:val="00085F8C"/>
    <w:rsid w:val="000862F0"/>
    <w:rsid w:val="00086424"/>
    <w:rsid w:val="000867F5"/>
    <w:rsid w:val="00086E5C"/>
    <w:rsid w:val="000873B2"/>
    <w:rsid w:val="00087C3B"/>
    <w:rsid w:val="00090135"/>
    <w:rsid w:val="000901F9"/>
    <w:rsid w:val="00090B45"/>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5E80"/>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510E"/>
    <w:rsid w:val="000B6201"/>
    <w:rsid w:val="000B63AE"/>
    <w:rsid w:val="000B63C5"/>
    <w:rsid w:val="000B65FF"/>
    <w:rsid w:val="000B707E"/>
    <w:rsid w:val="000B7DF9"/>
    <w:rsid w:val="000B7E0C"/>
    <w:rsid w:val="000C0B1E"/>
    <w:rsid w:val="000C0CE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297"/>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67"/>
    <w:rsid w:val="000E0804"/>
    <w:rsid w:val="000E0B04"/>
    <w:rsid w:val="000E0CC2"/>
    <w:rsid w:val="000E0ED4"/>
    <w:rsid w:val="000E11DC"/>
    <w:rsid w:val="000E123B"/>
    <w:rsid w:val="000E172E"/>
    <w:rsid w:val="000E1C57"/>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7E1"/>
    <w:rsid w:val="000F4A4C"/>
    <w:rsid w:val="000F4FE2"/>
    <w:rsid w:val="000F5336"/>
    <w:rsid w:val="000F542E"/>
    <w:rsid w:val="000F5448"/>
    <w:rsid w:val="000F5757"/>
    <w:rsid w:val="000F5FC7"/>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07F4D"/>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4D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29F"/>
    <w:rsid w:val="001308E2"/>
    <w:rsid w:val="00130EC5"/>
    <w:rsid w:val="00131270"/>
    <w:rsid w:val="00131968"/>
    <w:rsid w:val="001319F2"/>
    <w:rsid w:val="00131C83"/>
    <w:rsid w:val="00131D81"/>
    <w:rsid w:val="00132272"/>
    <w:rsid w:val="0013242A"/>
    <w:rsid w:val="0013255C"/>
    <w:rsid w:val="001326E1"/>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4ED"/>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77"/>
    <w:rsid w:val="001572B5"/>
    <w:rsid w:val="001573BD"/>
    <w:rsid w:val="001603DD"/>
    <w:rsid w:val="00160FDC"/>
    <w:rsid w:val="001617BB"/>
    <w:rsid w:val="00161944"/>
    <w:rsid w:val="00161E71"/>
    <w:rsid w:val="00162444"/>
    <w:rsid w:val="00162537"/>
    <w:rsid w:val="001625B9"/>
    <w:rsid w:val="001626E9"/>
    <w:rsid w:val="00162FAB"/>
    <w:rsid w:val="001637D6"/>
    <w:rsid w:val="00163BA3"/>
    <w:rsid w:val="00163C3E"/>
    <w:rsid w:val="001647BD"/>
    <w:rsid w:val="00164866"/>
    <w:rsid w:val="001654ED"/>
    <w:rsid w:val="001655ED"/>
    <w:rsid w:val="00165D16"/>
    <w:rsid w:val="00166B53"/>
    <w:rsid w:val="001674DC"/>
    <w:rsid w:val="001676F4"/>
    <w:rsid w:val="00167D1A"/>
    <w:rsid w:val="0017027E"/>
    <w:rsid w:val="001703B8"/>
    <w:rsid w:val="00170CF1"/>
    <w:rsid w:val="00170E29"/>
    <w:rsid w:val="00171078"/>
    <w:rsid w:val="001710BF"/>
    <w:rsid w:val="00171917"/>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E0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879D6"/>
    <w:rsid w:val="00190085"/>
    <w:rsid w:val="001906D7"/>
    <w:rsid w:val="001907B5"/>
    <w:rsid w:val="0019086C"/>
    <w:rsid w:val="00190AF5"/>
    <w:rsid w:val="00190F0C"/>
    <w:rsid w:val="00190FE6"/>
    <w:rsid w:val="001911EF"/>
    <w:rsid w:val="001922C5"/>
    <w:rsid w:val="00192365"/>
    <w:rsid w:val="0019249C"/>
    <w:rsid w:val="0019253B"/>
    <w:rsid w:val="001926FA"/>
    <w:rsid w:val="00192D8B"/>
    <w:rsid w:val="00193422"/>
    <w:rsid w:val="00193847"/>
    <w:rsid w:val="001944FA"/>
    <w:rsid w:val="00194582"/>
    <w:rsid w:val="00195399"/>
    <w:rsid w:val="00195578"/>
    <w:rsid w:val="001955FB"/>
    <w:rsid w:val="00195CA4"/>
    <w:rsid w:val="00195CE1"/>
    <w:rsid w:val="00195F16"/>
    <w:rsid w:val="0019758A"/>
    <w:rsid w:val="00197BE4"/>
    <w:rsid w:val="00197D9F"/>
    <w:rsid w:val="00197E83"/>
    <w:rsid w:val="001A063C"/>
    <w:rsid w:val="001A0B18"/>
    <w:rsid w:val="001A1088"/>
    <w:rsid w:val="001A2A7B"/>
    <w:rsid w:val="001A2B21"/>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384"/>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426"/>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6AF"/>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93"/>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0DEB"/>
    <w:rsid w:val="001E1341"/>
    <w:rsid w:val="001E1370"/>
    <w:rsid w:val="001E1A44"/>
    <w:rsid w:val="001E24DB"/>
    <w:rsid w:val="001E296F"/>
    <w:rsid w:val="001E2A7B"/>
    <w:rsid w:val="001E2BB6"/>
    <w:rsid w:val="001E2FA9"/>
    <w:rsid w:val="001E361D"/>
    <w:rsid w:val="001E3787"/>
    <w:rsid w:val="001E46A3"/>
    <w:rsid w:val="001E4C1F"/>
    <w:rsid w:val="001E4CF4"/>
    <w:rsid w:val="001E559B"/>
    <w:rsid w:val="001E5FD3"/>
    <w:rsid w:val="001E682E"/>
    <w:rsid w:val="001E755A"/>
    <w:rsid w:val="001E7672"/>
    <w:rsid w:val="001E76A9"/>
    <w:rsid w:val="001E7AF2"/>
    <w:rsid w:val="001E7C13"/>
    <w:rsid w:val="001E7D37"/>
    <w:rsid w:val="001E7EAB"/>
    <w:rsid w:val="001F00DD"/>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5D37"/>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29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0DF"/>
    <w:rsid w:val="00226844"/>
    <w:rsid w:val="002269E2"/>
    <w:rsid w:val="00226A09"/>
    <w:rsid w:val="00226A93"/>
    <w:rsid w:val="00226E4A"/>
    <w:rsid w:val="00226F47"/>
    <w:rsid w:val="0022725D"/>
    <w:rsid w:val="00230776"/>
    <w:rsid w:val="00230C04"/>
    <w:rsid w:val="002310B2"/>
    <w:rsid w:val="002312AF"/>
    <w:rsid w:val="00231410"/>
    <w:rsid w:val="00231627"/>
    <w:rsid w:val="00232934"/>
    <w:rsid w:val="00232B3D"/>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37C0E"/>
    <w:rsid w:val="002401DE"/>
    <w:rsid w:val="002404D5"/>
    <w:rsid w:val="0024061E"/>
    <w:rsid w:val="00240915"/>
    <w:rsid w:val="00240A2A"/>
    <w:rsid w:val="00240B83"/>
    <w:rsid w:val="00240D32"/>
    <w:rsid w:val="00241150"/>
    <w:rsid w:val="00241642"/>
    <w:rsid w:val="0024342E"/>
    <w:rsid w:val="0024398D"/>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022"/>
    <w:rsid w:val="00257164"/>
    <w:rsid w:val="0025738D"/>
    <w:rsid w:val="002578BB"/>
    <w:rsid w:val="00257DF8"/>
    <w:rsid w:val="002611F3"/>
    <w:rsid w:val="00261367"/>
    <w:rsid w:val="00263166"/>
    <w:rsid w:val="002634EE"/>
    <w:rsid w:val="002637E1"/>
    <w:rsid w:val="00263DEE"/>
    <w:rsid w:val="0026461A"/>
    <w:rsid w:val="00264701"/>
    <w:rsid w:val="00264B3A"/>
    <w:rsid w:val="00264C63"/>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015"/>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2E3B"/>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3FF"/>
    <w:rsid w:val="00297D33"/>
    <w:rsid w:val="002A0010"/>
    <w:rsid w:val="002A0163"/>
    <w:rsid w:val="002A024B"/>
    <w:rsid w:val="002A0A4A"/>
    <w:rsid w:val="002A0C0A"/>
    <w:rsid w:val="002A128B"/>
    <w:rsid w:val="002A159C"/>
    <w:rsid w:val="002A15CB"/>
    <w:rsid w:val="002A1B8D"/>
    <w:rsid w:val="002A2353"/>
    <w:rsid w:val="002A27F5"/>
    <w:rsid w:val="002A2D48"/>
    <w:rsid w:val="002A3146"/>
    <w:rsid w:val="002A3809"/>
    <w:rsid w:val="002A4398"/>
    <w:rsid w:val="002A45C9"/>
    <w:rsid w:val="002A4A56"/>
    <w:rsid w:val="002A4B8E"/>
    <w:rsid w:val="002A5120"/>
    <w:rsid w:val="002A5A01"/>
    <w:rsid w:val="002A5B09"/>
    <w:rsid w:val="002A6895"/>
    <w:rsid w:val="002A6E94"/>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73E"/>
    <w:rsid w:val="002B7BD4"/>
    <w:rsid w:val="002C069F"/>
    <w:rsid w:val="002C074C"/>
    <w:rsid w:val="002C09D8"/>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18E4"/>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320"/>
    <w:rsid w:val="002F5754"/>
    <w:rsid w:val="002F5A88"/>
    <w:rsid w:val="002F5C55"/>
    <w:rsid w:val="002F5C85"/>
    <w:rsid w:val="002F5D62"/>
    <w:rsid w:val="002F5DAD"/>
    <w:rsid w:val="002F6416"/>
    <w:rsid w:val="002F7041"/>
    <w:rsid w:val="002F70C4"/>
    <w:rsid w:val="002F7407"/>
    <w:rsid w:val="002F7420"/>
    <w:rsid w:val="002F7FA6"/>
    <w:rsid w:val="003001EC"/>
    <w:rsid w:val="00300ADB"/>
    <w:rsid w:val="003012D3"/>
    <w:rsid w:val="00301A46"/>
    <w:rsid w:val="00302716"/>
    <w:rsid w:val="00302741"/>
    <w:rsid w:val="0030277E"/>
    <w:rsid w:val="00302A5A"/>
    <w:rsid w:val="00302DE5"/>
    <w:rsid w:val="003032FE"/>
    <w:rsid w:val="00303AB0"/>
    <w:rsid w:val="00303DFC"/>
    <w:rsid w:val="0030426F"/>
    <w:rsid w:val="0030440E"/>
    <w:rsid w:val="00304466"/>
    <w:rsid w:val="00304636"/>
    <w:rsid w:val="003046C8"/>
    <w:rsid w:val="00304813"/>
    <w:rsid w:val="003049CB"/>
    <w:rsid w:val="00304CF0"/>
    <w:rsid w:val="00304F5F"/>
    <w:rsid w:val="00305118"/>
    <w:rsid w:val="003056DB"/>
    <w:rsid w:val="00305884"/>
    <w:rsid w:val="00305A59"/>
    <w:rsid w:val="00305D38"/>
    <w:rsid w:val="00305F10"/>
    <w:rsid w:val="003062BF"/>
    <w:rsid w:val="00306549"/>
    <w:rsid w:val="0030667F"/>
    <w:rsid w:val="00306867"/>
    <w:rsid w:val="0030754F"/>
    <w:rsid w:val="003076ED"/>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5788"/>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065"/>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AA9"/>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A1"/>
    <w:rsid w:val="0036414D"/>
    <w:rsid w:val="003643AF"/>
    <w:rsid w:val="003646FB"/>
    <w:rsid w:val="003649D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80D"/>
    <w:rsid w:val="00370DA1"/>
    <w:rsid w:val="003711B3"/>
    <w:rsid w:val="0037147D"/>
    <w:rsid w:val="00371C41"/>
    <w:rsid w:val="00372391"/>
    <w:rsid w:val="0037242A"/>
    <w:rsid w:val="00372A5C"/>
    <w:rsid w:val="00373534"/>
    <w:rsid w:val="003735F5"/>
    <w:rsid w:val="003739DD"/>
    <w:rsid w:val="00373B4F"/>
    <w:rsid w:val="00373B8E"/>
    <w:rsid w:val="00373FA4"/>
    <w:rsid w:val="0037455C"/>
    <w:rsid w:val="00374D83"/>
    <w:rsid w:val="0037516F"/>
    <w:rsid w:val="003756E2"/>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4E1E"/>
    <w:rsid w:val="003850F8"/>
    <w:rsid w:val="00385249"/>
    <w:rsid w:val="0038565E"/>
    <w:rsid w:val="00385CEC"/>
    <w:rsid w:val="00386367"/>
    <w:rsid w:val="00386D74"/>
    <w:rsid w:val="00386D79"/>
    <w:rsid w:val="00386F8E"/>
    <w:rsid w:val="00386FB4"/>
    <w:rsid w:val="003872C1"/>
    <w:rsid w:val="003879C9"/>
    <w:rsid w:val="00387C04"/>
    <w:rsid w:val="00387C3A"/>
    <w:rsid w:val="0039024D"/>
    <w:rsid w:val="00390323"/>
    <w:rsid w:val="003906A3"/>
    <w:rsid w:val="00390759"/>
    <w:rsid w:val="003907C1"/>
    <w:rsid w:val="00390C2E"/>
    <w:rsid w:val="00390E9D"/>
    <w:rsid w:val="00390F2B"/>
    <w:rsid w:val="00390FA0"/>
    <w:rsid w:val="003913F8"/>
    <w:rsid w:val="00391468"/>
    <w:rsid w:val="00391B6D"/>
    <w:rsid w:val="00392066"/>
    <w:rsid w:val="00392471"/>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3D1"/>
    <w:rsid w:val="003B6652"/>
    <w:rsid w:val="003B66DE"/>
    <w:rsid w:val="003B6D75"/>
    <w:rsid w:val="003B6FEF"/>
    <w:rsid w:val="003B77D6"/>
    <w:rsid w:val="003B78D0"/>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5B6F"/>
    <w:rsid w:val="003D79E4"/>
    <w:rsid w:val="003E0B2D"/>
    <w:rsid w:val="003E1203"/>
    <w:rsid w:val="003E18A6"/>
    <w:rsid w:val="003E190B"/>
    <w:rsid w:val="003E206F"/>
    <w:rsid w:val="003E2388"/>
    <w:rsid w:val="003E23B9"/>
    <w:rsid w:val="003E2FE5"/>
    <w:rsid w:val="003E3268"/>
    <w:rsid w:val="003E361C"/>
    <w:rsid w:val="003E3A5A"/>
    <w:rsid w:val="003E3F89"/>
    <w:rsid w:val="003E44EA"/>
    <w:rsid w:val="003E5189"/>
    <w:rsid w:val="003E580D"/>
    <w:rsid w:val="003E5C48"/>
    <w:rsid w:val="003E628C"/>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34C"/>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36D"/>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C22"/>
    <w:rsid w:val="00444C6B"/>
    <w:rsid w:val="00444E3D"/>
    <w:rsid w:val="00444F4B"/>
    <w:rsid w:val="004451D2"/>
    <w:rsid w:val="00445256"/>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4C93"/>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667C"/>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C99"/>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62B"/>
    <w:rsid w:val="004A47F9"/>
    <w:rsid w:val="004A4B8B"/>
    <w:rsid w:val="004A4CA8"/>
    <w:rsid w:val="004A51B5"/>
    <w:rsid w:val="004A57B4"/>
    <w:rsid w:val="004A5DD0"/>
    <w:rsid w:val="004A5FAC"/>
    <w:rsid w:val="004A6BAF"/>
    <w:rsid w:val="004A734F"/>
    <w:rsid w:val="004A74FF"/>
    <w:rsid w:val="004A7577"/>
    <w:rsid w:val="004A7D3F"/>
    <w:rsid w:val="004A7F61"/>
    <w:rsid w:val="004B005C"/>
    <w:rsid w:val="004B048A"/>
    <w:rsid w:val="004B0879"/>
    <w:rsid w:val="004B0C6C"/>
    <w:rsid w:val="004B0DF3"/>
    <w:rsid w:val="004B105C"/>
    <w:rsid w:val="004B12B0"/>
    <w:rsid w:val="004B1B9B"/>
    <w:rsid w:val="004B2537"/>
    <w:rsid w:val="004B2B37"/>
    <w:rsid w:val="004B3B97"/>
    <w:rsid w:val="004B3D21"/>
    <w:rsid w:val="004B414A"/>
    <w:rsid w:val="004B442A"/>
    <w:rsid w:val="004B446B"/>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1FC6"/>
    <w:rsid w:val="004C2B1A"/>
    <w:rsid w:val="004C2FCE"/>
    <w:rsid w:val="004C335B"/>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39E"/>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59E"/>
    <w:rsid w:val="004F1738"/>
    <w:rsid w:val="004F2124"/>
    <w:rsid w:val="004F21C4"/>
    <w:rsid w:val="004F22DF"/>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BA8"/>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1F75"/>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401"/>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040"/>
    <w:rsid w:val="00550DA9"/>
    <w:rsid w:val="00550E37"/>
    <w:rsid w:val="00551001"/>
    <w:rsid w:val="00551D0D"/>
    <w:rsid w:val="00552059"/>
    <w:rsid w:val="0055233F"/>
    <w:rsid w:val="005526C4"/>
    <w:rsid w:val="005537C2"/>
    <w:rsid w:val="0055393F"/>
    <w:rsid w:val="00553BEF"/>
    <w:rsid w:val="0055469C"/>
    <w:rsid w:val="00554D93"/>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1E95"/>
    <w:rsid w:val="00562216"/>
    <w:rsid w:val="0056230C"/>
    <w:rsid w:val="0056287B"/>
    <w:rsid w:val="00563005"/>
    <w:rsid w:val="005633A4"/>
    <w:rsid w:val="00563590"/>
    <w:rsid w:val="00563E7A"/>
    <w:rsid w:val="00564020"/>
    <w:rsid w:val="00564082"/>
    <w:rsid w:val="005649F4"/>
    <w:rsid w:val="00565087"/>
    <w:rsid w:val="005654AC"/>
    <w:rsid w:val="005658DA"/>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189"/>
    <w:rsid w:val="005A6469"/>
    <w:rsid w:val="005B006C"/>
    <w:rsid w:val="005B0220"/>
    <w:rsid w:val="005B02C8"/>
    <w:rsid w:val="005B03CA"/>
    <w:rsid w:val="005B0494"/>
    <w:rsid w:val="005B05C9"/>
    <w:rsid w:val="005B0B09"/>
    <w:rsid w:val="005B1384"/>
    <w:rsid w:val="005B148F"/>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6D94"/>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664"/>
    <w:rsid w:val="005C77D1"/>
    <w:rsid w:val="005C794F"/>
    <w:rsid w:val="005C7B2D"/>
    <w:rsid w:val="005C7F5D"/>
    <w:rsid w:val="005D03A5"/>
    <w:rsid w:val="005D04D3"/>
    <w:rsid w:val="005D0584"/>
    <w:rsid w:val="005D09D7"/>
    <w:rsid w:val="005D1287"/>
    <w:rsid w:val="005D14A1"/>
    <w:rsid w:val="005D14BA"/>
    <w:rsid w:val="005D1FE1"/>
    <w:rsid w:val="005D2295"/>
    <w:rsid w:val="005D2761"/>
    <w:rsid w:val="005D2BAA"/>
    <w:rsid w:val="005D350F"/>
    <w:rsid w:val="005D36FD"/>
    <w:rsid w:val="005D4370"/>
    <w:rsid w:val="005D4AE2"/>
    <w:rsid w:val="005D4E54"/>
    <w:rsid w:val="005D55CA"/>
    <w:rsid w:val="005D573E"/>
    <w:rsid w:val="005D57B4"/>
    <w:rsid w:val="005D5893"/>
    <w:rsid w:val="005D5E4A"/>
    <w:rsid w:val="005D5ED7"/>
    <w:rsid w:val="005D64DF"/>
    <w:rsid w:val="005D65B7"/>
    <w:rsid w:val="005D661B"/>
    <w:rsid w:val="005D668C"/>
    <w:rsid w:val="005D72C7"/>
    <w:rsid w:val="005D761C"/>
    <w:rsid w:val="005D7C67"/>
    <w:rsid w:val="005E0FE8"/>
    <w:rsid w:val="005E16C2"/>
    <w:rsid w:val="005E1DDC"/>
    <w:rsid w:val="005E2A3F"/>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5E8"/>
    <w:rsid w:val="005F7154"/>
    <w:rsid w:val="005F73C4"/>
    <w:rsid w:val="005F7B94"/>
    <w:rsid w:val="006000B6"/>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AFD"/>
    <w:rsid w:val="00607576"/>
    <w:rsid w:val="00607B42"/>
    <w:rsid w:val="00607D66"/>
    <w:rsid w:val="00610081"/>
    <w:rsid w:val="0061031A"/>
    <w:rsid w:val="006104AC"/>
    <w:rsid w:val="00610929"/>
    <w:rsid w:val="00611409"/>
    <w:rsid w:val="00611707"/>
    <w:rsid w:val="00611FDC"/>
    <w:rsid w:val="00612059"/>
    <w:rsid w:val="006121EB"/>
    <w:rsid w:val="00612438"/>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CDF"/>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5B2"/>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5BF"/>
    <w:rsid w:val="00653650"/>
    <w:rsid w:val="00653937"/>
    <w:rsid w:val="0065406D"/>
    <w:rsid w:val="006543A5"/>
    <w:rsid w:val="00654D15"/>
    <w:rsid w:val="006556A7"/>
    <w:rsid w:val="00655E1D"/>
    <w:rsid w:val="006563BE"/>
    <w:rsid w:val="00656620"/>
    <w:rsid w:val="006569A0"/>
    <w:rsid w:val="00656FAD"/>
    <w:rsid w:val="00657435"/>
    <w:rsid w:val="00657A2A"/>
    <w:rsid w:val="00657B2D"/>
    <w:rsid w:val="0066038C"/>
    <w:rsid w:val="0066076E"/>
    <w:rsid w:val="00660CBD"/>
    <w:rsid w:val="0066170E"/>
    <w:rsid w:val="00661AC0"/>
    <w:rsid w:val="00661E2C"/>
    <w:rsid w:val="006627B2"/>
    <w:rsid w:val="00662BE0"/>
    <w:rsid w:val="00662EA5"/>
    <w:rsid w:val="00663422"/>
    <w:rsid w:val="006635B3"/>
    <w:rsid w:val="00663E23"/>
    <w:rsid w:val="00664285"/>
    <w:rsid w:val="006644DB"/>
    <w:rsid w:val="0066463D"/>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9C5"/>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1C9"/>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2A5"/>
    <w:rsid w:val="006A6BD1"/>
    <w:rsid w:val="006A71E2"/>
    <w:rsid w:val="006A7664"/>
    <w:rsid w:val="006A7756"/>
    <w:rsid w:val="006A7DA9"/>
    <w:rsid w:val="006A7E2D"/>
    <w:rsid w:val="006B0ACB"/>
    <w:rsid w:val="006B0ADF"/>
    <w:rsid w:val="006B11FF"/>
    <w:rsid w:val="006B1393"/>
    <w:rsid w:val="006B1B0A"/>
    <w:rsid w:val="006B21D7"/>
    <w:rsid w:val="006B29CA"/>
    <w:rsid w:val="006B2B21"/>
    <w:rsid w:val="006B2B7D"/>
    <w:rsid w:val="006B3374"/>
    <w:rsid w:val="006B34E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0FD5"/>
    <w:rsid w:val="006C13AD"/>
    <w:rsid w:val="006C16BC"/>
    <w:rsid w:val="006C1C1D"/>
    <w:rsid w:val="006C250C"/>
    <w:rsid w:val="006C2811"/>
    <w:rsid w:val="006C3218"/>
    <w:rsid w:val="006C36BF"/>
    <w:rsid w:val="006C3A4F"/>
    <w:rsid w:val="006C421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20E"/>
    <w:rsid w:val="006E7576"/>
    <w:rsid w:val="006E7771"/>
    <w:rsid w:val="006E79A2"/>
    <w:rsid w:val="006F021D"/>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424"/>
    <w:rsid w:val="0074224F"/>
    <w:rsid w:val="00742605"/>
    <w:rsid w:val="007426F7"/>
    <w:rsid w:val="00742C21"/>
    <w:rsid w:val="00743377"/>
    <w:rsid w:val="00743881"/>
    <w:rsid w:val="00743A53"/>
    <w:rsid w:val="007443FD"/>
    <w:rsid w:val="0074440C"/>
    <w:rsid w:val="00744649"/>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4E2B"/>
    <w:rsid w:val="0075561E"/>
    <w:rsid w:val="007560C1"/>
    <w:rsid w:val="0075611A"/>
    <w:rsid w:val="00756207"/>
    <w:rsid w:val="0075640B"/>
    <w:rsid w:val="00756758"/>
    <w:rsid w:val="00756CC7"/>
    <w:rsid w:val="00756D85"/>
    <w:rsid w:val="00756F0B"/>
    <w:rsid w:val="0075729F"/>
    <w:rsid w:val="0075731D"/>
    <w:rsid w:val="007577D3"/>
    <w:rsid w:val="00757BCA"/>
    <w:rsid w:val="00757EF1"/>
    <w:rsid w:val="00760124"/>
    <w:rsid w:val="00760616"/>
    <w:rsid w:val="00760938"/>
    <w:rsid w:val="00761460"/>
    <w:rsid w:val="007615BA"/>
    <w:rsid w:val="0076175B"/>
    <w:rsid w:val="007619F0"/>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B38"/>
    <w:rsid w:val="00776F56"/>
    <w:rsid w:val="0077704C"/>
    <w:rsid w:val="0077784E"/>
    <w:rsid w:val="00777A9B"/>
    <w:rsid w:val="00777B73"/>
    <w:rsid w:val="00780287"/>
    <w:rsid w:val="00780C65"/>
    <w:rsid w:val="007815C1"/>
    <w:rsid w:val="007824FA"/>
    <w:rsid w:val="007824FD"/>
    <w:rsid w:val="007828CC"/>
    <w:rsid w:val="00782EB1"/>
    <w:rsid w:val="00782F14"/>
    <w:rsid w:val="00783039"/>
    <w:rsid w:val="0078356F"/>
    <w:rsid w:val="0078684D"/>
    <w:rsid w:val="00786B5D"/>
    <w:rsid w:val="00786C0F"/>
    <w:rsid w:val="00787267"/>
    <w:rsid w:val="0078755C"/>
    <w:rsid w:val="00787E7E"/>
    <w:rsid w:val="007905EA"/>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1F80"/>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18"/>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427D"/>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6AB"/>
    <w:rsid w:val="007D4DA3"/>
    <w:rsid w:val="007D52CC"/>
    <w:rsid w:val="007D571E"/>
    <w:rsid w:val="007D5A44"/>
    <w:rsid w:val="007D5D46"/>
    <w:rsid w:val="007D651E"/>
    <w:rsid w:val="007D721A"/>
    <w:rsid w:val="007D7360"/>
    <w:rsid w:val="007D7F97"/>
    <w:rsid w:val="007E0319"/>
    <w:rsid w:val="007E037E"/>
    <w:rsid w:val="007E0C63"/>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434"/>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5DA0"/>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BA7"/>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114C"/>
    <w:rsid w:val="008312DD"/>
    <w:rsid w:val="00831A0F"/>
    <w:rsid w:val="00831E7C"/>
    <w:rsid w:val="00831F29"/>
    <w:rsid w:val="008322E3"/>
    <w:rsid w:val="008323BF"/>
    <w:rsid w:val="008326E5"/>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58"/>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1A3"/>
    <w:rsid w:val="008544BF"/>
    <w:rsid w:val="00854582"/>
    <w:rsid w:val="00854622"/>
    <w:rsid w:val="00854DED"/>
    <w:rsid w:val="008556FC"/>
    <w:rsid w:val="00856253"/>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09"/>
    <w:rsid w:val="00862A91"/>
    <w:rsid w:val="008630A9"/>
    <w:rsid w:val="00863285"/>
    <w:rsid w:val="00863400"/>
    <w:rsid w:val="00863E42"/>
    <w:rsid w:val="00863E80"/>
    <w:rsid w:val="008641E3"/>
    <w:rsid w:val="00864366"/>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3414"/>
    <w:rsid w:val="00883E15"/>
    <w:rsid w:val="00883EF0"/>
    <w:rsid w:val="0088426D"/>
    <w:rsid w:val="008847B5"/>
    <w:rsid w:val="00884822"/>
    <w:rsid w:val="008850DE"/>
    <w:rsid w:val="0088616A"/>
    <w:rsid w:val="00886280"/>
    <w:rsid w:val="008862FF"/>
    <w:rsid w:val="0088638A"/>
    <w:rsid w:val="00886795"/>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D2F"/>
    <w:rsid w:val="008A0F01"/>
    <w:rsid w:val="008A1AAB"/>
    <w:rsid w:val="008A1BD5"/>
    <w:rsid w:val="008A1C70"/>
    <w:rsid w:val="008A2B10"/>
    <w:rsid w:val="008A2E0E"/>
    <w:rsid w:val="008A3D32"/>
    <w:rsid w:val="008A3D7D"/>
    <w:rsid w:val="008A3EBF"/>
    <w:rsid w:val="008A41C2"/>
    <w:rsid w:val="008A42F7"/>
    <w:rsid w:val="008A47EC"/>
    <w:rsid w:val="008A501C"/>
    <w:rsid w:val="008A51FB"/>
    <w:rsid w:val="008A5662"/>
    <w:rsid w:val="008A5EB0"/>
    <w:rsid w:val="008A66FE"/>
    <w:rsid w:val="008A68D5"/>
    <w:rsid w:val="008A68F8"/>
    <w:rsid w:val="008A6D8B"/>
    <w:rsid w:val="008A70D7"/>
    <w:rsid w:val="008A7188"/>
    <w:rsid w:val="008A7793"/>
    <w:rsid w:val="008A77C5"/>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37B"/>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0E7A"/>
    <w:rsid w:val="008C1A59"/>
    <w:rsid w:val="008C254F"/>
    <w:rsid w:val="008C2766"/>
    <w:rsid w:val="008C2CC1"/>
    <w:rsid w:val="008C3259"/>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0C8C"/>
    <w:rsid w:val="008D0CA5"/>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1576"/>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6B5"/>
    <w:rsid w:val="00915887"/>
    <w:rsid w:val="00915B7F"/>
    <w:rsid w:val="00916295"/>
    <w:rsid w:val="00916DCD"/>
    <w:rsid w:val="009174C5"/>
    <w:rsid w:val="009176D1"/>
    <w:rsid w:val="00917EEB"/>
    <w:rsid w:val="009200FE"/>
    <w:rsid w:val="009205FA"/>
    <w:rsid w:val="00920C29"/>
    <w:rsid w:val="009210DC"/>
    <w:rsid w:val="00921867"/>
    <w:rsid w:val="00921A00"/>
    <w:rsid w:val="00921F65"/>
    <w:rsid w:val="00922DB8"/>
    <w:rsid w:val="009233D7"/>
    <w:rsid w:val="00923887"/>
    <w:rsid w:val="009241F3"/>
    <w:rsid w:val="00924719"/>
    <w:rsid w:val="00924905"/>
    <w:rsid w:val="009258FD"/>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656"/>
    <w:rsid w:val="00931690"/>
    <w:rsid w:val="009317D1"/>
    <w:rsid w:val="00932158"/>
    <w:rsid w:val="00932584"/>
    <w:rsid w:val="009331FA"/>
    <w:rsid w:val="009335BA"/>
    <w:rsid w:val="00933B33"/>
    <w:rsid w:val="00933B62"/>
    <w:rsid w:val="00933D06"/>
    <w:rsid w:val="00933D4B"/>
    <w:rsid w:val="009340EC"/>
    <w:rsid w:val="00934326"/>
    <w:rsid w:val="00934603"/>
    <w:rsid w:val="00934955"/>
    <w:rsid w:val="009353A7"/>
    <w:rsid w:val="00935A11"/>
    <w:rsid w:val="00935E0F"/>
    <w:rsid w:val="0093741D"/>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D0"/>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5BB"/>
    <w:rsid w:val="009536CD"/>
    <w:rsid w:val="00953DA4"/>
    <w:rsid w:val="00954036"/>
    <w:rsid w:val="009541BD"/>
    <w:rsid w:val="0095425C"/>
    <w:rsid w:val="009552CF"/>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1C80"/>
    <w:rsid w:val="009724C7"/>
    <w:rsid w:val="00972BF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2"/>
    <w:rsid w:val="00982119"/>
    <w:rsid w:val="009821B7"/>
    <w:rsid w:val="00982546"/>
    <w:rsid w:val="009826A1"/>
    <w:rsid w:val="0098276A"/>
    <w:rsid w:val="00982A0A"/>
    <w:rsid w:val="00982AB8"/>
    <w:rsid w:val="0098311F"/>
    <w:rsid w:val="009835B9"/>
    <w:rsid w:val="00983783"/>
    <w:rsid w:val="0098400E"/>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5C9"/>
    <w:rsid w:val="009957C8"/>
    <w:rsid w:val="00995B8F"/>
    <w:rsid w:val="00995BF1"/>
    <w:rsid w:val="00995EEF"/>
    <w:rsid w:val="00996279"/>
    <w:rsid w:val="0099654C"/>
    <w:rsid w:val="00996569"/>
    <w:rsid w:val="0099745B"/>
    <w:rsid w:val="00997652"/>
    <w:rsid w:val="0099794C"/>
    <w:rsid w:val="00997C55"/>
    <w:rsid w:val="009A071C"/>
    <w:rsid w:val="009A0BD5"/>
    <w:rsid w:val="009A13BD"/>
    <w:rsid w:val="009A14C6"/>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6881"/>
    <w:rsid w:val="009A7874"/>
    <w:rsid w:val="009A78C4"/>
    <w:rsid w:val="009B0251"/>
    <w:rsid w:val="009B0320"/>
    <w:rsid w:val="009B0374"/>
    <w:rsid w:val="009B069F"/>
    <w:rsid w:val="009B0A6A"/>
    <w:rsid w:val="009B0D21"/>
    <w:rsid w:val="009B0D22"/>
    <w:rsid w:val="009B0D6C"/>
    <w:rsid w:val="009B17BE"/>
    <w:rsid w:val="009B1CF4"/>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E4B"/>
    <w:rsid w:val="009B6F48"/>
    <w:rsid w:val="009C1463"/>
    <w:rsid w:val="009C18D5"/>
    <w:rsid w:val="009C237A"/>
    <w:rsid w:val="009C2B0B"/>
    <w:rsid w:val="009C2D70"/>
    <w:rsid w:val="009C370A"/>
    <w:rsid w:val="009C423B"/>
    <w:rsid w:val="009C4716"/>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549"/>
    <w:rsid w:val="009D1974"/>
    <w:rsid w:val="009D265E"/>
    <w:rsid w:val="009D308A"/>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6AE"/>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30"/>
    <w:rsid w:val="009F2DD1"/>
    <w:rsid w:val="009F3457"/>
    <w:rsid w:val="009F379F"/>
    <w:rsid w:val="009F3C7D"/>
    <w:rsid w:val="009F3E6F"/>
    <w:rsid w:val="009F4153"/>
    <w:rsid w:val="009F4206"/>
    <w:rsid w:val="009F470B"/>
    <w:rsid w:val="009F49D3"/>
    <w:rsid w:val="009F53D6"/>
    <w:rsid w:val="009F5869"/>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606"/>
    <w:rsid w:val="00A2275F"/>
    <w:rsid w:val="00A22942"/>
    <w:rsid w:val="00A22948"/>
    <w:rsid w:val="00A22B86"/>
    <w:rsid w:val="00A22FDA"/>
    <w:rsid w:val="00A236A0"/>
    <w:rsid w:val="00A2383F"/>
    <w:rsid w:val="00A2387A"/>
    <w:rsid w:val="00A23BA7"/>
    <w:rsid w:val="00A23BC0"/>
    <w:rsid w:val="00A23C4F"/>
    <w:rsid w:val="00A252CA"/>
    <w:rsid w:val="00A2556E"/>
    <w:rsid w:val="00A25799"/>
    <w:rsid w:val="00A25E16"/>
    <w:rsid w:val="00A260FF"/>
    <w:rsid w:val="00A2665C"/>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46F"/>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0BA"/>
    <w:rsid w:val="00A44803"/>
    <w:rsid w:val="00A44DBB"/>
    <w:rsid w:val="00A45420"/>
    <w:rsid w:val="00A454F5"/>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5AE"/>
    <w:rsid w:val="00A60EF1"/>
    <w:rsid w:val="00A6152A"/>
    <w:rsid w:val="00A61662"/>
    <w:rsid w:val="00A61B86"/>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6F6"/>
    <w:rsid w:val="00A75965"/>
    <w:rsid w:val="00A75E2B"/>
    <w:rsid w:val="00A760DE"/>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28E"/>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A7E64"/>
    <w:rsid w:val="00AB0034"/>
    <w:rsid w:val="00AB0AA8"/>
    <w:rsid w:val="00AB0AE7"/>
    <w:rsid w:val="00AB0B6B"/>
    <w:rsid w:val="00AB1773"/>
    <w:rsid w:val="00AB19D5"/>
    <w:rsid w:val="00AB1CDA"/>
    <w:rsid w:val="00AB1DB6"/>
    <w:rsid w:val="00AB1E97"/>
    <w:rsid w:val="00AB23CE"/>
    <w:rsid w:val="00AB24D7"/>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651E"/>
    <w:rsid w:val="00AC68EF"/>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0E43"/>
    <w:rsid w:val="00AE127C"/>
    <w:rsid w:val="00AE1A79"/>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69B5"/>
    <w:rsid w:val="00AF6A23"/>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581"/>
    <w:rsid w:val="00B048B1"/>
    <w:rsid w:val="00B0494C"/>
    <w:rsid w:val="00B04DFA"/>
    <w:rsid w:val="00B054A9"/>
    <w:rsid w:val="00B05AF1"/>
    <w:rsid w:val="00B05B8F"/>
    <w:rsid w:val="00B05E15"/>
    <w:rsid w:val="00B061A1"/>
    <w:rsid w:val="00B06BB5"/>
    <w:rsid w:val="00B06CE6"/>
    <w:rsid w:val="00B06DFD"/>
    <w:rsid w:val="00B06ECC"/>
    <w:rsid w:val="00B074D3"/>
    <w:rsid w:val="00B07736"/>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215"/>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1E78"/>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035"/>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07D"/>
    <w:rsid w:val="00B6615D"/>
    <w:rsid w:val="00B666F3"/>
    <w:rsid w:val="00B668BF"/>
    <w:rsid w:val="00B66D58"/>
    <w:rsid w:val="00B66F36"/>
    <w:rsid w:val="00B670F9"/>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2DEF"/>
    <w:rsid w:val="00B7382B"/>
    <w:rsid w:val="00B73867"/>
    <w:rsid w:val="00B73EBD"/>
    <w:rsid w:val="00B7449C"/>
    <w:rsid w:val="00B759E4"/>
    <w:rsid w:val="00B75EE0"/>
    <w:rsid w:val="00B765C4"/>
    <w:rsid w:val="00B76663"/>
    <w:rsid w:val="00B76A3C"/>
    <w:rsid w:val="00B76A9B"/>
    <w:rsid w:val="00B772F0"/>
    <w:rsid w:val="00B773A8"/>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47"/>
    <w:rsid w:val="00B86780"/>
    <w:rsid w:val="00B86C2C"/>
    <w:rsid w:val="00B86D77"/>
    <w:rsid w:val="00B8705E"/>
    <w:rsid w:val="00B90162"/>
    <w:rsid w:val="00B91459"/>
    <w:rsid w:val="00B915C9"/>
    <w:rsid w:val="00B916F2"/>
    <w:rsid w:val="00B91C84"/>
    <w:rsid w:val="00B92125"/>
    <w:rsid w:val="00B922D3"/>
    <w:rsid w:val="00B922F1"/>
    <w:rsid w:val="00B9287D"/>
    <w:rsid w:val="00B92AE0"/>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0BF"/>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0FE7"/>
    <w:rsid w:val="00BB1E52"/>
    <w:rsid w:val="00BB2334"/>
    <w:rsid w:val="00BB25A0"/>
    <w:rsid w:val="00BB2650"/>
    <w:rsid w:val="00BB2EC2"/>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060"/>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13"/>
    <w:rsid w:val="00BD3A47"/>
    <w:rsid w:val="00BD41FC"/>
    <w:rsid w:val="00BD4289"/>
    <w:rsid w:val="00BD48EE"/>
    <w:rsid w:val="00BD4C37"/>
    <w:rsid w:val="00BD5522"/>
    <w:rsid w:val="00BD5AAD"/>
    <w:rsid w:val="00BD6EB1"/>
    <w:rsid w:val="00BD72A6"/>
    <w:rsid w:val="00BD7400"/>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1E83"/>
    <w:rsid w:val="00BE306B"/>
    <w:rsid w:val="00BE31E2"/>
    <w:rsid w:val="00BE396C"/>
    <w:rsid w:val="00BE3C74"/>
    <w:rsid w:val="00BE3D55"/>
    <w:rsid w:val="00BE4D18"/>
    <w:rsid w:val="00BE5013"/>
    <w:rsid w:val="00BE5B95"/>
    <w:rsid w:val="00BE6406"/>
    <w:rsid w:val="00BE6A3E"/>
    <w:rsid w:val="00BE6D27"/>
    <w:rsid w:val="00BE6EF0"/>
    <w:rsid w:val="00BE701D"/>
    <w:rsid w:val="00BE7073"/>
    <w:rsid w:val="00BE75CF"/>
    <w:rsid w:val="00BE771A"/>
    <w:rsid w:val="00BF029F"/>
    <w:rsid w:val="00BF0613"/>
    <w:rsid w:val="00BF0A96"/>
    <w:rsid w:val="00BF0B04"/>
    <w:rsid w:val="00BF1E9E"/>
    <w:rsid w:val="00BF241F"/>
    <w:rsid w:val="00BF257B"/>
    <w:rsid w:val="00BF2678"/>
    <w:rsid w:val="00BF2CC3"/>
    <w:rsid w:val="00BF2F52"/>
    <w:rsid w:val="00BF32A5"/>
    <w:rsid w:val="00BF34DA"/>
    <w:rsid w:val="00BF3769"/>
    <w:rsid w:val="00BF3F54"/>
    <w:rsid w:val="00BF41BC"/>
    <w:rsid w:val="00BF41C6"/>
    <w:rsid w:val="00BF42D9"/>
    <w:rsid w:val="00BF4704"/>
    <w:rsid w:val="00BF4B45"/>
    <w:rsid w:val="00BF4DDC"/>
    <w:rsid w:val="00BF5009"/>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3CCA"/>
    <w:rsid w:val="00C043E7"/>
    <w:rsid w:val="00C04446"/>
    <w:rsid w:val="00C0457B"/>
    <w:rsid w:val="00C0595F"/>
    <w:rsid w:val="00C059D0"/>
    <w:rsid w:val="00C05B3C"/>
    <w:rsid w:val="00C05D7D"/>
    <w:rsid w:val="00C063B7"/>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9DE"/>
    <w:rsid w:val="00C13D42"/>
    <w:rsid w:val="00C1420D"/>
    <w:rsid w:val="00C1422A"/>
    <w:rsid w:val="00C1427B"/>
    <w:rsid w:val="00C14E37"/>
    <w:rsid w:val="00C155AE"/>
    <w:rsid w:val="00C15BB8"/>
    <w:rsid w:val="00C15D44"/>
    <w:rsid w:val="00C16EDF"/>
    <w:rsid w:val="00C1772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D6"/>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571"/>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4B5"/>
    <w:rsid w:val="00C54964"/>
    <w:rsid w:val="00C54C5F"/>
    <w:rsid w:val="00C55081"/>
    <w:rsid w:val="00C554A3"/>
    <w:rsid w:val="00C55600"/>
    <w:rsid w:val="00C5617E"/>
    <w:rsid w:val="00C56394"/>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4E7D"/>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4DD"/>
    <w:rsid w:val="00C72B00"/>
    <w:rsid w:val="00C72C09"/>
    <w:rsid w:val="00C72C58"/>
    <w:rsid w:val="00C74EF0"/>
    <w:rsid w:val="00C75E93"/>
    <w:rsid w:val="00C7618B"/>
    <w:rsid w:val="00C76781"/>
    <w:rsid w:val="00C76B67"/>
    <w:rsid w:val="00C76BF6"/>
    <w:rsid w:val="00C76FC0"/>
    <w:rsid w:val="00C77460"/>
    <w:rsid w:val="00C7749C"/>
    <w:rsid w:val="00C7796C"/>
    <w:rsid w:val="00C806FD"/>
    <w:rsid w:val="00C807FB"/>
    <w:rsid w:val="00C8085D"/>
    <w:rsid w:val="00C8095C"/>
    <w:rsid w:val="00C80F5D"/>
    <w:rsid w:val="00C80F96"/>
    <w:rsid w:val="00C81116"/>
    <w:rsid w:val="00C81328"/>
    <w:rsid w:val="00C813E1"/>
    <w:rsid w:val="00C816AD"/>
    <w:rsid w:val="00C8205A"/>
    <w:rsid w:val="00C821B9"/>
    <w:rsid w:val="00C824FA"/>
    <w:rsid w:val="00C826E1"/>
    <w:rsid w:val="00C82A4E"/>
    <w:rsid w:val="00C82EE0"/>
    <w:rsid w:val="00C8379E"/>
    <w:rsid w:val="00C83EC3"/>
    <w:rsid w:val="00C841FA"/>
    <w:rsid w:val="00C84314"/>
    <w:rsid w:val="00C8442B"/>
    <w:rsid w:val="00C850C8"/>
    <w:rsid w:val="00C85890"/>
    <w:rsid w:val="00C8610B"/>
    <w:rsid w:val="00C8636F"/>
    <w:rsid w:val="00C86605"/>
    <w:rsid w:val="00C86758"/>
    <w:rsid w:val="00C86CE1"/>
    <w:rsid w:val="00C86CF9"/>
    <w:rsid w:val="00C87451"/>
    <w:rsid w:val="00C8748F"/>
    <w:rsid w:val="00C87658"/>
    <w:rsid w:val="00C9013D"/>
    <w:rsid w:val="00C9025D"/>
    <w:rsid w:val="00C90357"/>
    <w:rsid w:val="00C90E89"/>
    <w:rsid w:val="00C91209"/>
    <w:rsid w:val="00C91381"/>
    <w:rsid w:val="00C9174A"/>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12F"/>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0E2"/>
    <w:rsid w:val="00CA634A"/>
    <w:rsid w:val="00CA6962"/>
    <w:rsid w:val="00CA6ADC"/>
    <w:rsid w:val="00CA73B5"/>
    <w:rsid w:val="00CA7601"/>
    <w:rsid w:val="00CA79A5"/>
    <w:rsid w:val="00CA7D62"/>
    <w:rsid w:val="00CA7E52"/>
    <w:rsid w:val="00CB02D8"/>
    <w:rsid w:val="00CB0727"/>
    <w:rsid w:val="00CB0881"/>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9C1"/>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17"/>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1EC"/>
    <w:rsid w:val="00CE27AF"/>
    <w:rsid w:val="00CE2A26"/>
    <w:rsid w:val="00CE2B30"/>
    <w:rsid w:val="00CE2C0C"/>
    <w:rsid w:val="00CE2D8D"/>
    <w:rsid w:val="00CE35C3"/>
    <w:rsid w:val="00CE382A"/>
    <w:rsid w:val="00CE3A15"/>
    <w:rsid w:val="00CE40A3"/>
    <w:rsid w:val="00CE443F"/>
    <w:rsid w:val="00CE4814"/>
    <w:rsid w:val="00CE4A45"/>
    <w:rsid w:val="00CE4AAB"/>
    <w:rsid w:val="00CE4AE9"/>
    <w:rsid w:val="00CE4C7E"/>
    <w:rsid w:val="00CE512C"/>
    <w:rsid w:val="00CE583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46D"/>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1C12"/>
    <w:rsid w:val="00D020A2"/>
    <w:rsid w:val="00D028B6"/>
    <w:rsid w:val="00D02C4A"/>
    <w:rsid w:val="00D02D0A"/>
    <w:rsid w:val="00D02DDD"/>
    <w:rsid w:val="00D02E5D"/>
    <w:rsid w:val="00D03906"/>
    <w:rsid w:val="00D03D0E"/>
    <w:rsid w:val="00D04B7F"/>
    <w:rsid w:val="00D04E1D"/>
    <w:rsid w:val="00D04F71"/>
    <w:rsid w:val="00D053CD"/>
    <w:rsid w:val="00D0591F"/>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175B6"/>
    <w:rsid w:val="00D17AB8"/>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339A"/>
    <w:rsid w:val="00D335F4"/>
    <w:rsid w:val="00D33612"/>
    <w:rsid w:val="00D339DF"/>
    <w:rsid w:val="00D33B42"/>
    <w:rsid w:val="00D33CB0"/>
    <w:rsid w:val="00D33E8B"/>
    <w:rsid w:val="00D34883"/>
    <w:rsid w:val="00D348F8"/>
    <w:rsid w:val="00D34F29"/>
    <w:rsid w:val="00D35382"/>
    <w:rsid w:val="00D355BA"/>
    <w:rsid w:val="00D356D0"/>
    <w:rsid w:val="00D35EEF"/>
    <w:rsid w:val="00D36725"/>
    <w:rsid w:val="00D36730"/>
    <w:rsid w:val="00D36C42"/>
    <w:rsid w:val="00D37B0F"/>
    <w:rsid w:val="00D37BF3"/>
    <w:rsid w:val="00D37CD0"/>
    <w:rsid w:val="00D40080"/>
    <w:rsid w:val="00D40301"/>
    <w:rsid w:val="00D40502"/>
    <w:rsid w:val="00D4099E"/>
    <w:rsid w:val="00D40B71"/>
    <w:rsid w:val="00D40E69"/>
    <w:rsid w:val="00D414AD"/>
    <w:rsid w:val="00D414BD"/>
    <w:rsid w:val="00D42821"/>
    <w:rsid w:val="00D42959"/>
    <w:rsid w:val="00D42B44"/>
    <w:rsid w:val="00D42C12"/>
    <w:rsid w:val="00D42FCE"/>
    <w:rsid w:val="00D434ED"/>
    <w:rsid w:val="00D43697"/>
    <w:rsid w:val="00D438E2"/>
    <w:rsid w:val="00D4391C"/>
    <w:rsid w:val="00D44572"/>
    <w:rsid w:val="00D446A0"/>
    <w:rsid w:val="00D44C41"/>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602D3"/>
    <w:rsid w:val="00D603C7"/>
    <w:rsid w:val="00D604E6"/>
    <w:rsid w:val="00D61351"/>
    <w:rsid w:val="00D6148B"/>
    <w:rsid w:val="00D6211D"/>
    <w:rsid w:val="00D621C7"/>
    <w:rsid w:val="00D622DE"/>
    <w:rsid w:val="00D62559"/>
    <w:rsid w:val="00D62C1A"/>
    <w:rsid w:val="00D63014"/>
    <w:rsid w:val="00D63065"/>
    <w:rsid w:val="00D63761"/>
    <w:rsid w:val="00D63C64"/>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B24"/>
    <w:rsid w:val="00D74C74"/>
    <w:rsid w:val="00D74F29"/>
    <w:rsid w:val="00D752B7"/>
    <w:rsid w:val="00D75842"/>
    <w:rsid w:val="00D75FED"/>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5D4"/>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5D7"/>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B85"/>
    <w:rsid w:val="00D95C04"/>
    <w:rsid w:val="00D96205"/>
    <w:rsid w:val="00D96ACE"/>
    <w:rsid w:val="00D97065"/>
    <w:rsid w:val="00D97115"/>
    <w:rsid w:val="00D97481"/>
    <w:rsid w:val="00D97529"/>
    <w:rsid w:val="00D975A2"/>
    <w:rsid w:val="00D97646"/>
    <w:rsid w:val="00D97EA1"/>
    <w:rsid w:val="00DA0355"/>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77F"/>
    <w:rsid w:val="00DA78D6"/>
    <w:rsid w:val="00DA792D"/>
    <w:rsid w:val="00DB0143"/>
    <w:rsid w:val="00DB0365"/>
    <w:rsid w:val="00DB044C"/>
    <w:rsid w:val="00DB04E9"/>
    <w:rsid w:val="00DB08B2"/>
    <w:rsid w:val="00DB0AC4"/>
    <w:rsid w:val="00DB11CA"/>
    <w:rsid w:val="00DB1949"/>
    <w:rsid w:val="00DB1EF7"/>
    <w:rsid w:val="00DB1FAC"/>
    <w:rsid w:val="00DB23C3"/>
    <w:rsid w:val="00DB24A1"/>
    <w:rsid w:val="00DB25EE"/>
    <w:rsid w:val="00DB318A"/>
    <w:rsid w:val="00DB3611"/>
    <w:rsid w:val="00DB3819"/>
    <w:rsid w:val="00DB390B"/>
    <w:rsid w:val="00DB3BCF"/>
    <w:rsid w:val="00DB3C2A"/>
    <w:rsid w:val="00DB5025"/>
    <w:rsid w:val="00DB50F7"/>
    <w:rsid w:val="00DB54C2"/>
    <w:rsid w:val="00DB54D8"/>
    <w:rsid w:val="00DB5766"/>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736"/>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C07"/>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484"/>
    <w:rsid w:val="00E049E0"/>
    <w:rsid w:val="00E04B54"/>
    <w:rsid w:val="00E0547C"/>
    <w:rsid w:val="00E054F6"/>
    <w:rsid w:val="00E056BA"/>
    <w:rsid w:val="00E05F65"/>
    <w:rsid w:val="00E060C1"/>
    <w:rsid w:val="00E062F4"/>
    <w:rsid w:val="00E06888"/>
    <w:rsid w:val="00E06987"/>
    <w:rsid w:val="00E06ECE"/>
    <w:rsid w:val="00E0714C"/>
    <w:rsid w:val="00E07814"/>
    <w:rsid w:val="00E07C06"/>
    <w:rsid w:val="00E07F3D"/>
    <w:rsid w:val="00E10FB7"/>
    <w:rsid w:val="00E11C58"/>
    <w:rsid w:val="00E11DDA"/>
    <w:rsid w:val="00E12010"/>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4FE4"/>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BC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78E"/>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617A"/>
    <w:rsid w:val="00E961FD"/>
    <w:rsid w:val="00E96692"/>
    <w:rsid w:val="00E96769"/>
    <w:rsid w:val="00E96897"/>
    <w:rsid w:val="00E97540"/>
    <w:rsid w:val="00E9770E"/>
    <w:rsid w:val="00EA0BA7"/>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24A"/>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58"/>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4"/>
    <w:rsid w:val="00EB7D95"/>
    <w:rsid w:val="00EB7F74"/>
    <w:rsid w:val="00EC0337"/>
    <w:rsid w:val="00EC05E7"/>
    <w:rsid w:val="00EC07FC"/>
    <w:rsid w:val="00EC0CDE"/>
    <w:rsid w:val="00EC0F3B"/>
    <w:rsid w:val="00EC0F52"/>
    <w:rsid w:val="00EC1492"/>
    <w:rsid w:val="00EC1646"/>
    <w:rsid w:val="00EC1A6C"/>
    <w:rsid w:val="00EC1E27"/>
    <w:rsid w:val="00EC1FE8"/>
    <w:rsid w:val="00EC20D3"/>
    <w:rsid w:val="00EC2AE9"/>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5D"/>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1AE"/>
    <w:rsid w:val="00F06381"/>
    <w:rsid w:val="00F065B3"/>
    <w:rsid w:val="00F06C15"/>
    <w:rsid w:val="00F06DB7"/>
    <w:rsid w:val="00F06F47"/>
    <w:rsid w:val="00F073F4"/>
    <w:rsid w:val="00F07CC8"/>
    <w:rsid w:val="00F10078"/>
    <w:rsid w:val="00F10278"/>
    <w:rsid w:val="00F1060A"/>
    <w:rsid w:val="00F107FD"/>
    <w:rsid w:val="00F111AB"/>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6AE3"/>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8A8"/>
    <w:rsid w:val="00F37AD0"/>
    <w:rsid w:val="00F37EF0"/>
    <w:rsid w:val="00F37F1E"/>
    <w:rsid w:val="00F403C3"/>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94B"/>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D07"/>
    <w:rsid w:val="00F62A8D"/>
    <w:rsid w:val="00F62FD9"/>
    <w:rsid w:val="00F63BCF"/>
    <w:rsid w:val="00F63EB3"/>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8C1"/>
    <w:rsid w:val="00F869DA"/>
    <w:rsid w:val="00F86C1F"/>
    <w:rsid w:val="00F87113"/>
    <w:rsid w:val="00F874EF"/>
    <w:rsid w:val="00F87791"/>
    <w:rsid w:val="00F877AE"/>
    <w:rsid w:val="00F878F2"/>
    <w:rsid w:val="00F87C2A"/>
    <w:rsid w:val="00F87FF8"/>
    <w:rsid w:val="00F90F0F"/>
    <w:rsid w:val="00F90F69"/>
    <w:rsid w:val="00F9144D"/>
    <w:rsid w:val="00F91805"/>
    <w:rsid w:val="00F9272F"/>
    <w:rsid w:val="00F92905"/>
    <w:rsid w:val="00F92949"/>
    <w:rsid w:val="00F951E5"/>
    <w:rsid w:val="00F953F1"/>
    <w:rsid w:val="00F96AD7"/>
    <w:rsid w:val="00F973C9"/>
    <w:rsid w:val="00F9742D"/>
    <w:rsid w:val="00F97833"/>
    <w:rsid w:val="00FA0055"/>
    <w:rsid w:val="00FA0407"/>
    <w:rsid w:val="00FA19E2"/>
    <w:rsid w:val="00FA25C7"/>
    <w:rsid w:val="00FA29F4"/>
    <w:rsid w:val="00FA3155"/>
    <w:rsid w:val="00FA3738"/>
    <w:rsid w:val="00FA38AC"/>
    <w:rsid w:val="00FA3C72"/>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A12"/>
    <w:rsid w:val="00FC4E3B"/>
    <w:rsid w:val="00FC5145"/>
    <w:rsid w:val="00FC5155"/>
    <w:rsid w:val="00FC5317"/>
    <w:rsid w:val="00FC6956"/>
    <w:rsid w:val="00FC6BA9"/>
    <w:rsid w:val="00FC72E2"/>
    <w:rsid w:val="00FC75EB"/>
    <w:rsid w:val="00FC785F"/>
    <w:rsid w:val="00FC7AE6"/>
    <w:rsid w:val="00FD0229"/>
    <w:rsid w:val="00FD03E8"/>
    <w:rsid w:val="00FD0E46"/>
    <w:rsid w:val="00FD16F9"/>
    <w:rsid w:val="00FD1738"/>
    <w:rsid w:val="00FD17EC"/>
    <w:rsid w:val="00FD224F"/>
    <w:rsid w:val="00FD2673"/>
    <w:rsid w:val="00FD2EC8"/>
    <w:rsid w:val="00FD4568"/>
    <w:rsid w:val="00FD4B4F"/>
    <w:rsid w:val="00FD55A2"/>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8F7"/>
    <w:rsid w:val="00FF05F7"/>
    <w:rsid w:val="00FF09D9"/>
    <w:rsid w:val="00FF0C4E"/>
    <w:rsid w:val="00FF0F1A"/>
    <w:rsid w:val="00FF1023"/>
    <w:rsid w:val="00FF17C3"/>
    <w:rsid w:val="00FF1DDD"/>
    <w:rsid w:val="00FF22B8"/>
    <w:rsid w:val="00FF2D48"/>
    <w:rsid w:val="00FF2DB8"/>
    <w:rsid w:val="00FF2DCB"/>
    <w:rsid w:val="00FF3B43"/>
    <w:rsid w:val="00FF3B44"/>
    <w:rsid w:val="00FF41CB"/>
    <w:rsid w:val="00FF49FC"/>
    <w:rsid w:val="00FF4EB6"/>
    <w:rsid w:val="00FF51EF"/>
    <w:rsid w:val="00FF5274"/>
    <w:rsid w:val="00FF52D5"/>
    <w:rsid w:val="00FF5535"/>
    <w:rsid w:val="00FF593C"/>
    <w:rsid w:val="00FF5E0B"/>
    <w:rsid w:val="00FF64C1"/>
    <w:rsid w:val="00FF6748"/>
    <w:rsid w:val="00FF6840"/>
    <w:rsid w:val="00FF6BB7"/>
    <w:rsid w:val="00FF6FE2"/>
    <w:rsid w:val="00FF74E4"/>
    <w:rsid w:val="00FF7768"/>
    <w:rsid w:val="00FF7DFE"/>
    <w:rsid w:val="00FF7E6A"/>
    <w:rsid w:val="02AF244B"/>
    <w:rsid w:val="02E7DEDF"/>
    <w:rsid w:val="032AC5F0"/>
    <w:rsid w:val="0335BAB0"/>
    <w:rsid w:val="04ABE86B"/>
    <w:rsid w:val="04B037FC"/>
    <w:rsid w:val="05D29426"/>
    <w:rsid w:val="0715E6AA"/>
    <w:rsid w:val="07DD89D9"/>
    <w:rsid w:val="081F2710"/>
    <w:rsid w:val="084F5492"/>
    <w:rsid w:val="088D0B48"/>
    <w:rsid w:val="089B22C8"/>
    <w:rsid w:val="08BA1536"/>
    <w:rsid w:val="08D2089B"/>
    <w:rsid w:val="08F998AA"/>
    <w:rsid w:val="09075083"/>
    <w:rsid w:val="09456E67"/>
    <w:rsid w:val="09B05508"/>
    <w:rsid w:val="09F82C21"/>
    <w:rsid w:val="0BA6EEB1"/>
    <w:rsid w:val="0BAF3B29"/>
    <w:rsid w:val="0C1E4113"/>
    <w:rsid w:val="0D079A3D"/>
    <w:rsid w:val="0D332FC6"/>
    <w:rsid w:val="0D45EA2E"/>
    <w:rsid w:val="0D6FD99E"/>
    <w:rsid w:val="0D8546B5"/>
    <w:rsid w:val="0D98380B"/>
    <w:rsid w:val="0DE93A52"/>
    <w:rsid w:val="0E7F5A49"/>
    <w:rsid w:val="0F10B099"/>
    <w:rsid w:val="0F139DF8"/>
    <w:rsid w:val="0FB0485D"/>
    <w:rsid w:val="100B9FDD"/>
    <w:rsid w:val="10346C2E"/>
    <w:rsid w:val="10751044"/>
    <w:rsid w:val="10AE32CE"/>
    <w:rsid w:val="10C880D0"/>
    <w:rsid w:val="10F623FB"/>
    <w:rsid w:val="11D42094"/>
    <w:rsid w:val="1370F271"/>
    <w:rsid w:val="14EE99E7"/>
    <w:rsid w:val="156B69B6"/>
    <w:rsid w:val="15B827A0"/>
    <w:rsid w:val="15D1227A"/>
    <w:rsid w:val="17D5DD63"/>
    <w:rsid w:val="17DDCB98"/>
    <w:rsid w:val="17ED4857"/>
    <w:rsid w:val="18620024"/>
    <w:rsid w:val="1879E674"/>
    <w:rsid w:val="18C82D70"/>
    <w:rsid w:val="1947D8CC"/>
    <w:rsid w:val="19628E1C"/>
    <w:rsid w:val="199C6491"/>
    <w:rsid w:val="19B8B817"/>
    <w:rsid w:val="1AD87CD5"/>
    <w:rsid w:val="1BDDE56C"/>
    <w:rsid w:val="1C7E2FB0"/>
    <w:rsid w:val="1D0C9F41"/>
    <w:rsid w:val="1D456952"/>
    <w:rsid w:val="1DBD6698"/>
    <w:rsid w:val="1EDCED90"/>
    <w:rsid w:val="1F42C1B4"/>
    <w:rsid w:val="20E2DEAC"/>
    <w:rsid w:val="21F62AE2"/>
    <w:rsid w:val="22348B0C"/>
    <w:rsid w:val="23A8CEC6"/>
    <w:rsid w:val="248425B8"/>
    <w:rsid w:val="24977A76"/>
    <w:rsid w:val="24E51685"/>
    <w:rsid w:val="256C38BD"/>
    <w:rsid w:val="25BC06A6"/>
    <w:rsid w:val="269CE786"/>
    <w:rsid w:val="275A6081"/>
    <w:rsid w:val="27876506"/>
    <w:rsid w:val="27B00AE2"/>
    <w:rsid w:val="27FB2467"/>
    <w:rsid w:val="28DB01F2"/>
    <w:rsid w:val="2910EB66"/>
    <w:rsid w:val="2A47934C"/>
    <w:rsid w:val="2A4EBBF7"/>
    <w:rsid w:val="2A820B81"/>
    <w:rsid w:val="2A93C0DC"/>
    <w:rsid w:val="2A9795EB"/>
    <w:rsid w:val="2BD1DD1E"/>
    <w:rsid w:val="2C3A0444"/>
    <w:rsid w:val="2CA7C13F"/>
    <w:rsid w:val="2CD682CD"/>
    <w:rsid w:val="2CDC4E09"/>
    <w:rsid w:val="2D783D1A"/>
    <w:rsid w:val="2D7AEB9D"/>
    <w:rsid w:val="2DAE3830"/>
    <w:rsid w:val="2DEA89CA"/>
    <w:rsid w:val="2EF16C85"/>
    <w:rsid w:val="2F71D79B"/>
    <w:rsid w:val="30902559"/>
    <w:rsid w:val="30F8A92B"/>
    <w:rsid w:val="3110C5CF"/>
    <w:rsid w:val="31356001"/>
    <w:rsid w:val="3139ADCD"/>
    <w:rsid w:val="31CF16B7"/>
    <w:rsid w:val="325D9E7B"/>
    <w:rsid w:val="32838B8D"/>
    <w:rsid w:val="32E0DFBF"/>
    <w:rsid w:val="3315B9EE"/>
    <w:rsid w:val="33E9F19B"/>
    <w:rsid w:val="33FE3BCD"/>
    <w:rsid w:val="340EAD6B"/>
    <w:rsid w:val="34267465"/>
    <w:rsid w:val="347197F9"/>
    <w:rsid w:val="348E782A"/>
    <w:rsid w:val="34A854EA"/>
    <w:rsid w:val="34DC37A1"/>
    <w:rsid w:val="34DC3859"/>
    <w:rsid w:val="34E4D17D"/>
    <w:rsid w:val="34E7F000"/>
    <w:rsid w:val="3516C89B"/>
    <w:rsid w:val="351ECC77"/>
    <w:rsid w:val="35D8D64C"/>
    <w:rsid w:val="371F903F"/>
    <w:rsid w:val="37374F8F"/>
    <w:rsid w:val="376C2C74"/>
    <w:rsid w:val="37A545E7"/>
    <w:rsid w:val="386400FC"/>
    <w:rsid w:val="3880A5B3"/>
    <w:rsid w:val="38BEE417"/>
    <w:rsid w:val="38BF598D"/>
    <w:rsid w:val="38CB065F"/>
    <w:rsid w:val="38DB2783"/>
    <w:rsid w:val="38EFD804"/>
    <w:rsid w:val="3908D838"/>
    <w:rsid w:val="3929A2CA"/>
    <w:rsid w:val="39334711"/>
    <w:rsid w:val="3A45BB92"/>
    <w:rsid w:val="3A4799B5"/>
    <w:rsid w:val="3A8A6B51"/>
    <w:rsid w:val="3B19240B"/>
    <w:rsid w:val="3BFCEA2C"/>
    <w:rsid w:val="3C1757C2"/>
    <w:rsid w:val="3D038B2D"/>
    <w:rsid w:val="3D0DFBCE"/>
    <w:rsid w:val="3DCEAF09"/>
    <w:rsid w:val="3E627F25"/>
    <w:rsid w:val="3E63E746"/>
    <w:rsid w:val="3E90C4F5"/>
    <w:rsid w:val="4085140B"/>
    <w:rsid w:val="40D4560C"/>
    <w:rsid w:val="40FA827D"/>
    <w:rsid w:val="410949F5"/>
    <w:rsid w:val="42B5088A"/>
    <w:rsid w:val="44AC59A2"/>
    <w:rsid w:val="44AE43A0"/>
    <w:rsid w:val="44BB822E"/>
    <w:rsid w:val="44ECACE7"/>
    <w:rsid w:val="4540C7FF"/>
    <w:rsid w:val="45D8D0BF"/>
    <w:rsid w:val="47FA323C"/>
    <w:rsid w:val="48241464"/>
    <w:rsid w:val="48A5019C"/>
    <w:rsid w:val="48CB3635"/>
    <w:rsid w:val="48DA02D6"/>
    <w:rsid w:val="48F3E2A9"/>
    <w:rsid w:val="493A1572"/>
    <w:rsid w:val="493F04B8"/>
    <w:rsid w:val="49C920BB"/>
    <w:rsid w:val="49E8704A"/>
    <w:rsid w:val="49F75B8A"/>
    <w:rsid w:val="4B3038EA"/>
    <w:rsid w:val="4BF8B50D"/>
    <w:rsid w:val="4CF36DE2"/>
    <w:rsid w:val="4D11CEF3"/>
    <w:rsid w:val="4D4C4D31"/>
    <w:rsid w:val="4D778649"/>
    <w:rsid w:val="4E1D2278"/>
    <w:rsid w:val="4EA131CC"/>
    <w:rsid w:val="4F1533A8"/>
    <w:rsid w:val="4F69B85B"/>
    <w:rsid w:val="4FD9E047"/>
    <w:rsid w:val="509F87FE"/>
    <w:rsid w:val="517C2745"/>
    <w:rsid w:val="518A93B1"/>
    <w:rsid w:val="51B2847F"/>
    <w:rsid w:val="51D4D721"/>
    <w:rsid w:val="522AF3AE"/>
    <w:rsid w:val="52B9E009"/>
    <w:rsid w:val="52C90965"/>
    <w:rsid w:val="52EE3FDE"/>
    <w:rsid w:val="531CACEF"/>
    <w:rsid w:val="539715B6"/>
    <w:rsid w:val="543974E4"/>
    <w:rsid w:val="54B0AB2B"/>
    <w:rsid w:val="54C96F4B"/>
    <w:rsid w:val="55863D26"/>
    <w:rsid w:val="55FB4E84"/>
    <w:rsid w:val="561B64F3"/>
    <w:rsid w:val="568A8A22"/>
    <w:rsid w:val="56B9D12F"/>
    <w:rsid w:val="57B3A81B"/>
    <w:rsid w:val="57D3D8EE"/>
    <w:rsid w:val="588663B7"/>
    <w:rsid w:val="5887D6F6"/>
    <w:rsid w:val="590DE24C"/>
    <w:rsid w:val="598339DA"/>
    <w:rsid w:val="59B0F774"/>
    <w:rsid w:val="5ABA1AFB"/>
    <w:rsid w:val="5B209D57"/>
    <w:rsid w:val="5B7D36D9"/>
    <w:rsid w:val="5B8FA340"/>
    <w:rsid w:val="5BAC53B4"/>
    <w:rsid w:val="5C0C847A"/>
    <w:rsid w:val="5C128F5B"/>
    <w:rsid w:val="5C4D7D53"/>
    <w:rsid w:val="5C5B8FBA"/>
    <w:rsid w:val="5CA56005"/>
    <w:rsid w:val="5D0F5CC5"/>
    <w:rsid w:val="5D5B30D0"/>
    <w:rsid w:val="5E3ADC07"/>
    <w:rsid w:val="5E7E6BD5"/>
    <w:rsid w:val="5EDC0A38"/>
    <w:rsid w:val="5F8A4CF7"/>
    <w:rsid w:val="604F5754"/>
    <w:rsid w:val="606C2914"/>
    <w:rsid w:val="62023241"/>
    <w:rsid w:val="6233164C"/>
    <w:rsid w:val="623E78DE"/>
    <w:rsid w:val="626834E9"/>
    <w:rsid w:val="64297509"/>
    <w:rsid w:val="653D0767"/>
    <w:rsid w:val="6556C3E0"/>
    <w:rsid w:val="65A94401"/>
    <w:rsid w:val="65CA5259"/>
    <w:rsid w:val="6604B4DA"/>
    <w:rsid w:val="6612447C"/>
    <w:rsid w:val="66D04C31"/>
    <w:rsid w:val="67652625"/>
    <w:rsid w:val="6767194E"/>
    <w:rsid w:val="67A3AB56"/>
    <w:rsid w:val="68431A0A"/>
    <w:rsid w:val="6854FA40"/>
    <w:rsid w:val="688256EC"/>
    <w:rsid w:val="68C7F58C"/>
    <w:rsid w:val="693399C4"/>
    <w:rsid w:val="6971E2C4"/>
    <w:rsid w:val="69CF935D"/>
    <w:rsid w:val="69DBFA71"/>
    <w:rsid w:val="6A3C27CE"/>
    <w:rsid w:val="6A504567"/>
    <w:rsid w:val="6A925975"/>
    <w:rsid w:val="6B36BE67"/>
    <w:rsid w:val="6B45E11C"/>
    <w:rsid w:val="6BD1A053"/>
    <w:rsid w:val="6C1BD3B6"/>
    <w:rsid w:val="6CFE4A76"/>
    <w:rsid w:val="6D140CF8"/>
    <w:rsid w:val="6EC2109B"/>
    <w:rsid w:val="71585F6F"/>
    <w:rsid w:val="716010C3"/>
    <w:rsid w:val="71BC524E"/>
    <w:rsid w:val="7229BEC1"/>
    <w:rsid w:val="72643F09"/>
    <w:rsid w:val="731AD6E2"/>
    <w:rsid w:val="73226A5B"/>
    <w:rsid w:val="73280D05"/>
    <w:rsid w:val="73698ED9"/>
    <w:rsid w:val="7395D409"/>
    <w:rsid w:val="73E8911B"/>
    <w:rsid w:val="745714F3"/>
    <w:rsid w:val="74EC31C2"/>
    <w:rsid w:val="74F00A48"/>
    <w:rsid w:val="74F25371"/>
    <w:rsid w:val="7505490E"/>
    <w:rsid w:val="76067D25"/>
    <w:rsid w:val="763AD970"/>
    <w:rsid w:val="765AD90B"/>
    <w:rsid w:val="76B3F2BC"/>
    <w:rsid w:val="76C588A7"/>
    <w:rsid w:val="7831F9F2"/>
    <w:rsid w:val="78351199"/>
    <w:rsid w:val="787A447D"/>
    <w:rsid w:val="78D15E6E"/>
    <w:rsid w:val="78D65334"/>
    <w:rsid w:val="7931DB1E"/>
    <w:rsid w:val="7A83748C"/>
    <w:rsid w:val="7A9F9770"/>
    <w:rsid w:val="7AF853E3"/>
    <w:rsid w:val="7B99A743"/>
    <w:rsid w:val="7BB29C98"/>
    <w:rsid w:val="7BDC703D"/>
    <w:rsid w:val="7BFD65D7"/>
    <w:rsid w:val="7C255507"/>
    <w:rsid w:val="7CAD1B84"/>
    <w:rsid w:val="7D901585"/>
    <w:rsid w:val="7E0669EA"/>
    <w:rsid w:val="7E189286"/>
    <w:rsid w:val="7E213C8E"/>
    <w:rsid w:val="7F59DB4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D7E4BF50-3D2B-4353-8588-7BB2EA56F1F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0" w:semiHidden="1" w:unhideWhenUsed="1"/>
    <w:lsdException w:name="heading 6" w:uiPriority="0" w:semiHidden="1" w:unhideWhenUsed="1"/>
    <w:lsdException w:name="heading 7" w:uiPriority="0" w:semiHidden="1" w:unhideWhenUsed="1"/>
    <w:lsdException w:name="heading 8" w:uiPriority="0" w:semiHidden="1" w:unhideWhenUsed="1"/>
    <w:lsdException w:name="heading 9" w:uiPriority="0"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uiPriority="0" w:semiHidden="1" w:unhideWhenUsed="1"/>
    <w:lsdException w:name="footnote text" w:uiPriority="0"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0"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33E8B"/>
    <w:rPr>
      <w:rFonts w:ascii="Times New Roman" w:hAnsi="Times New Roman" w:eastAsia="Times New Roman" w:cs="Times New Roman"/>
      <w:lang w:eastAsia="nb-NO"/>
    </w:rPr>
  </w:style>
  <w:style w:type="paragraph" w:styleId="Overskrift1">
    <w:name w:val="heading 1"/>
    <w:aliases w:val="Heading V,TF-Overskrift 1"/>
    <w:basedOn w:val="Normal"/>
    <w:next w:val="Normal"/>
    <w:link w:val="Overskrift1Tegn"/>
    <w:qFormat/>
    <w:rsid w:val="00BD2BE3"/>
    <w:pPr>
      <w:keepNext/>
      <w:keepLines/>
      <w:numPr>
        <w:numId w:val="1"/>
      </w:numPr>
      <w:spacing w:before="600" w:after="240"/>
      <w:outlineLvl w:val="0"/>
    </w:pPr>
    <w:rPr>
      <w:rFonts w:ascii="Arial" w:hAnsi="Arial" w:cs="Arial"/>
      <w:b/>
      <w:bCs/>
      <w:caps/>
      <w:kern w:val="28"/>
      <w:sz w:val="28"/>
      <w:szCs w:val="26"/>
    </w:rPr>
  </w:style>
  <w:style w:type="paragraph" w:styleId="Overskrift2">
    <w:name w:val="heading 2"/>
    <w:aliases w:val="TF-Overskrit 2"/>
    <w:basedOn w:val="Normal"/>
    <w:next w:val="Normal"/>
    <w:link w:val="Overskrift2Tegn"/>
    <w:qFormat/>
    <w:rsid w:val="007E0C63"/>
    <w:pPr>
      <w:keepNext/>
      <w:keepLines/>
      <w:numPr>
        <w:ilvl w:val="1"/>
        <w:numId w:val="1"/>
      </w:numPr>
      <w:spacing w:before="120" w:after="240"/>
      <w:ind w:hanging="851"/>
      <w:outlineLvl w:val="1"/>
    </w:pPr>
    <w:rPr>
      <w:rFonts w:ascii="Arial" w:hAnsi="Arial" w:cs="Arial"/>
      <w:b/>
      <w:bCs/>
      <w:szCs w:val="22"/>
    </w:rPr>
  </w:style>
  <w:style w:type="paragraph" w:styleId="Overskrift3">
    <w:name w:val="heading 3"/>
    <w:basedOn w:val="Normal"/>
    <w:next w:val="Normal"/>
    <w:link w:val="Overskrift3Tegn"/>
    <w:uiPriority w:val="9"/>
    <w:qFormat/>
    <w:rsid w:val="00BD2BE3"/>
    <w:pPr>
      <w:keepNext/>
      <w:keepLines/>
      <w:numPr>
        <w:ilvl w:val="2"/>
        <w:numId w:val="1"/>
      </w:numPr>
      <w:spacing w:after="180"/>
      <w:ind w:hanging="851"/>
      <w:outlineLvl w:val="2"/>
    </w:pPr>
    <w:rPr>
      <w:rFonts w:ascii="Arial" w:hAnsi="Arial" w:cs="Arial"/>
      <w:b/>
      <w:bCs/>
      <w:sz w:val="22"/>
      <w:szCs w:val="22"/>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hAnsi="Arial" w:cs="Arial"/>
      <w:b/>
      <w:bCs/>
      <w:i/>
      <w:iCs/>
      <w:sz w:val="22"/>
      <w:szCs w:val="22"/>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hAnsi="Arial" w:cs="Arial"/>
      <w:sz w:val="22"/>
      <w:szCs w:val="22"/>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hAnsi="Arial" w:cs="Arial"/>
      <w:i/>
      <w:iCs/>
      <w:sz w:val="22"/>
      <w:szCs w:val="22"/>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hAnsi="Arial" w:cs="Arial"/>
      <w:sz w:val="20"/>
      <w:szCs w:val="20"/>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hAnsi="Arial" w:cs="Arial"/>
      <w:i/>
      <w:iCs/>
      <w:sz w:val="20"/>
      <w:szCs w:val="20"/>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hAnsi="Arial" w:cs="Arial"/>
      <w:i/>
      <w:iCs/>
      <w:sz w:val="18"/>
      <w:szCs w:val="1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aliases w:val="Heading V Tegn,TF-Overskrift 1 Tegn"/>
    <w:basedOn w:val="Standardskriftforavsnitt"/>
    <w:link w:val="Overskrift1"/>
    <w:rsid w:val="00BD2BE3"/>
    <w:rPr>
      <w:rFonts w:ascii="Arial" w:hAnsi="Arial" w:eastAsia="Times New Roman" w:cs="Arial"/>
      <w:b/>
      <w:bCs/>
      <w:caps/>
      <w:kern w:val="28"/>
      <w:sz w:val="28"/>
      <w:szCs w:val="26"/>
      <w:lang w:eastAsia="nb-NO"/>
    </w:rPr>
  </w:style>
  <w:style w:type="character" w:styleId="Overskrift2Tegn" w:customStyle="1">
    <w:name w:val="Overskrift 2 Tegn"/>
    <w:aliases w:val="TF-Overskrit 2 Tegn"/>
    <w:basedOn w:val="Standardskriftforavsnitt"/>
    <w:link w:val="Overskrift2"/>
    <w:rsid w:val="007E0C63"/>
    <w:rPr>
      <w:rFonts w:ascii="Arial" w:hAnsi="Arial" w:eastAsia="Times New Roman" w:cs="Arial"/>
      <w:b/>
      <w:bCs/>
      <w:szCs w:val="22"/>
      <w:lang w:eastAsia="nb-NO"/>
    </w:rPr>
  </w:style>
  <w:style w:type="character" w:styleId="Overskrift3Tegn" w:customStyle="1">
    <w:name w:val="Overskrift 3 Tegn"/>
    <w:basedOn w:val="Standardskriftforavsnitt"/>
    <w:link w:val="Overskrift3"/>
    <w:uiPriority w:val="9"/>
    <w:rsid w:val="00BD2BE3"/>
    <w:rPr>
      <w:rFonts w:ascii="Arial" w:hAnsi="Arial" w:eastAsia="Times New Roman" w:cs="Arial"/>
      <w:b/>
      <w:bCs/>
      <w:sz w:val="22"/>
      <w:szCs w:val="22"/>
      <w:lang w:eastAsia="nb-NO"/>
    </w:rPr>
  </w:style>
  <w:style w:type="character" w:styleId="Overskrift4Tegn" w:customStyle="1">
    <w:name w:val="Overskrift 4 Tegn"/>
    <w:aliases w:val="H4 Tegn"/>
    <w:basedOn w:val="Standardskriftforavsnitt"/>
    <w:link w:val="Overskrift4"/>
    <w:uiPriority w:val="9"/>
    <w:rsid w:val="00BD2BE3"/>
    <w:rPr>
      <w:rFonts w:ascii="Arial" w:hAnsi="Arial" w:eastAsia="Times New Roman" w:cs="Arial"/>
      <w:b/>
      <w:bCs/>
      <w:i/>
      <w:iCs/>
      <w:sz w:val="22"/>
      <w:szCs w:val="22"/>
      <w:lang w:eastAsia="nb-NO"/>
    </w:rPr>
  </w:style>
  <w:style w:type="character" w:styleId="Overskrift5Tegn" w:customStyle="1">
    <w:name w:val="Overskrift 5 Tegn"/>
    <w:basedOn w:val="Standardskriftforavsnitt"/>
    <w:link w:val="Overskrift5"/>
    <w:rsid w:val="00BD2BE3"/>
    <w:rPr>
      <w:rFonts w:ascii="Arial" w:hAnsi="Arial" w:eastAsia="Times New Roman" w:cs="Arial"/>
      <w:sz w:val="22"/>
      <w:szCs w:val="22"/>
      <w:lang w:eastAsia="nb-NO"/>
    </w:rPr>
  </w:style>
  <w:style w:type="character" w:styleId="Overskrift6Tegn" w:customStyle="1">
    <w:name w:val="Overskrift 6 Tegn"/>
    <w:basedOn w:val="Standardskriftforavsnitt"/>
    <w:link w:val="Overskrift6"/>
    <w:rsid w:val="00BD2BE3"/>
    <w:rPr>
      <w:rFonts w:ascii="Arial" w:hAnsi="Arial" w:eastAsia="Times New Roman" w:cs="Arial"/>
      <w:i/>
      <w:iCs/>
      <w:sz w:val="22"/>
      <w:szCs w:val="22"/>
      <w:lang w:eastAsia="nb-NO"/>
    </w:rPr>
  </w:style>
  <w:style w:type="character" w:styleId="Overskrift7Tegn" w:customStyle="1">
    <w:name w:val="Overskrift 7 Tegn"/>
    <w:basedOn w:val="Standardskriftforavsnitt"/>
    <w:link w:val="Overskrift7"/>
    <w:rsid w:val="00BD2BE3"/>
    <w:rPr>
      <w:rFonts w:ascii="Arial" w:hAnsi="Arial" w:eastAsia="Times New Roman" w:cs="Arial"/>
      <w:sz w:val="20"/>
      <w:szCs w:val="20"/>
      <w:lang w:eastAsia="nb-NO"/>
    </w:rPr>
  </w:style>
  <w:style w:type="character" w:styleId="Overskrift8Tegn" w:customStyle="1">
    <w:name w:val="Overskrift 8 Tegn"/>
    <w:basedOn w:val="Standardskriftforavsnitt"/>
    <w:link w:val="Overskrift8"/>
    <w:rsid w:val="00BD2BE3"/>
    <w:rPr>
      <w:rFonts w:ascii="Arial" w:hAnsi="Arial" w:eastAsia="Times New Roman" w:cs="Arial"/>
      <w:i/>
      <w:iCs/>
      <w:sz w:val="20"/>
      <w:szCs w:val="20"/>
      <w:lang w:eastAsia="nb-NO"/>
    </w:rPr>
  </w:style>
  <w:style w:type="character" w:styleId="Overskrift9Tegn" w:customStyle="1">
    <w:name w:val="Overskrift 9 Tegn"/>
    <w:basedOn w:val="Standardskriftforavsnitt"/>
    <w:link w:val="Overskrift9"/>
    <w:rsid w:val="00BD2BE3"/>
    <w:rPr>
      <w:rFonts w:ascii="Arial" w:hAnsi="Arial" w:eastAsia="Times New Roman"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style>
  <w:style w:type="character" w:styleId="Sterk">
    <w:name w:val="Strong"/>
    <w:basedOn w:val="Standardskriftforavsnitt"/>
    <w:uiPriority w:val="22"/>
    <w:qFormat/>
    <w:rsid w:val="00FA0407"/>
    <w:rPr>
      <w:b/>
      <w:bCs/>
    </w:rPr>
  </w:style>
  <w:style w:type="character" w:styleId="Heading1Char" w:customStyle="1">
    <w:name w:val="Heading 1 Char"/>
    <w:rsid w:val="00BD2BE3"/>
    <w:rPr>
      <w:rFonts w:ascii="Cambria" w:hAnsi="Cambria" w:cs="Cambria"/>
      <w:b/>
      <w:bCs/>
      <w:kern w:val="32"/>
      <w:sz w:val="32"/>
      <w:szCs w:val="32"/>
    </w:rPr>
  </w:style>
  <w:style w:type="character" w:styleId="Heading2Char" w:customStyle="1">
    <w:name w:val="Heading 2 Char"/>
    <w:rsid w:val="00BD2BE3"/>
    <w:rPr>
      <w:rFonts w:ascii="Cambria" w:hAnsi="Cambria" w:cs="Cambria"/>
      <w:b/>
      <w:bCs/>
      <w:i/>
      <w:iCs/>
      <w:sz w:val="28"/>
      <w:szCs w:val="28"/>
    </w:rPr>
  </w:style>
  <w:style w:type="character" w:styleId="Heading3Char" w:customStyle="1">
    <w:name w:val="Heading 3 Char"/>
    <w:rsid w:val="00BD2BE3"/>
    <w:rPr>
      <w:rFonts w:ascii="Times New Roman" w:hAnsi="Times New Roman" w:cs="Times New Roman"/>
      <w:b/>
      <w:bCs/>
      <w:sz w:val="22"/>
      <w:szCs w:val="22"/>
      <w:lang w:val="nb-NO" w:eastAsia="nb-NO" w:bidi="ar-SA"/>
    </w:rPr>
  </w:style>
  <w:style w:type="character" w:styleId="Heading4Char" w:customStyle="1">
    <w:name w:val="Heading 4 Char"/>
    <w:rsid w:val="00BD2BE3"/>
    <w:rPr>
      <w:rFonts w:ascii="Calibri" w:hAnsi="Calibri" w:cs="Calibri"/>
      <w:b/>
      <w:bCs/>
      <w:sz w:val="28"/>
      <w:szCs w:val="28"/>
    </w:rPr>
  </w:style>
  <w:style w:type="character" w:styleId="Heading5Char" w:customStyle="1">
    <w:name w:val="Heading 5 Char"/>
    <w:rsid w:val="00BD2BE3"/>
    <w:rPr>
      <w:rFonts w:ascii="Calibri" w:hAnsi="Calibri" w:cs="Calibri"/>
      <w:b/>
      <w:bCs/>
      <w:i/>
      <w:iCs/>
      <w:sz w:val="26"/>
      <w:szCs w:val="26"/>
    </w:rPr>
  </w:style>
  <w:style w:type="character" w:styleId="Heading6Char" w:customStyle="1">
    <w:name w:val="Heading 6 Char"/>
    <w:rsid w:val="00BD2BE3"/>
    <w:rPr>
      <w:rFonts w:ascii="Calibri" w:hAnsi="Calibri" w:cs="Calibri"/>
      <w:b/>
      <w:bCs/>
      <w:sz w:val="22"/>
      <w:szCs w:val="22"/>
    </w:rPr>
  </w:style>
  <w:style w:type="character" w:styleId="Heading7Char" w:customStyle="1">
    <w:name w:val="Heading 7 Char"/>
    <w:rsid w:val="00BD2BE3"/>
    <w:rPr>
      <w:rFonts w:ascii="Calibri" w:hAnsi="Calibri" w:cs="Calibri"/>
      <w:sz w:val="24"/>
      <w:szCs w:val="24"/>
    </w:rPr>
  </w:style>
  <w:style w:type="character" w:styleId="Heading8Char" w:customStyle="1">
    <w:name w:val="Heading 8 Char"/>
    <w:rsid w:val="00BD2BE3"/>
    <w:rPr>
      <w:rFonts w:ascii="Calibri" w:hAnsi="Calibri" w:cs="Calibri"/>
      <w:i/>
      <w:iCs/>
      <w:sz w:val="24"/>
      <w:szCs w:val="24"/>
    </w:rPr>
  </w:style>
  <w:style w:type="character" w:styleId="Heading9Char" w:customStyle="1">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cs="Arial" w:asciiTheme="minorHAnsi" w:hAnsiTheme="minorHAnsi"/>
      <w:sz w:val="20"/>
      <w:szCs w:val="20"/>
    </w:rPr>
  </w:style>
  <w:style w:type="character" w:styleId="TopptekstTegn" w:customStyle="1">
    <w:name w:val="Topptekst Tegn"/>
    <w:basedOn w:val="Standardskriftforavsnitt"/>
    <w:link w:val="Topptekst"/>
    <w:uiPriority w:val="99"/>
    <w:rsid w:val="00BD2BE3"/>
    <w:rPr>
      <w:rFonts w:eastAsia="Times New Roman" w:cs="Arial"/>
      <w:sz w:val="20"/>
      <w:szCs w:val="20"/>
      <w:lang w:eastAsia="nb-NO"/>
    </w:rPr>
  </w:style>
  <w:style w:type="character" w:styleId="HeaderChar" w:customStyle="1">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7E0C63"/>
    <w:pPr>
      <w:keepLines/>
      <w:widowControl w:val="0"/>
      <w:tabs>
        <w:tab w:val="center" w:pos="4536"/>
        <w:tab w:val="right" w:pos="9072"/>
      </w:tabs>
    </w:pPr>
    <w:rPr>
      <w:rFonts w:cs="Arial" w:asciiTheme="minorHAnsi" w:hAnsiTheme="minorHAnsi"/>
      <w:sz w:val="20"/>
      <w:szCs w:val="20"/>
    </w:rPr>
  </w:style>
  <w:style w:type="character" w:styleId="BunntekstTegn" w:customStyle="1">
    <w:name w:val="Bunntekst Tegn"/>
    <w:basedOn w:val="Standardskriftforavsnitt"/>
    <w:link w:val="Bunntekst"/>
    <w:uiPriority w:val="99"/>
    <w:rsid w:val="007E0C63"/>
    <w:rPr>
      <w:rFonts w:eastAsia="Times New Roman" w:cs="Arial"/>
      <w:sz w:val="20"/>
      <w:szCs w:val="20"/>
      <w:lang w:eastAsia="nb-NO"/>
    </w:rPr>
  </w:style>
  <w:style w:type="character" w:styleId="FooterChar" w:customStyle="1">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uiPriority w:val="99"/>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6C0FD5"/>
    <w:pPr>
      <w:keepLines/>
      <w:widowControl w:val="0"/>
      <w:tabs>
        <w:tab w:val="left" w:pos="440"/>
        <w:tab w:val="right" w:leader="dot" w:pos="8220"/>
      </w:tabs>
      <w:spacing w:before="120" w:after="120"/>
    </w:pPr>
    <w:rPr>
      <w:rFonts w:ascii="Calibri" w:hAnsi="Calibri" w:cs="Arial"/>
      <w:b/>
      <w:bCs/>
      <w:noProof/>
      <w:sz w:val="22"/>
      <w:szCs w:val="20"/>
      <w:lang w:val="en-GB"/>
    </w:rPr>
  </w:style>
  <w:style w:type="paragraph" w:styleId="INNH2">
    <w:name w:val="toc 2"/>
    <w:basedOn w:val="Normal"/>
    <w:next w:val="Normal"/>
    <w:autoRedefine/>
    <w:uiPriority w:val="39"/>
    <w:qFormat/>
    <w:rsid w:val="006C0FD5"/>
    <w:pPr>
      <w:keepLines/>
      <w:widowControl w:val="0"/>
      <w:tabs>
        <w:tab w:val="left" w:pos="880"/>
        <w:tab w:val="right" w:leader="dot" w:pos="8220"/>
      </w:tabs>
      <w:ind w:left="220"/>
    </w:pPr>
    <w:rPr>
      <w:rFonts w:ascii="Calibri" w:hAnsi="Calibri" w:cs="Arial"/>
      <w:sz w:val="20"/>
      <w:szCs w:val="20"/>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hAnsi="Calibri" w:cs="Arial"/>
      <w:i/>
      <w:iCs/>
      <w:sz w:val="20"/>
      <w:szCs w:val="20"/>
    </w:rPr>
  </w:style>
  <w:style w:type="paragraph" w:styleId="Tittel">
    <w:name w:val="Title"/>
    <w:basedOn w:val="Normal"/>
    <w:link w:val="TittelTegn"/>
    <w:uiPriority w:val="10"/>
    <w:qFormat/>
    <w:rsid w:val="00BD2BE3"/>
    <w:pPr>
      <w:framePr w:hSpace="181" w:wrap="around" w:hAnchor="page" w:vAnchor="page" w:x="1135" w:y="2836"/>
      <w:suppressOverlap/>
    </w:pPr>
    <w:rPr>
      <w:rFonts w:ascii="Arial" w:hAnsi="Arial" w:eastAsia="Calibri" w:cs="Arial"/>
      <w:b/>
      <w:color w:val="464646"/>
      <w:sz w:val="60"/>
      <w:szCs w:val="22"/>
      <w:lang w:eastAsia="en-US"/>
    </w:rPr>
  </w:style>
  <w:style w:type="character" w:styleId="TittelTegn" w:customStyle="1">
    <w:name w:val="Tittel Tegn"/>
    <w:basedOn w:val="Standardskriftforavsnitt"/>
    <w:link w:val="Tittel"/>
    <w:uiPriority w:val="10"/>
    <w:rsid w:val="00BD2BE3"/>
    <w:rPr>
      <w:rFonts w:ascii="Arial" w:hAnsi="Arial" w:eastAsia="Calibri" w:cs="Arial"/>
      <w:b/>
      <w:color w:val="464646"/>
      <w:sz w:val="60"/>
      <w:szCs w:val="22"/>
    </w:rPr>
  </w:style>
  <w:style w:type="character" w:styleId="TitleChar" w:customStyle="1">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hAnsi="Calibri" w:cs="Arial"/>
      <w:sz w:val="18"/>
      <w:szCs w:val="18"/>
    </w:rPr>
  </w:style>
  <w:style w:type="paragraph" w:styleId="INNH5">
    <w:name w:val="toc 5"/>
    <w:basedOn w:val="Normal"/>
    <w:next w:val="Normal"/>
    <w:autoRedefine/>
    <w:uiPriority w:val="39"/>
    <w:rsid w:val="00BD2BE3"/>
    <w:pPr>
      <w:keepLines/>
      <w:widowControl w:val="0"/>
      <w:ind w:left="880"/>
    </w:pPr>
    <w:rPr>
      <w:rFonts w:ascii="Calibri" w:hAnsi="Calibri" w:cs="Arial"/>
      <w:sz w:val="18"/>
      <w:szCs w:val="18"/>
    </w:rPr>
  </w:style>
  <w:style w:type="paragraph" w:styleId="INNH6">
    <w:name w:val="toc 6"/>
    <w:basedOn w:val="Normal"/>
    <w:next w:val="Normal"/>
    <w:autoRedefine/>
    <w:uiPriority w:val="39"/>
    <w:rsid w:val="00BD2BE3"/>
    <w:pPr>
      <w:keepLines/>
      <w:widowControl w:val="0"/>
      <w:ind w:left="1100"/>
    </w:pPr>
    <w:rPr>
      <w:rFonts w:ascii="Calibri" w:hAnsi="Calibri" w:cs="Arial"/>
      <w:sz w:val="18"/>
      <w:szCs w:val="18"/>
    </w:rPr>
  </w:style>
  <w:style w:type="paragraph" w:styleId="INNH7">
    <w:name w:val="toc 7"/>
    <w:basedOn w:val="Normal"/>
    <w:next w:val="Normal"/>
    <w:autoRedefine/>
    <w:uiPriority w:val="39"/>
    <w:rsid w:val="00BD2BE3"/>
    <w:pPr>
      <w:keepLines/>
      <w:widowControl w:val="0"/>
      <w:ind w:left="1320"/>
    </w:pPr>
    <w:rPr>
      <w:rFonts w:ascii="Calibri" w:hAnsi="Calibri" w:cs="Arial"/>
      <w:sz w:val="18"/>
      <w:szCs w:val="18"/>
    </w:rPr>
  </w:style>
  <w:style w:type="paragraph" w:styleId="INNH8">
    <w:name w:val="toc 8"/>
    <w:basedOn w:val="Normal"/>
    <w:next w:val="Normal"/>
    <w:autoRedefine/>
    <w:uiPriority w:val="39"/>
    <w:rsid w:val="00BD2BE3"/>
    <w:pPr>
      <w:keepLines/>
      <w:widowControl w:val="0"/>
      <w:ind w:left="1540"/>
    </w:pPr>
    <w:rPr>
      <w:rFonts w:ascii="Calibri" w:hAnsi="Calibri" w:cs="Arial"/>
      <w:sz w:val="18"/>
      <w:szCs w:val="18"/>
    </w:rPr>
  </w:style>
  <w:style w:type="paragraph" w:styleId="INNH9">
    <w:name w:val="toc 9"/>
    <w:basedOn w:val="Normal"/>
    <w:next w:val="Normal"/>
    <w:autoRedefine/>
    <w:uiPriority w:val="39"/>
    <w:rsid w:val="00BD2BE3"/>
    <w:pPr>
      <w:keepLines/>
      <w:widowControl w:val="0"/>
      <w:ind w:left="1760"/>
    </w:pPr>
    <w:rPr>
      <w:rFonts w:ascii="Calibri" w:hAnsi="Calibri" w:cs="Arial"/>
      <w:sz w:val="18"/>
      <w:szCs w:val="18"/>
    </w:rPr>
  </w:style>
  <w:style w:type="paragraph" w:styleId="StilOverskrift2Hyre-0cm" w:customStyle="1">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hAnsi="Arial" w:cs="Arial"/>
      <w:sz w:val="18"/>
      <w:szCs w:val="18"/>
    </w:rPr>
  </w:style>
  <w:style w:type="character" w:styleId="FotnotetekstTegn" w:customStyle="1">
    <w:name w:val="Fotnotetekst Tegn"/>
    <w:basedOn w:val="Standardskriftforavsnitt"/>
    <w:link w:val="Fotnotetekst"/>
    <w:semiHidden/>
    <w:rsid w:val="00BD2BE3"/>
    <w:rPr>
      <w:rFonts w:ascii="Arial" w:hAnsi="Arial" w:eastAsia="Times New Roman" w:cs="Arial"/>
      <w:sz w:val="18"/>
      <w:szCs w:val="18"/>
      <w:lang w:eastAsia="nb-NO"/>
    </w:rPr>
  </w:style>
  <w:style w:type="character" w:styleId="FootnoteTextChar" w:customStyle="1">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hAnsi="Arial" w:cs="Arial"/>
      <w:sz w:val="22"/>
      <w:szCs w:val="22"/>
    </w:rPr>
  </w:style>
  <w:style w:type="character" w:styleId="MerknadstekstTegn" w:customStyle="1">
    <w:name w:val="Merknadstekst Tegn"/>
    <w:basedOn w:val="Standardskriftforavsnitt"/>
    <w:link w:val="Merknadstekst"/>
    <w:uiPriority w:val="99"/>
    <w:rsid w:val="00BD2BE3"/>
    <w:rPr>
      <w:rFonts w:ascii="Arial" w:hAnsi="Arial" w:eastAsia="Times New Roman" w:cs="Arial"/>
      <w:sz w:val="22"/>
      <w:szCs w:val="22"/>
      <w:lang w:eastAsia="nb-NO"/>
    </w:rPr>
  </w:style>
  <w:style w:type="character" w:styleId="CommentTextChar" w:customStyle="1">
    <w:name w:val="Comment Text Char"/>
    <w:uiPriority w:val="99"/>
    <w:rsid w:val="00BD2BE3"/>
    <w:rPr>
      <w:rFonts w:ascii="Times New Roman" w:hAnsi="Times New Roman" w:cs="Times New Roman"/>
    </w:rPr>
  </w:style>
  <w:style w:type="paragraph" w:styleId="BalloonText1" w:customStyle="1">
    <w:name w:val="Balloon Text1"/>
    <w:basedOn w:val="Normal"/>
    <w:rsid w:val="00BD2BE3"/>
    <w:pPr>
      <w:keepLines/>
      <w:widowControl w:val="0"/>
    </w:pPr>
    <w:rPr>
      <w:rFonts w:ascii="Tahoma" w:hAnsi="Tahoma" w:cs="Tahoma"/>
      <w:sz w:val="16"/>
      <w:szCs w:val="16"/>
    </w:rPr>
  </w:style>
  <w:style w:type="character" w:styleId="BalloonTextChar" w:customStyle="1">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hAnsi="Arial" w:cs="Arial"/>
      <w:i/>
      <w:iCs/>
      <w:sz w:val="22"/>
      <w:szCs w:val="22"/>
    </w:rPr>
  </w:style>
  <w:style w:type="character" w:styleId="BrdtekstTegn" w:customStyle="1">
    <w:name w:val="Brødtekst Tegn"/>
    <w:basedOn w:val="Standardskriftforavsnitt"/>
    <w:link w:val="Brdtekst"/>
    <w:semiHidden/>
    <w:rsid w:val="00BD2BE3"/>
    <w:rPr>
      <w:rFonts w:ascii="Arial" w:hAnsi="Arial" w:eastAsia="Times New Roman" w:cs="Arial"/>
      <w:i/>
      <w:iCs/>
      <w:sz w:val="22"/>
      <w:szCs w:val="22"/>
      <w:lang w:eastAsia="nb-NO"/>
    </w:rPr>
  </w:style>
  <w:style w:type="character" w:styleId="BodyTextChar" w:customStyle="1">
    <w:name w:val="Body Text Char"/>
    <w:rsid w:val="00BD2BE3"/>
    <w:rPr>
      <w:rFonts w:ascii="Times New Roman" w:hAnsi="Times New Roman" w:cs="Times New Roman"/>
      <w:sz w:val="22"/>
      <w:szCs w:val="22"/>
    </w:rPr>
  </w:style>
  <w:style w:type="paragraph" w:styleId="CommentSubject1" w:customStyle="1">
    <w:name w:val="Comment Subject1"/>
    <w:basedOn w:val="Merknadstekst"/>
    <w:next w:val="Merknadstekst"/>
    <w:rsid w:val="00BD2BE3"/>
    <w:rPr>
      <w:b/>
      <w:bCs/>
    </w:rPr>
  </w:style>
  <w:style w:type="character" w:styleId="CommentSubjectChar" w:customStyle="1">
    <w:name w:val="Comment Subject Char"/>
    <w:rsid w:val="00BD2BE3"/>
    <w:rPr>
      <w:rFonts w:ascii="Times New Roman" w:hAnsi="Times New Roman" w:cs="Times New Roman"/>
      <w:b/>
      <w:bCs/>
      <w:sz w:val="20"/>
      <w:szCs w:val="20"/>
    </w:rPr>
  </w:style>
  <w:style w:type="paragraph" w:styleId="BodyTextIndent1" w:customStyle="1">
    <w:name w:val="Body Text Indent1"/>
    <w:basedOn w:val="Normal"/>
    <w:rsid w:val="00BD2BE3"/>
    <w:pPr>
      <w:widowControl w:val="0"/>
      <w:outlineLvl w:val="0"/>
    </w:pPr>
    <w:rPr>
      <w:rFonts w:ascii="Arial" w:hAnsi="Arial" w:cs="Arial"/>
      <w:b/>
      <w:bCs/>
      <w:sz w:val="28"/>
      <w:szCs w:val="28"/>
    </w:rPr>
  </w:style>
  <w:style w:type="character" w:styleId="BodyTextIndentChar" w:customStyle="1">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hAnsi="Courier New" w:cs="Courier New"/>
      <w:sz w:val="22"/>
      <w:szCs w:val="22"/>
    </w:rPr>
  </w:style>
  <w:style w:type="character" w:styleId="RentekstTegn" w:customStyle="1">
    <w:name w:val="Ren tekst Tegn"/>
    <w:basedOn w:val="Standardskriftforavsnitt"/>
    <w:link w:val="Rentekst"/>
    <w:semiHidden/>
    <w:rsid w:val="00BD2BE3"/>
    <w:rPr>
      <w:rFonts w:ascii="Courier New" w:hAnsi="Courier New" w:eastAsia="Times New Roman" w:cs="Courier New"/>
      <w:sz w:val="22"/>
      <w:szCs w:val="22"/>
      <w:lang w:eastAsia="nb-NO"/>
    </w:rPr>
  </w:style>
  <w:style w:type="character" w:styleId="PlainTextChar" w:customStyle="1">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hAnsi="Arial" w:cs="Arial"/>
    </w:rPr>
  </w:style>
  <w:style w:type="character" w:styleId="DatoTegn" w:customStyle="1">
    <w:name w:val="Dato Tegn"/>
    <w:basedOn w:val="Standardskriftforavsnitt"/>
    <w:link w:val="Dato"/>
    <w:semiHidden/>
    <w:rsid w:val="00BD2BE3"/>
    <w:rPr>
      <w:rFonts w:ascii="Arial" w:hAnsi="Arial" w:eastAsia="Times New Roman" w:cs="Arial"/>
      <w:lang w:eastAsia="nb-NO"/>
    </w:rPr>
  </w:style>
  <w:style w:type="character" w:styleId="DateChar" w:customStyle="1">
    <w:name w:val="Date Char"/>
    <w:rsid w:val="00BD2BE3"/>
    <w:rPr>
      <w:rFonts w:ascii="Times New Roman" w:hAnsi="Times New Roman" w:cs="Times New Roman"/>
      <w:sz w:val="22"/>
      <w:szCs w:val="22"/>
    </w:rPr>
  </w:style>
  <w:style w:type="paragraph" w:styleId="undertittel" w:customStyle="1">
    <w:name w:val="undertittel"/>
    <w:basedOn w:val="Normal"/>
    <w:qFormat/>
    <w:rsid w:val="002F5C55"/>
    <w:rPr>
      <w:rFonts w:asciiTheme="minorHAnsi" w:hAnsiTheme="minorHAnsi" w:eastAsiaTheme="minorHAnsi" w:cstheme="minorBidi"/>
      <w:color w:val="FFFFFF" w:themeColor="background1"/>
      <w:sz w:val="28"/>
      <w:szCs w:val="28"/>
      <w:lang w:eastAsia="en-US"/>
    </w:rPr>
  </w:style>
  <w:style w:type="paragraph" w:styleId="Overskrift" w:customStyle="1">
    <w:name w:val="Overskrift"/>
    <w:basedOn w:val="Overskrift1"/>
    <w:rsid w:val="00BD2BE3"/>
    <w:pPr>
      <w:numPr>
        <w:numId w:val="0"/>
      </w:numPr>
      <w:spacing w:before="400"/>
    </w:pPr>
  </w:style>
  <w:style w:type="paragraph" w:styleId="Fetskrift11p" w:customStyle="1">
    <w:name w:val="Fet skrift 11p"/>
    <w:basedOn w:val="Normal"/>
    <w:rsid w:val="00BD2BE3"/>
    <w:pPr>
      <w:keepLines/>
      <w:widowControl w:val="0"/>
    </w:pPr>
    <w:rPr>
      <w:rFonts w:ascii="Arial" w:hAnsi="Arial" w:cs="Arial"/>
      <w:b/>
      <w:bCs/>
      <w:sz w:val="22"/>
      <w:szCs w:val="22"/>
    </w:rPr>
  </w:style>
  <w:style w:type="paragraph" w:styleId="Forsidetittel" w:customStyle="1">
    <w:name w:val="Forsidetittel"/>
    <w:basedOn w:val="Normal"/>
    <w:rsid w:val="00BD2BE3"/>
    <w:pPr>
      <w:widowControl w:val="0"/>
      <w:autoSpaceDE w:val="0"/>
      <w:autoSpaceDN w:val="0"/>
      <w:adjustRightInd w:val="0"/>
    </w:pPr>
    <w:rPr>
      <w:rFonts w:ascii="Arial" w:hAnsi="Arial" w:eastAsia="MS P????" w:cs="Arial"/>
      <w:color w:val="061844"/>
      <w:sz w:val="80"/>
      <w:szCs w:val="80"/>
    </w:rPr>
  </w:style>
  <w:style w:type="paragraph" w:styleId="Forsidetopp" w:customStyle="1">
    <w:name w:val="Forsidetopp"/>
    <w:basedOn w:val="Normal"/>
    <w:rsid w:val="00BD2BE3"/>
    <w:pPr>
      <w:widowControl w:val="0"/>
      <w:autoSpaceDE w:val="0"/>
      <w:autoSpaceDN w:val="0"/>
      <w:adjustRightInd w:val="0"/>
    </w:pPr>
    <w:rPr>
      <w:rFonts w:ascii="Arial" w:hAnsi="Arial" w:eastAsia="MS P????" w:cs="Arial"/>
      <w:color w:val="061844"/>
      <w:sz w:val="40"/>
      <w:szCs w:val="40"/>
    </w:rPr>
  </w:style>
  <w:style w:type="paragraph" w:styleId="Forsidetittel2" w:customStyle="1">
    <w:name w:val="Forsidetittel 2"/>
    <w:basedOn w:val="BodyTextIndent1"/>
    <w:rsid w:val="00BD2BE3"/>
    <w:pPr>
      <w:numPr>
        <w:numId w:val="3"/>
      </w:numPr>
      <w:tabs>
        <w:tab w:val="clear" w:pos="360"/>
      </w:tabs>
      <w:ind w:left="0" w:firstLine="0"/>
    </w:pPr>
    <w:rPr>
      <w:rFonts w:eastAsia="MS P????"/>
      <w:b w:val="0"/>
      <w:bCs w:val="0"/>
      <w:color w:val="061844"/>
    </w:rPr>
  </w:style>
  <w:style w:type="paragraph" w:styleId="nummerertliste1" w:customStyle="1">
    <w:name w:val="nummerert liste 1"/>
    <w:basedOn w:val="Normal"/>
    <w:rsid w:val="00BD2BE3"/>
    <w:pPr>
      <w:numPr>
        <w:numId w:val="5"/>
      </w:numPr>
      <w:tabs>
        <w:tab w:val="clear" w:pos="1080"/>
        <w:tab w:val="num" w:pos="360"/>
      </w:tabs>
      <w:spacing w:after="180"/>
      <w:ind w:left="360"/>
    </w:pPr>
    <w:rPr>
      <w:rFonts w:ascii="Arial" w:hAnsi="Arial" w:cs="Arial"/>
      <w:sz w:val="22"/>
      <w:szCs w:val="22"/>
    </w:rPr>
  </w:style>
  <w:style w:type="paragraph" w:styleId="Nummerertlisteinnrykk" w:customStyle="1">
    <w:name w:val="Nummerert liste innrykk"/>
    <w:basedOn w:val="Normal"/>
    <w:rsid w:val="00BD2BE3"/>
    <w:pPr>
      <w:keepLines/>
      <w:widowControl w:val="0"/>
      <w:tabs>
        <w:tab w:val="num" w:pos="1080"/>
      </w:tabs>
      <w:ind w:left="1080" w:hanging="360"/>
    </w:pPr>
    <w:rPr>
      <w:rFonts w:ascii="Arial" w:hAnsi="Arial" w:cs="Arial"/>
      <w:sz w:val="22"/>
      <w:szCs w:val="22"/>
    </w:rPr>
  </w:style>
  <w:style w:type="paragraph" w:styleId="Tabellnavn" w:customStyle="1">
    <w:name w:val="Tabellnavn"/>
    <w:basedOn w:val="Normal"/>
    <w:rsid w:val="00BD2BE3"/>
    <w:pPr>
      <w:keepLines/>
      <w:widowControl w:val="0"/>
      <w:numPr>
        <w:numId w:val="4"/>
      </w:numPr>
      <w:tabs>
        <w:tab w:val="clear" w:pos="567"/>
      </w:tabs>
      <w:ind w:left="0" w:firstLine="0"/>
    </w:pPr>
    <w:rPr>
      <w:rFonts w:ascii="Arial" w:hAnsi="Arial" w:cs="Arial"/>
      <w:i/>
      <w:iCs/>
      <w:sz w:val="22"/>
      <w:szCs w:val="22"/>
    </w:rPr>
  </w:style>
  <w:style w:type="paragraph" w:styleId="Bokstavliste" w:customStyle="1">
    <w:name w:val="Bokstavliste"/>
    <w:basedOn w:val="Normal"/>
    <w:rsid w:val="00BD2BE3"/>
    <w:pPr>
      <w:keepLines/>
      <w:widowControl w:val="0"/>
      <w:numPr>
        <w:numId w:val="2"/>
      </w:numPr>
      <w:tabs>
        <w:tab w:val="clear" w:pos="454"/>
        <w:tab w:val="num" w:pos="567"/>
      </w:tabs>
      <w:spacing w:after="120"/>
      <w:ind w:left="567"/>
    </w:pPr>
    <w:rPr>
      <w:rFonts w:ascii="Arial" w:hAnsi="Arial" w:cs="Arial"/>
      <w:sz w:val="22"/>
      <w:szCs w:val="22"/>
    </w:rPr>
  </w:style>
  <w:style w:type="paragraph" w:styleId="Nummerliste2" w:customStyle="1">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hAnsi="Arial" w:cs="Arial"/>
      <w:sz w:val="22"/>
      <w:szCs w:val="22"/>
    </w:rPr>
  </w:style>
  <w:style w:type="paragraph" w:styleId="Bokstavliste2" w:customStyle="1">
    <w:name w:val="Bokstavliste 2"/>
    <w:basedOn w:val="Normal"/>
    <w:rsid w:val="00BD2BE3"/>
    <w:pPr>
      <w:keepLines/>
      <w:widowControl w:val="0"/>
      <w:numPr>
        <w:numId w:val="6"/>
      </w:numPr>
      <w:tabs>
        <w:tab w:val="clear" w:pos="840"/>
        <w:tab w:val="num" w:pos="1080"/>
      </w:tabs>
      <w:spacing w:after="60"/>
      <w:ind w:left="1080" w:hanging="360"/>
    </w:pPr>
    <w:rPr>
      <w:rFonts w:ascii="Arial" w:hAnsi="Arial" w:cs="Arial"/>
      <w:sz w:val="22"/>
      <w:szCs w:val="22"/>
    </w:rPr>
  </w:style>
  <w:style w:type="paragraph" w:styleId="bokstavliste3" w:customStyle="1">
    <w:name w:val="bokstavliste 3"/>
    <w:basedOn w:val="Normal"/>
    <w:rsid w:val="00BD2BE3"/>
    <w:pPr>
      <w:keepLines/>
      <w:widowControl w:val="0"/>
      <w:numPr>
        <w:numId w:val="7"/>
      </w:numPr>
      <w:tabs>
        <w:tab w:val="clear" w:pos="360"/>
        <w:tab w:val="num" w:pos="840"/>
      </w:tabs>
      <w:ind w:left="840" w:hanging="480"/>
    </w:pPr>
    <w:rPr>
      <w:rFonts w:ascii="Arial" w:hAnsi="Arial" w:cs="Arial"/>
      <w:sz w:val="22"/>
      <w:szCs w:val="22"/>
    </w:rPr>
  </w:style>
  <w:style w:type="paragraph" w:styleId="liste" w:customStyle="1">
    <w:name w:val="liste"/>
    <w:basedOn w:val="Normal"/>
    <w:rsid w:val="00BD2BE3"/>
    <w:pPr>
      <w:widowControl w:val="0"/>
      <w:numPr>
        <w:numId w:val="8"/>
      </w:numPr>
      <w:autoSpaceDE w:val="0"/>
      <w:autoSpaceDN w:val="0"/>
      <w:adjustRightInd w:val="0"/>
      <w:spacing w:after="60"/>
    </w:pPr>
    <w:rPr>
      <w:rFonts w:ascii="Arial" w:hAnsi="Arial" w:cs="Arial"/>
      <w:sz w:val="22"/>
      <w:szCs w:val="22"/>
    </w:rPr>
  </w:style>
  <w:style w:type="paragraph" w:styleId="kule1" w:customStyle="1">
    <w:name w:val="kule 1"/>
    <w:basedOn w:val="liste"/>
    <w:rsid w:val="00BD2BE3"/>
  </w:style>
  <w:style w:type="paragraph" w:styleId="definisjoner" w:customStyle="1">
    <w:name w:val="definisjoner"/>
    <w:basedOn w:val="Normal"/>
    <w:rsid w:val="00BD2BE3"/>
    <w:pPr>
      <w:widowControl w:val="0"/>
      <w:autoSpaceDE w:val="0"/>
      <w:autoSpaceDN w:val="0"/>
      <w:adjustRightInd w:val="0"/>
      <w:spacing w:after="120"/>
    </w:pPr>
    <w:rPr>
      <w:rFonts w:ascii="Arial" w:hAnsi="Arial" w:cs="Arial"/>
      <w:sz w:val="22"/>
      <w:szCs w:val="22"/>
    </w:rPr>
  </w:style>
  <w:style w:type="paragraph" w:styleId="Vanliginnrykk">
    <w:name w:val="Normal Indent"/>
    <w:basedOn w:val="Normal"/>
    <w:semiHidden/>
    <w:rsid w:val="00BD2BE3"/>
    <w:pPr>
      <w:keepLines/>
      <w:widowControl w:val="0"/>
      <w:ind w:left="708"/>
    </w:pPr>
    <w:rPr>
      <w:rFonts w:ascii="Arial" w:hAnsi="Arial" w:cs="Arial"/>
    </w:rPr>
  </w:style>
  <w:style w:type="paragraph" w:styleId="Avtaleoverskrift" w:customStyle="1">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styleId="kule" w:customStyle="1">
    <w:name w:val="kule"/>
    <w:basedOn w:val="Normal"/>
    <w:rsid w:val="00BD2BE3"/>
    <w:pPr>
      <w:keepLines/>
      <w:widowControl w:val="0"/>
      <w:tabs>
        <w:tab w:val="num" w:pos="12"/>
        <w:tab w:val="num" w:pos="1080"/>
      </w:tabs>
      <w:ind w:left="732" w:hanging="360"/>
    </w:pPr>
    <w:rPr>
      <w:rFonts w:ascii="Arial" w:hAnsi="Arial" w:cs="Arial"/>
      <w:sz w:val="22"/>
      <w:szCs w:val="22"/>
    </w:rPr>
  </w:style>
  <w:style w:type="paragraph" w:styleId="figurtekst" w:customStyle="1">
    <w:name w:val="figurtekst"/>
    <w:basedOn w:val="Brdtekst"/>
    <w:rsid w:val="00BD2BE3"/>
    <w:pPr>
      <w:numPr>
        <w:numId w:val="9"/>
      </w:numPr>
      <w:tabs>
        <w:tab w:val="clear" w:pos="360"/>
      </w:tabs>
      <w:ind w:left="0" w:firstLine="0"/>
    </w:pPr>
  </w:style>
  <w:style w:type="paragraph" w:styleId="Listenummer" w:customStyle="1">
    <w:name w:val="Liste nummer"/>
    <w:basedOn w:val="Normal"/>
    <w:rsid w:val="00BD2BE3"/>
    <w:pPr>
      <w:keepLines/>
      <w:widowControl w:val="0"/>
      <w:tabs>
        <w:tab w:val="num" w:pos="360"/>
      </w:tabs>
      <w:ind w:left="360" w:hanging="360"/>
    </w:pPr>
    <w:rPr>
      <w:rFonts w:ascii="Arial" w:hAnsi="Arial" w:cs="Arial"/>
      <w:sz w:val="22"/>
      <w:szCs w:val="22"/>
    </w:rPr>
  </w:style>
  <w:style w:type="paragraph" w:styleId="forord" w:customStyle="1">
    <w:name w:val="forord"/>
    <w:basedOn w:val="Normal"/>
    <w:rsid w:val="00BD2BE3"/>
    <w:pPr>
      <w:widowControl w:val="0"/>
      <w:autoSpaceDE w:val="0"/>
      <w:autoSpaceDN w:val="0"/>
      <w:adjustRightInd w:val="0"/>
      <w:spacing w:after="120"/>
    </w:pPr>
    <w:rPr>
      <w:rFonts w:ascii="Arial" w:hAnsi="Arial" w:cs="Arial"/>
      <w:sz w:val="22"/>
      <w:szCs w:val="22"/>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hAnsi="Arial" w:cs="Arial"/>
      <w:sz w:val="22"/>
      <w:szCs w:val="22"/>
    </w:rPr>
  </w:style>
  <w:style w:type="character" w:styleId="BrdtekstinnrykkTegn" w:customStyle="1">
    <w:name w:val="Brødtekstinnrykk Tegn"/>
    <w:basedOn w:val="Standardskriftforavsnitt"/>
    <w:link w:val="Brdtekstinnrykk"/>
    <w:semiHidden/>
    <w:rsid w:val="00BD2BE3"/>
    <w:rPr>
      <w:rFonts w:ascii="Arial" w:hAnsi="Arial" w:eastAsia="Times New Roman" w:cs="Arial"/>
      <w:sz w:val="22"/>
      <w:szCs w:val="22"/>
      <w:lang w:eastAsia="nb-NO"/>
    </w:rPr>
  </w:style>
  <w:style w:type="character" w:styleId="BodyText2Char" w:customStyle="1">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hAnsi="Tahoma" w:cs="Tahoma"/>
      <w:sz w:val="16"/>
      <w:szCs w:val="16"/>
    </w:rPr>
  </w:style>
  <w:style w:type="character" w:styleId="BobletekstTegn" w:customStyle="1">
    <w:name w:val="Bobletekst Tegn"/>
    <w:basedOn w:val="Standardskriftforavsnitt"/>
    <w:link w:val="Bobletekst"/>
    <w:uiPriority w:val="99"/>
    <w:semiHidden/>
    <w:rsid w:val="00BD2BE3"/>
    <w:rPr>
      <w:rFonts w:ascii="Tahoma" w:hAnsi="Tahoma" w:eastAsia="Times New Roman" w:cs="Tahoma"/>
      <w:sz w:val="16"/>
      <w:szCs w:val="16"/>
      <w:lang w:eastAsia="nb-NO"/>
    </w:rPr>
  </w:style>
  <w:style w:type="paragraph" w:styleId="signatur" w:customStyle="1">
    <w:name w:val="signatur"/>
    <w:basedOn w:val="Normal"/>
    <w:rsid w:val="00BD2BE3"/>
    <w:pPr>
      <w:tabs>
        <w:tab w:val="left" w:pos="4820"/>
      </w:tabs>
    </w:pPr>
    <w:rPr>
      <w:rFonts w:ascii="Arial" w:hAnsi="Arial" w:cs="Arial"/>
      <w:sz w:val="22"/>
      <w:szCs w:val="20"/>
      <w:lang w:eastAsia="en-US"/>
    </w:rPr>
  </w:style>
  <w:style w:type="paragraph" w:styleId="Kommentaremne">
    <w:name w:val="annotation subject"/>
    <w:basedOn w:val="Merknadstekst"/>
    <w:next w:val="Merknadstekst"/>
    <w:link w:val="KommentaremneTegn"/>
    <w:uiPriority w:val="99"/>
    <w:rsid w:val="00BD2BE3"/>
    <w:rPr>
      <w:b/>
      <w:bCs/>
      <w:sz w:val="20"/>
      <w:szCs w:val="20"/>
    </w:rPr>
  </w:style>
  <w:style w:type="character" w:styleId="KommentaremneTegn" w:customStyle="1">
    <w:name w:val="Kommentaremne Tegn"/>
    <w:basedOn w:val="MerknadstekstTegn"/>
    <w:link w:val="Kommentaremne"/>
    <w:uiPriority w:val="99"/>
    <w:rsid w:val="00BD2BE3"/>
    <w:rPr>
      <w:rFonts w:ascii="Arial" w:hAnsi="Arial" w:eastAsia="Times New Roman" w:cs="Arial"/>
      <w:b/>
      <w:bCs/>
      <w:sz w:val="20"/>
      <w:szCs w:val="20"/>
      <w:lang w:eastAsia="nb-NO"/>
    </w:rPr>
  </w:style>
  <w:style w:type="paragraph" w:styleId="Merknadstekst1" w:customStyle="1">
    <w:name w:val="Merknadstekst1"/>
    <w:basedOn w:val="Normal"/>
    <w:rsid w:val="00BD2BE3"/>
    <w:pPr>
      <w:suppressAutoHyphens/>
    </w:pPr>
    <w:rPr>
      <w:rFonts w:ascii="Arial" w:hAnsi="Arial"/>
      <w:sz w:val="22"/>
      <w:szCs w:val="22"/>
      <w:lang w:eastAsia="ar-SA"/>
    </w:rPr>
  </w:style>
  <w:style w:type="paragraph" w:styleId="TableContents" w:customStyle="1">
    <w:name w:val="Table Contents"/>
    <w:basedOn w:val="Normal"/>
    <w:rsid w:val="00BD2BE3"/>
    <w:pPr>
      <w:suppressLineNumbers/>
      <w:suppressAutoHyphens/>
    </w:pPr>
    <w:rPr>
      <w:rFonts w:ascii="Arial" w:hAnsi="Arial"/>
      <w:sz w:val="22"/>
      <w:szCs w:val="22"/>
      <w:lang w:eastAsia="ar-SA"/>
    </w:rPr>
  </w:style>
  <w:style w:type="paragraph" w:styleId="Revisjon">
    <w:name w:val="Revision"/>
    <w:hidden/>
    <w:uiPriority w:val="99"/>
    <w:semiHidden/>
    <w:rsid w:val="00BD2BE3"/>
    <w:rPr>
      <w:rFonts w:ascii="Arial" w:hAnsi="Arial" w:eastAsia="Times New Roman" w:cs="Arial"/>
      <w:sz w:val="22"/>
      <w:szCs w:val="22"/>
      <w:lang w:eastAsia="nb-NO"/>
    </w:rPr>
  </w:style>
  <w:style w:type="paragraph" w:styleId="Overskriftforinnholdsfortegnelse">
    <w:name w:val="TOC Heading"/>
    <w:basedOn w:val="Overskrift1"/>
    <w:next w:val="Normal"/>
    <w:uiPriority w:val="39"/>
    <w:unhideWhenUsed/>
    <w:qFormat/>
    <w:rsid w:val="00BD2BE3"/>
    <w:pPr>
      <w:numPr>
        <w:numId w:val="0"/>
      </w:numPr>
      <w:spacing w:before="480" w:after="0" w:line="276" w:lineRule="auto"/>
      <w:outlineLvl w:val="9"/>
    </w:pPr>
    <w:rPr>
      <w:rFonts w:ascii="Cambria" w:hAnsi="Cambria" w:eastAsia="MS Gothic" w:cs="Times New Roman"/>
      <w:caps w:val="0"/>
      <w:color w:val="365F91"/>
      <w:kern w:val="0"/>
      <w:szCs w:val="28"/>
      <w:lang w:val="en-US" w:eastAsia="ja-JP"/>
    </w:rPr>
  </w:style>
  <w:style w:type="paragraph" w:styleId="Normalmedluftover" w:customStyle="1">
    <w:name w:val="Normal med luft over"/>
    <w:basedOn w:val="Normal"/>
    <w:link w:val="NormalmedluftoverTegn"/>
    <w:qFormat/>
    <w:rsid w:val="00BD2BE3"/>
    <w:pPr>
      <w:keepLines/>
      <w:widowControl w:val="0"/>
      <w:spacing w:before="140"/>
    </w:pPr>
    <w:rPr>
      <w:rFonts w:ascii="Arial" w:hAnsi="Arial" w:cs="Arial"/>
      <w:sz w:val="22"/>
      <w:szCs w:val="22"/>
    </w:rPr>
  </w:style>
  <w:style w:type="character" w:styleId="NormalmedluftoverTegn" w:customStyle="1">
    <w:name w:val="Normal med luft over Tegn"/>
    <w:basedOn w:val="Standardskriftforavsnitt"/>
    <w:link w:val="Normalmedluftover"/>
    <w:rsid w:val="00BD2BE3"/>
    <w:rPr>
      <w:rFonts w:ascii="Arial" w:hAnsi="Arial" w:eastAsia="Times New Roman"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styleId="Tabellrutenett1" w:customStyle="1">
    <w:name w:val="Tabellrutenett1"/>
    <w:basedOn w:val="Vanligtabell"/>
    <w:next w:val="Tabellrutenett"/>
    <w:uiPriority w:val="39"/>
    <w:rsid w:val="00BD2BE3"/>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
    <w:name w:val="Table Grid"/>
    <w:basedOn w:val="Vanligtabell"/>
    <w:uiPriority w:val="39"/>
    <w:rsid w:val="00BD2BE3"/>
    <w:rPr>
      <w:rFonts w:ascii="Times New Roman" w:hAnsi="Times New Roman" w:eastAsia="Times New Roman" w:cs="Times New Roman"/>
      <w:sz w:val="20"/>
      <w:szCs w:val="20"/>
      <w:lang w:eastAsia="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2" w:customStyle="1">
    <w:name w:val="Tabellrutenett2"/>
    <w:basedOn w:val="Vanligtabell"/>
    <w:next w:val="Tabellrutenett"/>
    <w:uiPriority w:val="39"/>
    <w:rsid w:val="00BD2BE3"/>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telforside" w:customStyle="1">
    <w:name w:val="Tittel forside"/>
    <w:basedOn w:val="Normal"/>
    <w:link w:val="TittelforsideTegn"/>
    <w:qFormat/>
    <w:rsid w:val="00663E23"/>
    <w:pPr>
      <w:spacing w:line="276" w:lineRule="auto"/>
    </w:pPr>
    <w:rPr>
      <w:rFonts w:ascii="Source Sans Pro SemiBold" w:hAnsi="Source Sans Pro SemiBold" w:eastAsiaTheme="minorHAnsi" w:cstheme="minorBidi"/>
      <w:color w:val="FFFFFF" w:themeColor="background1"/>
      <w:sz w:val="48"/>
      <w:szCs w:val="48"/>
      <w:lang w:eastAsia="en-US"/>
    </w:rPr>
  </w:style>
  <w:style w:type="character" w:styleId="TittelforsideTegn" w:customStyle="1">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styleId="Tittelside2" w:customStyle="1">
    <w:name w:val="Tittel side 2"/>
    <w:basedOn w:val="Tittel"/>
    <w:link w:val="Tittelside2Tegn"/>
    <w:qFormat/>
    <w:rsid w:val="00BD2BE3"/>
    <w:pPr>
      <w:pageBreakBefore/>
      <w:framePr w:hSpace="0" w:wrap="auto" w:hAnchor="text" w:vAnchor="margin" w:xAlign="left" w:yAlign="inline"/>
      <w:widowControl w:val="0"/>
      <w:suppressAutoHyphens/>
      <w:suppressOverlap w:val="0"/>
    </w:pPr>
    <w:rPr>
      <w:rFonts w:eastAsia="Times New Roman"/>
      <w:bCs/>
      <w:color w:val="auto"/>
      <w:sz w:val="28"/>
      <w:szCs w:val="28"/>
      <w:lang w:eastAsia="ar-SA"/>
    </w:rPr>
  </w:style>
  <w:style w:type="character" w:styleId="Tittelside2Tegn" w:customStyle="1">
    <w:name w:val="Tittel side 2 Tegn"/>
    <w:basedOn w:val="Standardskriftforavsnitt"/>
    <w:link w:val="Tittelside2"/>
    <w:rsid w:val="00BD2BE3"/>
    <w:rPr>
      <w:rFonts w:ascii="Arial" w:hAnsi="Arial" w:eastAsia="Times New Roman" w:cs="Arial"/>
      <w:b/>
      <w:bCs/>
      <w:sz w:val="28"/>
      <w:szCs w:val="28"/>
      <w:lang w:eastAsia="ar-SA"/>
    </w:rPr>
  </w:style>
  <w:style w:type="paragraph" w:styleId="grnnfirkant" w:customStyle="1">
    <w:name w:val="grønn firkant"/>
    <w:basedOn w:val="Normal"/>
    <w:link w:val="grnnfirkantTegn"/>
    <w:rsid w:val="00BD2BE3"/>
    <w:pPr>
      <w:keepLines/>
      <w:widowControl w:val="0"/>
      <w:jc w:val="center"/>
    </w:pPr>
    <w:rPr>
      <w:rFonts w:ascii="Arial" w:hAnsi="Arial" w:cs="Arial"/>
      <w:b/>
      <w:bCs/>
      <w:color w:val="FFFFFF"/>
      <w:sz w:val="34"/>
      <w:szCs w:val="34"/>
    </w:rPr>
  </w:style>
  <w:style w:type="character" w:styleId="grnnfirkantTegn" w:customStyle="1">
    <w:name w:val="grønn firkant Tegn"/>
    <w:basedOn w:val="Standardskriftforavsnitt"/>
    <w:link w:val="grnnfirkant"/>
    <w:rsid w:val="00BD2BE3"/>
    <w:rPr>
      <w:rFonts w:ascii="Arial" w:hAnsi="Arial" w:eastAsia="Times New Roman" w:cs="Arial"/>
      <w:b/>
      <w:bCs/>
      <w:color w:val="FFFFFF"/>
      <w:sz w:val="34"/>
      <w:szCs w:val="34"/>
      <w:lang w:eastAsia="nb-NO"/>
    </w:rPr>
  </w:style>
  <w:style w:type="character" w:styleId="Omtale1" w:customStyle="1">
    <w:name w:val="Omtale1"/>
    <w:basedOn w:val="Standardskriftforavsnitt"/>
    <w:uiPriority w:val="99"/>
    <w:semiHidden/>
    <w:unhideWhenUsed/>
    <w:rsid w:val="00F16ADF"/>
    <w:rPr>
      <w:color w:val="2B579A"/>
      <w:shd w:val="clear" w:color="auto" w:fill="E6E6E6"/>
    </w:rPr>
  </w:style>
  <w:style w:type="character" w:styleId="Ulstomtale1" w:customStyle="1">
    <w:name w:val="Uløst omtale1"/>
    <w:basedOn w:val="Standardskriftforavsnitt"/>
    <w:uiPriority w:val="99"/>
    <w:semiHidden/>
    <w:unhideWhenUsed/>
    <w:rsid w:val="00DD1A42"/>
    <w:rPr>
      <w:color w:val="605E5C"/>
      <w:shd w:val="clear" w:color="auto" w:fill="E1DFDD"/>
    </w:rPr>
  </w:style>
  <w:style w:type="character" w:styleId="Omtale10" w:customStyle="1">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link w:val="ListeavsnittTegn"/>
    <w:uiPriority w:val="34"/>
    <w:qFormat/>
    <w:rsid w:val="00D020A2"/>
    <w:pPr>
      <w:ind w:left="720"/>
      <w:contextualSpacing/>
    </w:pPr>
    <w:rPr>
      <w:rFonts w:asciiTheme="minorHAnsi" w:hAnsiTheme="minorHAnsi" w:eastAsiaTheme="minorHAnsi" w:cstheme="minorBidi"/>
      <w:lang w:eastAsia="en-US"/>
    </w:rPr>
  </w:style>
  <w:style w:type="paragraph" w:styleId="Dato1" w:customStyle="1">
    <w:name w:val="Dato1"/>
    <w:basedOn w:val="Normal"/>
    <w:next w:val="Normal"/>
    <w:rsid w:val="00A9372B"/>
    <w:pPr>
      <w:suppressAutoHyphens/>
    </w:pPr>
    <w:rPr>
      <w:rFonts w:ascii="Arial" w:hAnsi="Arial"/>
      <w:lang w:eastAsia="ar-SA"/>
    </w:rPr>
  </w:style>
  <w:style w:type="character" w:styleId="Ulstomtale2" w:customStyle="1">
    <w:name w:val="Uløst omtale2"/>
    <w:basedOn w:val="Standardskriftforavsnitt"/>
    <w:uiPriority w:val="99"/>
    <w:semiHidden/>
    <w:unhideWhenUsed/>
    <w:rsid w:val="003A4029"/>
    <w:rPr>
      <w:color w:val="605E5C"/>
      <w:shd w:val="clear" w:color="auto" w:fill="E1DFDD"/>
    </w:rPr>
  </w:style>
  <w:style w:type="character" w:styleId="Ulstomtale3" w:customStyle="1">
    <w:name w:val="Uløst omtale3"/>
    <w:basedOn w:val="Standardskriftforavsnitt"/>
    <w:uiPriority w:val="99"/>
    <w:semiHidden/>
    <w:unhideWhenUsed/>
    <w:rsid w:val="00683D57"/>
    <w:rPr>
      <w:color w:val="605E5C"/>
      <w:shd w:val="clear" w:color="auto" w:fill="E1DFDD"/>
    </w:rPr>
  </w:style>
  <w:style w:type="paragraph" w:styleId="Bilag" w:customStyle="1">
    <w:name w:val="Bilag"/>
    <w:basedOn w:val="Normal"/>
    <w:next w:val="Normal"/>
    <w:uiPriority w:val="8"/>
    <w:rsid w:val="00F3000B"/>
    <w:pPr>
      <w:numPr>
        <w:numId w:val="11"/>
      </w:numPr>
    </w:pPr>
    <w:rPr>
      <w:rFonts w:asciiTheme="minorHAnsi" w:hAnsiTheme="minorHAnsi" w:eastAsiaTheme="minorHAnsi" w:cstheme="minorBidi"/>
      <w:lang w:eastAsia="en-US"/>
    </w:rPr>
  </w:style>
  <w:style w:type="paragraph" w:styleId="SSAforsidetopp" w:customStyle="1">
    <w:name w:val="SSA forside topp"/>
    <w:basedOn w:val="Normal"/>
    <w:link w:val="SSAforsidetoppTegn"/>
    <w:rsid w:val="00561003"/>
    <w:pPr>
      <w:jc w:val="center"/>
    </w:pPr>
    <w:rPr>
      <w:rFonts w:asciiTheme="minorHAnsi" w:hAnsiTheme="minorHAnsi" w:eastAsiaTheme="minorHAnsi" w:cstheme="minorBidi"/>
      <w:color w:val="FFFFFF" w:themeColor="background1"/>
      <w:sz w:val="44"/>
      <w:szCs w:val="44"/>
      <w:lang w:eastAsia="en-US"/>
    </w:rPr>
  </w:style>
  <w:style w:type="character" w:styleId="SSAforsidetoppTegn" w:customStyle="1">
    <w:name w:val="SSA forside topp Tegn"/>
    <w:basedOn w:val="Standardskriftforavsnitt"/>
    <w:link w:val="SSAforsidetopp"/>
    <w:rsid w:val="00561003"/>
    <w:rPr>
      <w:color w:val="FFFFFF" w:themeColor="background1"/>
      <w:sz w:val="44"/>
      <w:szCs w:val="44"/>
    </w:rPr>
  </w:style>
  <w:style w:type="paragraph" w:styleId="SSAtoppforside" w:customStyle="1">
    <w:name w:val="SSA topp forside"/>
    <w:basedOn w:val="Normal"/>
    <w:qFormat/>
    <w:rsid w:val="00561003"/>
    <w:pPr>
      <w:jc w:val="center"/>
    </w:pPr>
    <w:rPr>
      <w:rFonts w:asciiTheme="minorHAnsi" w:hAnsiTheme="minorHAnsi" w:eastAsiaTheme="minorHAnsi" w:cstheme="minorBidi"/>
      <w:color w:val="FFFFFF" w:themeColor="background1"/>
      <w:sz w:val="44"/>
      <w:szCs w:val="44"/>
      <w:lang w:eastAsia="en-US"/>
    </w:rPr>
  </w:style>
  <w:style w:type="character" w:styleId="Ulstomtale4" w:customStyle="1">
    <w:name w:val="Uløst omtale4"/>
    <w:basedOn w:val="Standardskriftforavsnitt"/>
    <w:uiPriority w:val="99"/>
    <w:semiHidden/>
    <w:unhideWhenUsed/>
    <w:rsid w:val="008C0C6D"/>
    <w:rPr>
      <w:color w:val="605E5C"/>
      <w:shd w:val="clear" w:color="auto" w:fill="E1DFDD"/>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Blundertittel" w:customStyle="1">
    <w:name w:val="Blå undertittel"/>
    <w:basedOn w:val="Normal"/>
    <w:link w:val="BlundertittelTegn"/>
    <w:qFormat/>
    <w:rsid w:val="00D63C64"/>
    <w:pPr>
      <w:spacing w:line="276" w:lineRule="auto"/>
    </w:pPr>
    <w:rPr>
      <w:rFonts w:asciiTheme="minorHAnsi" w:hAnsiTheme="minorHAnsi" w:eastAsiaTheme="minorHAnsi" w:cstheme="minorBidi"/>
      <w:color w:val="005B91"/>
      <w:sz w:val="36"/>
      <w:szCs w:val="36"/>
      <w:lang w:val="en-US" w:eastAsia="en-US"/>
    </w:rPr>
  </w:style>
  <w:style w:type="character" w:styleId="BlundertittelTegn" w:customStyle="1">
    <w:name w:val="Blå undertittel Tegn"/>
    <w:basedOn w:val="Standardskriftforavsnitt"/>
    <w:link w:val="Blundertittel"/>
    <w:rsid w:val="00D63C64"/>
    <w:rPr>
      <w:color w:val="005B91"/>
      <w:sz w:val="36"/>
      <w:szCs w:val="36"/>
      <w:lang w:val="en-US"/>
    </w:rPr>
  </w:style>
  <w:style w:type="paragraph" w:styleId="Ingenmellomrom">
    <w:name w:val="No Spacing"/>
    <w:uiPriority w:val="1"/>
    <w:qFormat/>
    <w:rsid w:val="00B72DEF"/>
    <w:rPr>
      <w:rFonts w:ascii="Arial" w:hAnsi="Arial" w:eastAsia="Times New Roman" w:cs="Times New Roman"/>
      <w:b/>
      <w:lang w:eastAsia="nb-NO"/>
    </w:rPr>
  </w:style>
  <w:style w:type="paragraph" w:styleId="msonormal0" w:customStyle="1">
    <w:name w:val="msonormal"/>
    <w:basedOn w:val="Normal"/>
    <w:rsid w:val="00454C93"/>
    <w:pPr>
      <w:spacing w:before="100" w:beforeAutospacing="1" w:after="100" w:afterAutospacing="1"/>
    </w:pPr>
  </w:style>
  <w:style w:type="paragraph" w:styleId="Default" w:customStyle="1">
    <w:name w:val="Default"/>
    <w:rsid w:val="00454C93"/>
    <w:pPr>
      <w:autoSpaceDE w:val="0"/>
      <w:autoSpaceDN w:val="0"/>
      <w:adjustRightInd w:val="0"/>
    </w:pPr>
    <w:rPr>
      <w:rFonts w:ascii="Times New Roman" w:hAnsi="Times New Roman" w:eastAsia="Times New Roman" w:cs="Times New Roman"/>
      <w:color w:val="000000"/>
      <w:lang w:eastAsia="nb-NO"/>
    </w:rPr>
  </w:style>
  <w:style w:type="character" w:styleId="CommentTextChar1" w:customStyle="1">
    <w:name w:val="Comment Text Char1"/>
    <w:basedOn w:val="Standardskriftforavsnitt"/>
    <w:uiPriority w:val="99"/>
    <w:rsid w:val="00454C93"/>
    <w:rPr>
      <w:rFonts w:hint="default" w:ascii="Arial" w:hAnsi="Arial" w:eastAsia="Times New Roman" w:cs="Arial"/>
      <w:sz w:val="22"/>
      <w:szCs w:val="22"/>
      <w:lang w:eastAsia="nb-NO"/>
    </w:rPr>
  </w:style>
  <w:style w:type="character" w:styleId="ListeavsnittTegn" w:customStyle="1">
    <w:name w:val="Listeavsnitt Tegn"/>
    <w:basedOn w:val="Standardskriftforavsnitt"/>
    <w:link w:val="Listeavsnitt"/>
    <w:uiPriority w:val="34"/>
    <w:locked/>
    <w:rsid w:val="003640A1"/>
  </w:style>
  <w:style w:type="character" w:styleId="normaltextrun" w:customStyle="1">
    <w:name w:val="normaltextrun"/>
    <w:basedOn w:val="Standardskriftforavsnitt"/>
    <w:rsid w:val="003640A1"/>
  </w:style>
  <w:style w:type="character" w:styleId="eop" w:customStyle="1">
    <w:name w:val="eop"/>
    <w:basedOn w:val="Standardskriftforavsnitt"/>
    <w:rsid w:val="003640A1"/>
  </w:style>
  <w:style w:type="paragraph" w:styleId="paragraph" w:customStyle="1">
    <w:name w:val="paragraph"/>
    <w:basedOn w:val="Normal"/>
    <w:rsid w:val="003640A1"/>
    <w:pPr>
      <w:spacing w:before="100" w:beforeAutospacing="1" w:after="100" w:afterAutospacing="1"/>
    </w:pPr>
  </w:style>
  <w:style w:type="character" w:styleId="scxw234523547" w:customStyle="1">
    <w:name w:val="scxw234523547"/>
    <w:basedOn w:val="Standardskriftforavsnitt"/>
    <w:rsid w:val="003640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24073647">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592054435">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684206833">
      <w:bodyDiv w:val="1"/>
      <w:marLeft w:val="0"/>
      <w:marRight w:val="0"/>
      <w:marTop w:val="0"/>
      <w:marBottom w:val="0"/>
      <w:divBdr>
        <w:top w:val="none" w:sz="0" w:space="0" w:color="auto"/>
        <w:left w:val="none" w:sz="0" w:space="0" w:color="auto"/>
        <w:bottom w:val="none" w:sz="0" w:space="0" w:color="auto"/>
        <w:right w:val="none" w:sz="0" w:space="0" w:color="auto"/>
      </w:divBdr>
    </w:div>
    <w:div w:id="1096361689">
      <w:bodyDiv w:val="1"/>
      <w:marLeft w:val="0"/>
      <w:marRight w:val="0"/>
      <w:marTop w:val="0"/>
      <w:marBottom w:val="0"/>
      <w:divBdr>
        <w:top w:val="none" w:sz="0" w:space="0" w:color="auto"/>
        <w:left w:val="none" w:sz="0" w:space="0" w:color="auto"/>
        <w:bottom w:val="none" w:sz="0" w:space="0" w:color="auto"/>
        <w:right w:val="none" w:sz="0" w:space="0" w:color="auto"/>
      </w:divBdr>
      <w:divsChild>
        <w:div w:id="1880631326">
          <w:marLeft w:val="0"/>
          <w:marRight w:val="0"/>
          <w:marTop w:val="0"/>
          <w:marBottom w:val="0"/>
          <w:divBdr>
            <w:top w:val="none" w:sz="0" w:space="0" w:color="auto"/>
            <w:left w:val="none" w:sz="0" w:space="0" w:color="auto"/>
            <w:bottom w:val="none" w:sz="0" w:space="0" w:color="auto"/>
            <w:right w:val="none" w:sz="0" w:space="0" w:color="auto"/>
          </w:divBdr>
          <w:divsChild>
            <w:div w:id="50731414">
              <w:marLeft w:val="0"/>
              <w:marRight w:val="0"/>
              <w:marTop w:val="0"/>
              <w:marBottom w:val="0"/>
              <w:divBdr>
                <w:top w:val="none" w:sz="0" w:space="0" w:color="auto"/>
                <w:left w:val="none" w:sz="0" w:space="0" w:color="auto"/>
                <w:bottom w:val="none" w:sz="0" w:space="0" w:color="auto"/>
                <w:right w:val="none" w:sz="0" w:space="0" w:color="auto"/>
              </w:divBdr>
            </w:div>
            <w:div w:id="246767653">
              <w:marLeft w:val="0"/>
              <w:marRight w:val="0"/>
              <w:marTop w:val="0"/>
              <w:marBottom w:val="0"/>
              <w:divBdr>
                <w:top w:val="none" w:sz="0" w:space="0" w:color="auto"/>
                <w:left w:val="none" w:sz="0" w:space="0" w:color="auto"/>
                <w:bottom w:val="none" w:sz="0" w:space="0" w:color="auto"/>
                <w:right w:val="none" w:sz="0" w:space="0" w:color="auto"/>
              </w:divBdr>
            </w:div>
            <w:div w:id="439301614">
              <w:marLeft w:val="0"/>
              <w:marRight w:val="0"/>
              <w:marTop w:val="0"/>
              <w:marBottom w:val="0"/>
              <w:divBdr>
                <w:top w:val="none" w:sz="0" w:space="0" w:color="auto"/>
                <w:left w:val="none" w:sz="0" w:space="0" w:color="auto"/>
                <w:bottom w:val="none" w:sz="0" w:space="0" w:color="auto"/>
                <w:right w:val="none" w:sz="0" w:space="0" w:color="auto"/>
              </w:divBdr>
            </w:div>
            <w:div w:id="785000875">
              <w:marLeft w:val="0"/>
              <w:marRight w:val="0"/>
              <w:marTop w:val="0"/>
              <w:marBottom w:val="0"/>
              <w:divBdr>
                <w:top w:val="none" w:sz="0" w:space="0" w:color="auto"/>
                <w:left w:val="none" w:sz="0" w:space="0" w:color="auto"/>
                <w:bottom w:val="none" w:sz="0" w:space="0" w:color="auto"/>
                <w:right w:val="none" w:sz="0" w:space="0" w:color="auto"/>
              </w:divBdr>
            </w:div>
            <w:div w:id="869755811">
              <w:marLeft w:val="0"/>
              <w:marRight w:val="0"/>
              <w:marTop w:val="0"/>
              <w:marBottom w:val="0"/>
              <w:divBdr>
                <w:top w:val="none" w:sz="0" w:space="0" w:color="auto"/>
                <w:left w:val="none" w:sz="0" w:space="0" w:color="auto"/>
                <w:bottom w:val="none" w:sz="0" w:space="0" w:color="auto"/>
                <w:right w:val="none" w:sz="0" w:space="0" w:color="auto"/>
              </w:divBdr>
            </w:div>
            <w:div w:id="1926525170">
              <w:marLeft w:val="0"/>
              <w:marRight w:val="0"/>
              <w:marTop w:val="0"/>
              <w:marBottom w:val="0"/>
              <w:divBdr>
                <w:top w:val="none" w:sz="0" w:space="0" w:color="auto"/>
                <w:left w:val="none" w:sz="0" w:space="0" w:color="auto"/>
                <w:bottom w:val="none" w:sz="0" w:space="0" w:color="auto"/>
                <w:right w:val="none" w:sz="0" w:space="0" w:color="auto"/>
              </w:divBdr>
            </w:div>
          </w:divsChild>
        </w:div>
        <w:div w:id="1879077815">
          <w:marLeft w:val="0"/>
          <w:marRight w:val="0"/>
          <w:marTop w:val="0"/>
          <w:marBottom w:val="0"/>
          <w:divBdr>
            <w:top w:val="none" w:sz="0" w:space="0" w:color="auto"/>
            <w:left w:val="none" w:sz="0" w:space="0" w:color="auto"/>
            <w:bottom w:val="none" w:sz="0" w:space="0" w:color="auto"/>
            <w:right w:val="none" w:sz="0" w:space="0" w:color="auto"/>
          </w:divBdr>
          <w:divsChild>
            <w:div w:id="112939346">
              <w:marLeft w:val="0"/>
              <w:marRight w:val="0"/>
              <w:marTop w:val="0"/>
              <w:marBottom w:val="0"/>
              <w:divBdr>
                <w:top w:val="none" w:sz="0" w:space="0" w:color="auto"/>
                <w:left w:val="none" w:sz="0" w:space="0" w:color="auto"/>
                <w:bottom w:val="none" w:sz="0" w:space="0" w:color="auto"/>
                <w:right w:val="none" w:sz="0" w:space="0" w:color="auto"/>
              </w:divBdr>
            </w:div>
            <w:div w:id="411852359">
              <w:marLeft w:val="0"/>
              <w:marRight w:val="0"/>
              <w:marTop w:val="0"/>
              <w:marBottom w:val="0"/>
              <w:divBdr>
                <w:top w:val="none" w:sz="0" w:space="0" w:color="auto"/>
                <w:left w:val="none" w:sz="0" w:space="0" w:color="auto"/>
                <w:bottom w:val="none" w:sz="0" w:space="0" w:color="auto"/>
                <w:right w:val="none" w:sz="0" w:space="0" w:color="auto"/>
              </w:divBdr>
            </w:div>
            <w:div w:id="680665954">
              <w:marLeft w:val="0"/>
              <w:marRight w:val="0"/>
              <w:marTop w:val="0"/>
              <w:marBottom w:val="0"/>
              <w:divBdr>
                <w:top w:val="none" w:sz="0" w:space="0" w:color="auto"/>
                <w:left w:val="none" w:sz="0" w:space="0" w:color="auto"/>
                <w:bottom w:val="none" w:sz="0" w:space="0" w:color="auto"/>
                <w:right w:val="none" w:sz="0" w:space="0" w:color="auto"/>
              </w:divBdr>
            </w:div>
            <w:div w:id="1080563005">
              <w:marLeft w:val="0"/>
              <w:marRight w:val="0"/>
              <w:marTop w:val="0"/>
              <w:marBottom w:val="0"/>
              <w:divBdr>
                <w:top w:val="none" w:sz="0" w:space="0" w:color="auto"/>
                <w:left w:val="none" w:sz="0" w:space="0" w:color="auto"/>
                <w:bottom w:val="none" w:sz="0" w:space="0" w:color="auto"/>
                <w:right w:val="none" w:sz="0" w:space="0" w:color="auto"/>
              </w:divBdr>
            </w:div>
            <w:div w:id="1582983246">
              <w:marLeft w:val="0"/>
              <w:marRight w:val="0"/>
              <w:marTop w:val="0"/>
              <w:marBottom w:val="0"/>
              <w:divBdr>
                <w:top w:val="none" w:sz="0" w:space="0" w:color="auto"/>
                <w:left w:val="none" w:sz="0" w:space="0" w:color="auto"/>
                <w:bottom w:val="none" w:sz="0" w:space="0" w:color="auto"/>
                <w:right w:val="none" w:sz="0" w:space="0" w:color="auto"/>
              </w:divBdr>
            </w:div>
            <w:div w:id="1671518853">
              <w:marLeft w:val="0"/>
              <w:marRight w:val="0"/>
              <w:marTop w:val="0"/>
              <w:marBottom w:val="0"/>
              <w:divBdr>
                <w:top w:val="none" w:sz="0" w:space="0" w:color="auto"/>
                <w:left w:val="none" w:sz="0" w:space="0" w:color="auto"/>
                <w:bottom w:val="none" w:sz="0" w:space="0" w:color="auto"/>
                <w:right w:val="none" w:sz="0" w:space="0" w:color="auto"/>
              </w:divBdr>
            </w:div>
          </w:divsChild>
        </w:div>
        <w:div w:id="293565925">
          <w:marLeft w:val="0"/>
          <w:marRight w:val="0"/>
          <w:marTop w:val="0"/>
          <w:marBottom w:val="0"/>
          <w:divBdr>
            <w:top w:val="none" w:sz="0" w:space="0" w:color="auto"/>
            <w:left w:val="none" w:sz="0" w:space="0" w:color="auto"/>
            <w:bottom w:val="none" w:sz="0" w:space="0" w:color="auto"/>
            <w:right w:val="none" w:sz="0" w:space="0" w:color="auto"/>
          </w:divBdr>
          <w:divsChild>
            <w:div w:id="151794242">
              <w:marLeft w:val="0"/>
              <w:marRight w:val="0"/>
              <w:marTop w:val="0"/>
              <w:marBottom w:val="0"/>
              <w:divBdr>
                <w:top w:val="none" w:sz="0" w:space="0" w:color="auto"/>
                <w:left w:val="none" w:sz="0" w:space="0" w:color="auto"/>
                <w:bottom w:val="none" w:sz="0" w:space="0" w:color="auto"/>
                <w:right w:val="none" w:sz="0" w:space="0" w:color="auto"/>
              </w:divBdr>
            </w:div>
            <w:div w:id="444423637">
              <w:marLeft w:val="0"/>
              <w:marRight w:val="0"/>
              <w:marTop w:val="0"/>
              <w:marBottom w:val="0"/>
              <w:divBdr>
                <w:top w:val="none" w:sz="0" w:space="0" w:color="auto"/>
                <w:left w:val="none" w:sz="0" w:space="0" w:color="auto"/>
                <w:bottom w:val="none" w:sz="0" w:space="0" w:color="auto"/>
                <w:right w:val="none" w:sz="0" w:space="0" w:color="auto"/>
              </w:divBdr>
            </w:div>
            <w:div w:id="475221085">
              <w:marLeft w:val="0"/>
              <w:marRight w:val="0"/>
              <w:marTop w:val="0"/>
              <w:marBottom w:val="0"/>
              <w:divBdr>
                <w:top w:val="none" w:sz="0" w:space="0" w:color="auto"/>
                <w:left w:val="none" w:sz="0" w:space="0" w:color="auto"/>
                <w:bottom w:val="none" w:sz="0" w:space="0" w:color="auto"/>
                <w:right w:val="none" w:sz="0" w:space="0" w:color="auto"/>
              </w:divBdr>
            </w:div>
            <w:div w:id="505485743">
              <w:marLeft w:val="0"/>
              <w:marRight w:val="0"/>
              <w:marTop w:val="0"/>
              <w:marBottom w:val="0"/>
              <w:divBdr>
                <w:top w:val="none" w:sz="0" w:space="0" w:color="auto"/>
                <w:left w:val="none" w:sz="0" w:space="0" w:color="auto"/>
                <w:bottom w:val="none" w:sz="0" w:space="0" w:color="auto"/>
                <w:right w:val="none" w:sz="0" w:space="0" w:color="auto"/>
              </w:divBdr>
            </w:div>
            <w:div w:id="520047312">
              <w:marLeft w:val="0"/>
              <w:marRight w:val="0"/>
              <w:marTop w:val="0"/>
              <w:marBottom w:val="0"/>
              <w:divBdr>
                <w:top w:val="none" w:sz="0" w:space="0" w:color="auto"/>
                <w:left w:val="none" w:sz="0" w:space="0" w:color="auto"/>
                <w:bottom w:val="none" w:sz="0" w:space="0" w:color="auto"/>
                <w:right w:val="none" w:sz="0" w:space="0" w:color="auto"/>
              </w:divBdr>
            </w:div>
            <w:div w:id="530724088">
              <w:marLeft w:val="0"/>
              <w:marRight w:val="0"/>
              <w:marTop w:val="0"/>
              <w:marBottom w:val="0"/>
              <w:divBdr>
                <w:top w:val="none" w:sz="0" w:space="0" w:color="auto"/>
                <w:left w:val="none" w:sz="0" w:space="0" w:color="auto"/>
                <w:bottom w:val="none" w:sz="0" w:space="0" w:color="auto"/>
                <w:right w:val="none" w:sz="0" w:space="0" w:color="auto"/>
              </w:divBdr>
            </w:div>
            <w:div w:id="604189288">
              <w:marLeft w:val="0"/>
              <w:marRight w:val="0"/>
              <w:marTop w:val="0"/>
              <w:marBottom w:val="0"/>
              <w:divBdr>
                <w:top w:val="none" w:sz="0" w:space="0" w:color="auto"/>
                <w:left w:val="none" w:sz="0" w:space="0" w:color="auto"/>
                <w:bottom w:val="none" w:sz="0" w:space="0" w:color="auto"/>
                <w:right w:val="none" w:sz="0" w:space="0" w:color="auto"/>
              </w:divBdr>
            </w:div>
            <w:div w:id="632293232">
              <w:marLeft w:val="0"/>
              <w:marRight w:val="0"/>
              <w:marTop w:val="0"/>
              <w:marBottom w:val="0"/>
              <w:divBdr>
                <w:top w:val="none" w:sz="0" w:space="0" w:color="auto"/>
                <w:left w:val="none" w:sz="0" w:space="0" w:color="auto"/>
                <w:bottom w:val="none" w:sz="0" w:space="0" w:color="auto"/>
                <w:right w:val="none" w:sz="0" w:space="0" w:color="auto"/>
              </w:divBdr>
            </w:div>
            <w:div w:id="660164159">
              <w:marLeft w:val="0"/>
              <w:marRight w:val="0"/>
              <w:marTop w:val="0"/>
              <w:marBottom w:val="0"/>
              <w:divBdr>
                <w:top w:val="none" w:sz="0" w:space="0" w:color="auto"/>
                <w:left w:val="none" w:sz="0" w:space="0" w:color="auto"/>
                <w:bottom w:val="none" w:sz="0" w:space="0" w:color="auto"/>
                <w:right w:val="none" w:sz="0" w:space="0" w:color="auto"/>
              </w:divBdr>
            </w:div>
            <w:div w:id="684676510">
              <w:marLeft w:val="0"/>
              <w:marRight w:val="0"/>
              <w:marTop w:val="0"/>
              <w:marBottom w:val="0"/>
              <w:divBdr>
                <w:top w:val="none" w:sz="0" w:space="0" w:color="auto"/>
                <w:left w:val="none" w:sz="0" w:space="0" w:color="auto"/>
                <w:bottom w:val="none" w:sz="0" w:space="0" w:color="auto"/>
                <w:right w:val="none" w:sz="0" w:space="0" w:color="auto"/>
              </w:divBdr>
            </w:div>
            <w:div w:id="1018584368">
              <w:marLeft w:val="0"/>
              <w:marRight w:val="0"/>
              <w:marTop w:val="0"/>
              <w:marBottom w:val="0"/>
              <w:divBdr>
                <w:top w:val="none" w:sz="0" w:space="0" w:color="auto"/>
                <w:left w:val="none" w:sz="0" w:space="0" w:color="auto"/>
                <w:bottom w:val="none" w:sz="0" w:space="0" w:color="auto"/>
                <w:right w:val="none" w:sz="0" w:space="0" w:color="auto"/>
              </w:divBdr>
            </w:div>
            <w:div w:id="1258557668">
              <w:marLeft w:val="0"/>
              <w:marRight w:val="0"/>
              <w:marTop w:val="0"/>
              <w:marBottom w:val="0"/>
              <w:divBdr>
                <w:top w:val="none" w:sz="0" w:space="0" w:color="auto"/>
                <w:left w:val="none" w:sz="0" w:space="0" w:color="auto"/>
                <w:bottom w:val="none" w:sz="0" w:space="0" w:color="auto"/>
                <w:right w:val="none" w:sz="0" w:space="0" w:color="auto"/>
              </w:divBdr>
            </w:div>
            <w:div w:id="1284576872">
              <w:marLeft w:val="0"/>
              <w:marRight w:val="0"/>
              <w:marTop w:val="0"/>
              <w:marBottom w:val="0"/>
              <w:divBdr>
                <w:top w:val="none" w:sz="0" w:space="0" w:color="auto"/>
                <w:left w:val="none" w:sz="0" w:space="0" w:color="auto"/>
                <w:bottom w:val="none" w:sz="0" w:space="0" w:color="auto"/>
                <w:right w:val="none" w:sz="0" w:space="0" w:color="auto"/>
              </w:divBdr>
            </w:div>
            <w:div w:id="1446929116">
              <w:marLeft w:val="0"/>
              <w:marRight w:val="0"/>
              <w:marTop w:val="0"/>
              <w:marBottom w:val="0"/>
              <w:divBdr>
                <w:top w:val="none" w:sz="0" w:space="0" w:color="auto"/>
                <w:left w:val="none" w:sz="0" w:space="0" w:color="auto"/>
                <w:bottom w:val="none" w:sz="0" w:space="0" w:color="auto"/>
                <w:right w:val="none" w:sz="0" w:space="0" w:color="auto"/>
              </w:divBdr>
            </w:div>
            <w:div w:id="1692803348">
              <w:marLeft w:val="0"/>
              <w:marRight w:val="0"/>
              <w:marTop w:val="0"/>
              <w:marBottom w:val="0"/>
              <w:divBdr>
                <w:top w:val="none" w:sz="0" w:space="0" w:color="auto"/>
                <w:left w:val="none" w:sz="0" w:space="0" w:color="auto"/>
                <w:bottom w:val="none" w:sz="0" w:space="0" w:color="auto"/>
                <w:right w:val="none" w:sz="0" w:space="0" w:color="auto"/>
              </w:divBdr>
            </w:div>
          </w:divsChild>
        </w:div>
        <w:div w:id="1356030896">
          <w:marLeft w:val="0"/>
          <w:marRight w:val="0"/>
          <w:marTop w:val="0"/>
          <w:marBottom w:val="0"/>
          <w:divBdr>
            <w:top w:val="none" w:sz="0" w:space="0" w:color="auto"/>
            <w:left w:val="none" w:sz="0" w:space="0" w:color="auto"/>
            <w:bottom w:val="none" w:sz="0" w:space="0" w:color="auto"/>
            <w:right w:val="none" w:sz="0" w:space="0" w:color="auto"/>
          </w:divBdr>
          <w:divsChild>
            <w:div w:id="179974776">
              <w:marLeft w:val="0"/>
              <w:marRight w:val="0"/>
              <w:marTop w:val="0"/>
              <w:marBottom w:val="0"/>
              <w:divBdr>
                <w:top w:val="none" w:sz="0" w:space="0" w:color="auto"/>
                <w:left w:val="none" w:sz="0" w:space="0" w:color="auto"/>
                <w:bottom w:val="none" w:sz="0" w:space="0" w:color="auto"/>
                <w:right w:val="none" w:sz="0" w:space="0" w:color="auto"/>
              </w:divBdr>
            </w:div>
            <w:div w:id="1203398477">
              <w:marLeft w:val="0"/>
              <w:marRight w:val="0"/>
              <w:marTop w:val="0"/>
              <w:marBottom w:val="0"/>
              <w:divBdr>
                <w:top w:val="none" w:sz="0" w:space="0" w:color="auto"/>
                <w:left w:val="none" w:sz="0" w:space="0" w:color="auto"/>
                <w:bottom w:val="none" w:sz="0" w:space="0" w:color="auto"/>
                <w:right w:val="none" w:sz="0" w:space="0" w:color="auto"/>
              </w:divBdr>
            </w:div>
          </w:divsChild>
        </w:div>
        <w:div w:id="1321689967">
          <w:marLeft w:val="0"/>
          <w:marRight w:val="0"/>
          <w:marTop w:val="0"/>
          <w:marBottom w:val="0"/>
          <w:divBdr>
            <w:top w:val="none" w:sz="0" w:space="0" w:color="auto"/>
            <w:left w:val="none" w:sz="0" w:space="0" w:color="auto"/>
            <w:bottom w:val="none" w:sz="0" w:space="0" w:color="auto"/>
            <w:right w:val="none" w:sz="0" w:space="0" w:color="auto"/>
          </w:divBdr>
          <w:divsChild>
            <w:div w:id="256988446">
              <w:marLeft w:val="0"/>
              <w:marRight w:val="0"/>
              <w:marTop w:val="0"/>
              <w:marBottom w:val="0"/>
              <w:divBdr>
                <w:top w:val="none" w:sz="0" w:space="0" w:color="auto"/>
                <w:left w:val="none" w:sz="0" w:space="0" w:color="auto"/>
                <w:bottom w:val="none" w:sz="0" w:space="0" w:color="auto"/>
                <w:right w:val="none" w:sz="0" w:space="0" w:color="auto"/>
              </w:divBdr>
            </w:div>
            <w:div w:id="331489225">
              <w:marLeft w:val="0"/>
              <w:marRight w:val="0"/>
              <w:marTop w:val="0"/>
              <w:marBottom w:val="0"/>
              <w:divBdr>
                <w:top w:val="none" w:sz="0" w:space="0" w:color="auto"/>
                <w:left w:val="none" w:sz="0" w:space="0" w:color="auto"/>
                <w:bottom w:val="none" w:sz="0" w:space="0" w:color="auto"/>
                <w:right w:val="none" w:sz="0" w:space="0" w:color="auto"/>
              </w:divBdr>
            </w:div>
            <w:div w:id="1252931154">
              <w:marLeft w:val="0"/>
              <w:marRight w:val="0"/>
              <w:marTop w:val="0"/>
              <w:marBottom w:val="0"/>
              <w:divBdr>
                <w:top w:val="none" w:sz="0" w:space="0" w:color="auto"/>
                <w:left w:val="none" w:sz="0" w:space="0" w:color="auto"/>
                <w:bottom w:val="none" w:sz="0" w:space="0" w:color="auto"/>
                <w:right w:val="none" w:sz="0" w:space="0" w:color="auto"/>
              </w:divBdr>
            </w:div>
            <w:div w:id="1548638012">
              <w:marLeft w:val="0"/>
              <w:marRight w:val="0"/>
              <w:marTop w:val="0"/>
              <w:marBottom w:val="0"/>
              <w:divBdr>
                <w:top w:val="none" w:sz="0" w:space="0" w:color="auto"/>
                <w:left w:val="none" w:sz="0" w:space="0" w:color="auto"/>
                <w:bottom w:val="none" w:sz="0" w:space="0" w:color="auto"/>
                <w:right w:val="none" w:sz="0" w:space="0" w:color="auto"/>
              </w:divBdr>
            </w:div>
            <w:div w:id="1809742555">
              <w:marLeft w:val="0"/>
              <w:marRight w:val="0"/>
              <w:marTop w:val="0"/>
              <w:marBottom w:val="0"/>
              <w:divBdr>
                <w:top w:val="none" w:sz="0" w:space="0" w:color="auto"/>
                <w:left w:val="none" w:sz="0" w:space="0" w:color="auto"/>
                <w:bottom w:val="none" w:sz="0" w:space="0" w:color="auto"/>
                <w:right w:val="none" w:sz="0" w:space="0" w:color="auto"/>
              </w:divBdr>
            </w:div>
            <w:div w:id="2098285352">
              <w:marLeft w:val="0"/>
              <w:marRight w:val="0"/>
              <w:marTop w:val="0"/>
              <w:marBottom w:val="0"/>
              <w:divBdr>
                <w:top w:val="none" w:sz="0" w:space="0" w:color="auto"/>
                <w:left w:val="none" w:sz="0" w:space="0" w:color="auto"/>
                <w:bottom w:val="none" w:sz="0" w:space="0" w:color="auto"/>
                <w:right w:val="none" w:sz="0" w:space="0" w:color="auto"/>
              </w:divBdr>
            </w:div>
          </w:divsChild>
        </w:div>
        <w:div w:id="501897282">
          <w:marLeft w:val="0"/>
          <w:marRight w:val="0"/>
          <w:marTop w:val="0"/>
          <w:marBottom w:val="0"/>
          <w:divBdr>
            <w:top w:val="none" w:sz="0" w:space="0" w:color="auto"/>
            <w:left w:val="none" w:sz="0" w:space="0" w:color="auto"/>
            <w:bottom w:val="none" w:sz="0" w:space="0" w:color="auto"/>
            <w:right w:val="none" w:sz="0" w:space="0" w:color="auto"/>
          </w:divBdr>
          <w:divsChild>
            <w:div w:id="276908901">
              <w:marLeft w:val="0"/>
              <w:marRight w:val="0"/>
              <w:marTop w:val="0"/>
              <w:marBottom w:val="0"/>
              <w:divBdr>
                <w:top w:val="none" w:sz="0" w:space="0" w:color="auto"/>
                <w:left w:val="none" w:sz="0" w:space="0" w:color="auto"/>
                <w:bottom w:val="none" w:sz="0" w:space="0" w:color="auto"/>
                <w:right w:val="none" w:sz="0" w:space="0" w:color="auto"/>
              </w:divBdr>
            </w:div>
            <w:div w:id="542256945">
              <w:marLeft w:val="0"/>
              <w:marRight w:val="0"/>
              <w:marTop w:val="0"/>
              <w:marBottom w:val="0"/>
              <w:divBdr>
                <w:top w:val="none" w:sz="0" w:space="0" w:color="auto"/>
                <w:left w:val="none" w:sz="0" w:space="0" w:color="auto"/>
                <w:bottom w:val="none" w:sz="0" w:space="0" w:color="auto"/>
                <w:right w:val="none" w:sz="0" w:space="0" w:color="auto"/>
              </w:divBdr>
            </w:div>
            <w:div w:id="551111830">
              <w:marLeft w:val="0"/>
              <w:marRight w:val="0"/>
              <w:marTop w:val="0"/>
              <w:marBottom w:val="0"/>
              <w:divBdr>
                <w:top w:val="none" w:sz="0" w:space="0" w:color="auto"/>
                <w:left w:val="none" w:sz="0" w:space="0" w:color="auto"/>
                <w:bottom w:val="none" w:sz="0" w:space="0" w:color="auto"/>
                <w:right w:val="none" w:sz="0" w:space="0" w:color="auto"/>
              </w:divBdr>
            </w:div>
            <w:div w:id="555438248">
              <w:marLeft w:val="0"/>
              <w:marRight w:val="0"/>
              <w:marTop w:val="0"/>
              <w:marBottom w:val="0"/>
              <w:divBdr>
                <w:top w:val="none" w:sz="0" w:space="0" w:color="auto"/>
                <w:left w:val="none" w:sz="0" w:space="0" w:color="auto"/>
                <w:bottom w:val="none" w:sz="0" w:space="0" w:color="auto"/>
                <w:right w:val="none" w:sz="0" w:space="0" w:color="auto"/>
              </w:divBdr>
            </w:div>
            <w:div w:id="585844520">
              <w:marLeft w:val="0"/>
              <w:marRight w:val="0"/>
              <w:marTop w:val="0"/>
              <w:marBottom w:val="0"/>
              <w:divBdr>
                <w:top w:val="none" w:sz="0" w:space="0" w:color="auto"/>
                <w:left w:val="none" w:sz="0" w:space="0" w:color="auto"/>
                <w:bottom w:val="none" w:sz="0" w:space="0" w:color="auto"/>
                <w:right w:val="none" w:sz="0" w:space="0" w:color="auto"/>
              </w:divBdr>
            </w:div>
            <w:div w:id="593517860">
              <w:marLeft w:val="0"/>
              <w:marRight w:val="0"/>
              <w:marTop w:val="0"/>
              <w:marBottom w:val="0"/>
              <w:divBdr>
                <w:top w:val="none" w:sz="0" w:space="0" w:color="auto"/>
                <w:left w:val="none" w:sz="0" w:space="0" w:color="auto"/>
                <w:bottom w:val="none" w:sz="0" w:space="0" w:color="auto"/>
                <w:right w:val="none" w:sz="0" w:space="0" w:color="auto"/>
              </w:divBdr>
            </w:div>
            <w:div w:id="1040282655">
              <w:marLeft w:val="0"/>
              <w:marRight w:val="0"/>
              <w:marTop w:val="0"/>
              <w:marBottom w:val="0"/>
              <w:divBdr>
                <w:top w:val="none" w:sz="0" w:space="0" w:color="auto"/>
                <w:left w:val="none" w:sz="0" w:space="0" w:color="auto"/>
                <w:bottom w:val="none" w:sz="0" w:space="0" w:color="auto"/>
                <w:right w:val="none" w:sz="0" w:space="0" w:color="auto"/>
              </w:divBdr>
            </w:div>
            <w:div w:id="1059212837">
              <w:marLeft w:val="0"/>
              <w:marRight w:val="0"/>
              <w:marTop w:val="0"/>
              <w:marBottom w:val="0"/>
              <w:divBdr>
                <w:top w:val="none" w:sz="0" w:space="0" w:color="auto"/>
                <w:left w:val="none" w:sz="0" w:space="0" w:color="auto"/>
                <w:bottom w:val="none" w:sz="0" w:space="0" w:color="auto"/>
                <w:right w:val="none" w:sz="0" w:space="0" w:color="auto"/>
              </w:divBdr>
            </w:div>
            <w:div w:id="1275556120">
              <w:marLeft w:val="0"/>
              <w:marRight w:val="0"/>
              <w:marTop w:val="0"/>
              <w:marBottom w:val="0"/>
              <w:divBdr>
                <w:top w:val="none" w:sz="0" w:space="0" w:color="auto"/>
                <w:left w:val="none" w:sz="0" w:space="0" w:color="auto"/>
                <w:bottom w:val="none" w:sz="0" w:space="0" w:color="auto"/>
                <w:right w:val="none" w:sz="0" w:space="0" w:color="auto"/>
              </w:divBdr>
            </w:div>
            <w:div w:id="1292787598">
              <w:marLeft w:val="0"/>
              <w:marRight w:val="0"/>
              <w:marTop w:val="0"/>
              <w:marBottom w:val="0"/>
              <w:divBdr>
                <w:top w:val="none" w:sz="0" w:space="0" w:color="auto"/>
                <w:left w:val="none" w:sz="0" w:space="0" w:color="auto"/>
                <w:bottom w:val="none" w:sz="0" w:space="0" w:color="auto"/>
                <w:right w:val="none" w:sz="0" w:space="0" w:color="auto"/>
              </w:divBdr>
            </w:div>
            <w:div w:id="1360664855">
              <w:marLeft w:val="0"/>
              <w:marRight w:val="0"/>
              <w:marTop w:val="0"/>
              <w:marBottom w:val="0"/>
              <w:divBdr>
                <w:top w:val="none" w:sz="0" w:space="0" w:color="auto"/>
                <w:left w:val="none" w:sz="0" w:space="0" w:color="auto"/>
                <w:bottom w:val="none" w:sz="0" w:space="0" w:color="auto"/>
                <w:right w:val="none" w:sz="0" w:space="0" w:color="auto"/>
              </w:divBdr>
            </w:div>
            <w:div w:id="1393508090">
              <w:marLeft w:val="0"/>
              <w:marRight w:val="0"/>
              <w:marTop w:val="0"/>
              <w:marBottom w:val="0"/>
              <w:divBdr>
                <w:top w:val="none" w:sz="0" w:space="0" w:color="auto"/>
                <w:left w:val="none" w:sz="0" w:space="0" w:color="auto"/>
                <w:bottom w:val="none" w:sz="0" w:space="0" w:color="auto"/>
                <w:right w:val="none" w:sz="0" w:space="0" w:color="auto"/>
              </w:divBdr>
            </w:div>
            <w:div w:id="1459880795">
              <w:marLeft w:val="0"/>
              <w:marRight w:val="0"/>
              <w:marTop w:val="0"/>
              <w:marBottom w:val="0"/>
              <w:divBdr>
                <w:top w:val="none" w:sz="0" w:space="0" w:color="auto"/>
                <w:left w:val="none" w:sz="0" w:space="0" w:color="auto"/>
                <w:bottom w:val="none" w:sz="0" w:space="0" w:color="auto"/>
                <w:right w:val="none" w:sz="0" w:space="0" w:color="auto"/>
              </w:divBdr>
            </w:div>
            <w:div w:id="1501239998">
              <w:marLeft w:val="0"/>
              <w:marRight w:val="0"/>
              <w:marTop w:val="0"/>
              <w:marBottom w:val="0"/>
              <w:divBdr>
                <w:top w:val="none" w:sz="0" w:space="0" w:color="auto"/>
                <w:left w:val="none" w:sz="0" w:space="0" w:color="auto"/>
                <w:bottom w:val="none" w:sz="0" w:space="0" w:color="auto"/>
                <w:right w:val="none" w:sz="0" w:space="0" w:color="auto"/>
              </w:divBdr>
            </w:div>
            <w:div w:id="1543665476">
              <w:marLeft w:val="0"/>
              <w:marRight w:val="0"/>
              <w:marTop w:val="0"/>
              <w:marBottom w:val="0"/>
              <w:divBdr>
                <w:top w:val="none" w:sz="0" w:space="0" w:color="auto"/>
                <w:left w:val="none" w:sz="0" w:space="0" w:color="auto"/>
                <w:bottom w:val="none" w:sz="0" w:space="0" w:color="auto"/>
                <w:right w:val="none" w:sz="0" w:space="0" w:color="auto"/>
              </w:divBdr>
            </w:div>
            <w:div w:id="1803039405">
              <w:marLeft w:val="0"/>
              <w:marRight w:val="0"/>
              <w:marTop w:val="0"/>
              <w:marBottom w:val="0"/>
              <w:divBdr>
                <w:top w:val="none" w:sz="0" w:space="0" w:color="auto"/>
                <w:left w:val="none" w:sz="0" w:space="0" w:color="auto"/>
                <w:bottom w:val="none" w:sz="0" w:space="0" w:color="auto"/>
                <w:right w:val="none" w:sz="0" w:space="0" w:color="auto"/>
              </w:divBdr>
            </w:div>
            <w:div w:id="1917008217">
              <w:marLeft w:val="0"/>
              <w:marRight w:val="0"/>
              <w:marTop w:val="0"/>
              <w:marBottom w:val="0"/>
              <w:divBdr>
                <w:top w:val="none" w:sz="0" w:space="0" w:color="auto"/>
                <w:left w:val="none" w:sz="0" w:space="0" w:color="auto"/>
                <w:bottom w:val="none" w:sz="0" w:space="0" w:color="auto"/>
                <w:right w:val="none" w:sz="0" w:space="0" w:color="auto"/>
              </w:divBdr>
            </w:div>
            <w:div w:id="1920598602">
              <w:marLeft w:val="0"/>
              <w:marRight w:val="0"/>
              <w:marTop w:val="0"/>
              <w:marBottom w:val="0"/>
              <w:divBdr>
                <w:top w:val="none" w:sz="0" w:space="0" w:color="auto"/>
                <w:left w:val="none" w:sz="0" w:space="0" w:color="auto"/>
                <w:bottom w:val="none" w:sz="0" w:space="0" w:color="auto"/>
                <w:right w:val="none" w:sz="0" w:space="0" w:color="auto"/>
              </w:divBdr>
            </w:div>
            <w:div w:id="1926646394">
              <w:marLeft w:val="0"/>
              <w:marRight w:val="0"/>
              <w:marTop w:val="0"/>
              <w:marBottom w:val="0"/>
              <w:divBdr>
                <w:top w:val="none" w:sz="0" w:space="0" w:color="auto"/>
                <w:left w:val="none" w:sz="0" w:space="0" w:color="auto"/>
                <w:bottom w:val="none" w:sz="0" w:space="0" w:color="auto"/>
                <w:right w:val="none" w:sz="0" w:space="0" w:color="auto"/>
              </w:divBdr>
            </w:div>
            <w:div w:id="2070378178">
              <w:marLeft w:val="0"/>
              <w:marRight w:val="0"/>
              <w:marTop w:val="0"/>
              <w:marBottom w:val="0"/>
              <w:divBdr>
                <w:top w:val="none" w:sz="0" w:space="0" w:color="auto"/>
                <w:left w:val="none" w:sz="0" w:space="0" w:color="auto"/>
                <w:bottom w:val="none" w:sz="0" w:space="0" w:color="auto"/>
                <w:right w:val="none" w:sz="0" w:space="0" w:color="auto"/>
              </w:divBdr>
            </w:div>
          </w:divsChild>
        </w:div>
        <w:div w:id="876509242">
          <w:marLeft w:val="0"/>
          <w:marRight w:val="0"/>
          <w:marTop w:val="0"/>
          <w:marBottom w:val="0"/>
          <w:divBdr>
            <w:top w:val="none" w:sz="0" w:space="0" w:color="auto"/>
            <w:left w:val="none" w:sz="0" w:space="0" w:color="auto"/>
            <w:bottom w:val="none" w:sz="0" w:space="0" w:color="auto"/>
            <w:right w:val="none" w:sz="0" w:space="0" w:color="auto"/>
          </w:divBdr>
          <w:divsChild>
            <w:div w:id="419258874">
              <w:marLeft w:val="0"/>
              <w:marRight w:val="0"/>
              <w:marTop w:val="0"/>
              <w:marBottom w:val="0"/>
              <w:divBdr>
                <w:top w:val="none" w:sz="0" w:space="0" w:color="auto"/>
                <w:left w:val="none" w:sz="0" w:space="0" w:color="auto"/>
                <w:bottom w:val="none" w:sz="0" w:space="0" w:color="auto"/>
                <w:right w:val="none" w:sz="0" w:space="0" w:color="auto"/>
              </w:divBdr>
            </w:div>
            <w:div w:id="1751854191">
              <w:marLeft w:val="0"/>
              <w:marRight w:val="0"/>
              <w:marTop w:val="0"/>
              <w:marBottom w:val="0"/>
              <w:divBdr>
                <w:top w:val="none" w:sz="0" w:space="0" w:color="auto"/>
                <w:left w:val="none" w:sz="0" w:space="0" w:color="auto"/>
                <w:bottom w:val="none" w:sz="0" w:space="0" w:color="auto"/>
                <w:right w:val="none" w:sz="0" w:space="0" w:color="auto"/>
              </w:divBdr>
            </w:div>
            <w:div w:id="1763450876">
              <w:marLeft w:val="0"/>
              <w:marRight w:val="0"/>
              <w:marTop w:val="0"/>
              <w:marBottom w:val="0"/>
              <w:divBdr>
                <w:top w:val="none" w:sz="0" w:space="0" w:color="auto"/>
                <w:left w:val="none" w:sz="0" w:space="0" w:color="auto"/>
                <w:bottom w:val="none" w:sz="0" w:space="0" w:color="auto"/>
                <w:right w:val="none" w:sz="0" w:space="0" w:color="auto"/>
              </w:divBdr>
            </w:div>
          </w:divsChild>
        </w:div>
        <w:div w:id="825170630">
          <w:marLeft w:val="0"/>
          <w:marRight w:val="0"/>
          <w:marTop w:val="0"/>
          <w:marBottom w:val="0"/>
          <w:divBdr>
            <w:top w:val="none" w:sz="0" w:space="0" w:color="auto"/>
            <w:left w:val="none" w:sz="0" w:space="0" w:color="auto"/>
            <w:bottom w:val="none" w:sz="0" w:space="0" w:color="auto"/>
            <w:right w:val="none" w:sz="0" w:space="0" w:color="auto"/>
          </w:divBdr>
          <w:divsChild>
            <w:div w:id="902447538">
              <w:marLeft w:val="0"/>
              <w:marRight w:val="0"/>
              <w:marTop w:val="0"/>
              <w:marBottom w:val="0"/>
              <w:divBdr>
                <w:top w:val="none" w:sz="0" w:space="0" w:color="auto"/>
                <w:left w:val="none" w:sz="0" w:space="0" w:color="auto"/>
                <w:bottom w:val="none" w:sz="0" w:space="0" w:color="auto"/>
                <w:right w:val="none" w:sz="0" w:space="0" w:color="auto"/>
              </w:divBdr>
            </w:div>
            <w:div w:id="1911841967">
              <w:marLeft w:val="0"/>
              <w:marRight w:val="0"/>
              <w:marTop w:val="0"/>
              <w:marBottom w:val="0"/>
              <w:divBdr>
                <w:top w:val="none" w:sz="0" w:space="0" w:color="auto"/>
                <w:left w:val="none" w:sz="0" w:space="0" w:color="auto"/>
                <w:bottom w:val="none" w:sz="0" w:space="0" w:color="auto"/>
                <w:right w:val="none" w:sz="0" w:space="0" w:color="auto"/>
              </w:divBdr>
            </w:div>
            <w:div w:id="1941185576">
              <w:marLeft w:val="0"/>
              <w:marRight w:val="0"/>
              <w:marTop w:val="0"/>
              <w:marBottom w:val="0"/>
              <w:divBdr>
                <w:top w:val="none" w:sz="0" w:space="0" w:color="auto"/>
                <w:left w:val="none" w:sz="0" w:space="0" w:color="auto"/>
                <w:bottom w:val="none" w:sz="0" w:space="0" w:color="auto"/>
                <w:right w:val="none" w:sz="0" w:space="0" w:color="auto"/>
              </w:divBdr>
            </w:div>
          </w:divsChild>
        </w:div>
        <w:div w:id="1911303381">
          <w:marLeft w:val="0"/>
          <w:marRight w:val="0"/>
          <w:marTop w:val="0"/>
          <w:marBottom w:val="0"/>
          <w:divBdr>
            <w:top w:val="none" w:sz="0" w:space="0" w:color="auto"/>
            <w:left w:val="none" w:sz="0" w:space="0" w:color="auto"/>
            <w:bottom w:val="none" w:sz="0" w:space="0" w:color="auto"/>
            <w:right w:val="none" w:sz="0" w:space="0" w:color="auto"/>
          </w:divBdr>
          <w:divsChild>
            <w:div w:id="121754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017426">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269582415">
      <w:bodyDiv w:val="1"/>
      <w:marLeft w:val="0"/>
      <w:marRight w:val="0"/>
      <w:marTop w:val="0"/>
      <w:marBottom w:val="0"/>
      <w:divBdr>
        <w:top w:val="none" w:sz="0" w:space="0" w:color="auto"/>
        <w:left w:val="none" w:sz="0" w:space="0" w:color="auto"/>
        <w:bottom w:val="none" w:sz="0" w:space="0" w:color="auto"/>
        <w:right w:val="none" w:sz="0" w:space="0" w:color="auto"/>
      </w:divBdr>
    </w:div>
    <w:div w:id="1290011871">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image" Target="media/image4.emf" Id="rId17" /><Relationship Type="http://schemas.openxmlformats.org/officeDocument/2006/relationships/customXml" Target="../customXml/item2.xml" Id="rId2" /><Relationship Type="http://schemas.openxmlformats.org/officeDocument/2006/relationships/image" Target="media/image3.png"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image" Target="media/image2.png" Id="rId15" /><Relationship Type="http://schemas.openxmlformats.org/officeDocument/2006/relationships/endnotes" Target="endnotes.xml" Id="rId10" /><Relationship Type="http://schemas.openxmlformats.org/officeDocument/2006/relationships/footer" Target="footer3.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1.png" Id="rId14"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7c25739-6a74-473f-be9a-3061bff5739d" xsi:nil="true"/>
    <j25543a5815d485da9a5e0773ad762e9 xmlns="97c25739-6a74-473f-be9a-3061bff5739d">
      <Terms xmlns="http://schemas.microsoft.com/office/infopath/2007/PartnerControls"/>
    </j25543a5815d485da9a5e0773ad762e9>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56395DE9C81A440B9FEE976BDE0C641" ma:contentTypeVersion="6" ma:contentTypeDescription="Opprett et nytt dokument." ma:contentTypeScope="" ma:versionID="46ee65fcf9fe3357fc3a338391369379">
  <xsd:schema xmlns:xsd="http://www.w3.org/2001/XMLSchema" xmlns:xs="http://www.w3.org/2001/XMLSchema" xmlns:p="http://schemas.microsoft.com/office/2006/metadata/properties" xmlns:ns2="97c25739-6a74-473f-be9a-3061bff5739d" xmlns:ns3="342861df-ba7b-4928-94de-c9a3924ced26" targetNamespace="http://schemas.microsoft.com/office/2006/metadata/properties" ma:root="true" ma:fieldsID="e98ef66cd776feb71e0941ec5afb5c73" ns2:_="" ns3:_="">
    <xsd:import namespace="97c25739-6a74-473f-be9a-3061bff5739d"/>
    <xsd:import namespace="342861df-ba7b-4928-94de-c9a3924ced26"/>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c25739-6a74-473f-be9a-3061bff5739d"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eb0be57b-a27d-473a-a780-396a80130851"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b81af60d-26ad-4858-9657-db2de308a814}" ma:internalName="TaxCatchAll" ma:showField="CatchAllData" ma:web="97c25739-6a74-473f-be9a-3061bff573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2861df-ba7b-4928-94de-c9a3924ced2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49AF1-94CB-420E-81BB-4D45A963D03B}">
  <ds:schemaRefs>
    <ds:schemaRef ds:uri="http://schemas.microsoft.com/office/2006/metadata/properties"/>
    <ds:schemaRef ds:uri="http://schemas.microsoft.com/office/infopath/2007/PartnerControls"/>
    <ds:schemaRef ds:uri="97c25739-6a74-473f-be9a-3061bff5739d"/>
  </ds:schemaRefs>
</ds:datastoreItem>
</file>

<file path=customXml/itemProps2.xml><?xml version="1.0" encoding="utf-8"?>
<ds:datastoreItem xmlns:ds="http://schemas.openxmlformats.org/officeDocument/2006/customXml" ds:itemID="{EE5DDB4D-6BD5-40F6-B01E-14841975D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c25739-6a74-473f-be9a-3061bff5739d"/>
    <ds:schemaRef ds:uri="342861df-ba7b-4928-94de-c9a3924ced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424357-48E5-4454-B63E-E2E86C644C88}">
  <ds:schemaRefs>
    <ds:schemaRef ds:uri="http://schemas.microsoft.com/sharepoint/v3/contenttype/forms"/>
  </ds:schemaRefs>
</ds:datastoreItem>
</file>

<file path=customXml/itemProps4.xml><?xml version="1.0" encoding="utf-8"?>
<ds:datastoreItem xmlns:ds="http://schemas.openxmlformats.org/officeDocument/2006/customXml" ds:itemID="{A401F103-0425-4DA5-B5EE-E26370AB276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Ottar Sylte(ekstern)</cp:lastModifiedBy>
  <cp:revision>7</cp:revision>
  <dcterms:created xsi:type="dcterms:W3CDTF">2026-01-28T15:41:00Z</dcterms:created>
  <dcterms:modified xsi:type="dcterms:W3CDTF">2026-06-16T11:25:53Z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0x010100356395DE9C81A440B9FEE976BDE0C641</vt:lpwstr>
  </property>
  <property fmtid="{D5CDD505-2E9C-101B-9397-08002B2CF9AE}" pid="3" name="GtProjectPhase">
    <vt:lpwstr/>
  </property>
</Properties>
</file>